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1249C4" w14:textId="68550FC8" w:rsidR="001158D2" w:rsidRDefault="001158D2" w:rsidP="001158D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R5-244962</w:t>
        </w:r>
      </w:fldSimple>
      <w:r w:rsidR="00E76652" w:rsidRPr="00E76652">
        <w:rPr>
          <w:b/>
          <w:i/>
          <w:noProof/>
          <w:sz w:val="28"/>
          <w:highlight w:val="yellow"/>
        </w:rPr>
        <w:t>r1</w:t>
      </w:r>
    </w:p>
    <w:p w14:paraId="7AA49DF8" w14:textId="77777777" w:rsidR="001158D2" w:rsidRDefault="001158D2" w:rsidP="001158D2">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58D2" w14:paraId="64F7D974" w14:textId="77777777" w:rsidTr="00E76652">
        <w:tc>
          <w:tcPr>
            <w:tcW w:w="9641" w:type="dxa"/>
            <w:gridSpan w:val="9"/>
            <w:tcBorders>
              <w:top w:val="single" w:sz="4" w:space="0" w:color="auto"/>
              <w:left w:val="single" w:sz="4" w:space="0" w:color="auto"/>
              <w:right w:val="single" w:sz="4" w:space="0" w:color="auto"/>
            </w:tcBorders>
          </w:tcPr>
          <w:p w14:paraId="184D3506" w14:textId="77777777" w:rsidR="001158D2" w:rsidRDefault="001158D2" w:rsidP="00E76652">
            <w:pPr>
              <w:pStyle w:val="CRCoverPage"/>
              <w:spacing w:after="0"/>
              <w:jc w:val="right"/>
              <w:rPr>
                <w:i/>
                <w:noProof/>
              </w:rPr>
            </w:pPr>
            <w:r>
              <w:rPr>
                <w:i/>
                <w:noProof/>
                <w:sz w:val="14"/>
              </w:rPr>
              <w:t>CR-Form-v12.3</w:t>
            </w:r>
          </w:p>
        </w:tc>
      </w:tr>
      <w:tr w:rsidR="001158D2" w14:paraId="1FCEA488" w14:textId="77777777" w:rsidTr="00E76652">
        <w:tc>
          <w:tcPr>
            <w:tcW w:w="9641" w:type="dxa"/>
            <w:gridSpan w:val="9"/>
            <w:tcBorders>
              <w:left w:val="single" w:sz="4" w:space="0" w:color="auto"/>
              <w:right w:val="single" w:sz="4" w:space="0" w:color="auto"/>
            </w:tcBorders>
          </w:tcPr>
          <w:p w14:paraId="135E32C6" w14:textId="77777777" w:rsidR="001158D2" w:rsidRDefault="001158D2" w:rsidP="00E76652">
            <w:pPr>
              <w:pStyle w:val="CRCoverPage"/>
              <w:spacing w:after="0"/>
              <w:jc w:val="center"/>
              <w:rPr>
                <w:noProof/>
              </w:rPr>
            </w:pPr>
            <w:r>
              <w:rPr>
                <w:b/>
                <w:noProof/>
                <w:sz w:val="32"/>
              </w:rPr>
              <w:t>CHANGE REQUEST</w:t>
            </w:r>
          </w:p>
        </w:tc>
      </w:tr>
      <w:tr w:rsidR="001158D2" w14:paraId="4699F3F3" w14:textId="77777777" w:rsidTr="00E76652">
        <w:tc>
          <w:tcPr>
            <w:tcW w:w="9641" w:type="dxa"/>
            <w:gridSpan w:val="9"/>
            <w:tcBorders>
              <w:left w:val="single" w:sz="4" w:space="0" w:color="auto"/>
              <w:right w:val="single" w:sz="4" w:space="0" w:color="auto"/>
            </w:tcBorders>
          </w:tcPr>
          <w:p w14:paraId="558ABDA3" w14:textId="77777777" w:rsidR="001158D2" w:rsidRDefault="001158D2" w:rsidP="00E76652">
            <w:pPr>
              <w:pStyle w:val="CRCoverPage"/>
              <w:spacing w:after="0"/>
              <w:rPr>
                <w:noProof/>
                <w:sz w:val="8"/>
                <w:szCs w:val="8"/>
              </w:rPr>
            </w:pPr>
          </w:p>
        </w:tc>
      </w:tr>
      <w:tr w:rsidR="001158D2" w14:paraId="71621EE5" w14:textId="77777777" w:rsidTr="00E76652">
        <w:tc>
          <w:tcPr>
            <w:tcW w:w="142" w:type="dxa"/>
            <w:tcBorders>
              <w:left w:val="single" w:sz="4" w:space="0" w:color="auto"/>
            </w:tcBorders>
          </w:tcPr>
          <w:p w14:paraId="1B309409" w14:textId="77777777" w:rsidR="001158D2" w:rsidRDefault="001158D2" w:rsidP="00E76652">
            <w:pPr>
              <w:pStyle w:val="CRCoverPage"/>
              <w:spacing w:after="0"/>
              <w:jc w:val="right"/>
              <w:rPr>
                <w:noProof/>
              </w:rPr>
            </w:pPr>
          </w:p>
        </w:tc>
        <w:tc>
          <w:tcPr>
            <w:tcW w:w="1559" w:type="dxa"/>
            <w:shd w:val="pct30" w:color="FFFF00" w:fill="auto"/>
          </w:tcPr>
          <w:p w14:paraId="31ABE02F" w14:textId="77777777" w:rsidR="001158D2" w:rsidRPr="00410371" w:rsidRDefault="001158D2" w:rsidP="00E76652">
            <w:pPr>
              <w:pStyle w:val="CRCoverPage"/>
              <w:spacing w:after="0"/>
              <w:jc w:val="right"/>
              <w:rPr>
                <w:b/>
                <w:noProof/>
                <w:sz w:val="28"/>
              </w:rPr>
            </w:pPr>
            <w:fldSimple w:instr=" DOCPROPERTY  Spec#  \* MERGEFORMAT ">
              <w:r w:rsidRPr="00410371">
                <w:rPr>
                  <w:b/>
                  <w:noProof/>
                  <w:sz w:val="28"/>
                </w:rPr>
                <w:t>36.579-4</w:t>
              </w:r>
            </w:fldSimple>
          </w:p>
        </w:tc>
        <w:tc>
          <w:tcPr>
            <w:tcW w:w="709" w:type="dxa"/>
          </w:tcPr>
          <w:p w14:paraId="29C4266B" w14:textId="77777777" w:rsidR="001158D2" w:rsidRDefault="001158D2" w:rsidP="00E76652">
            <w:pPr>
              <w:pStyle w:val="CRCoverPage"/>
              <w:spacing w:after="0"/>
              <w:jc w:val="center"/>
              <w:rPr>
                <w:noProof/>
              </w:rPr>
            </w:pPr>
            <w:r>
              <w:rPr>
                <w:b/>
                <w:noProof/>
                <w:sz w:val="28"/>
              </w:rPr>
              <w:t>CR</w:t>
            </w:r>
          </w:p>
        </w:tc>
        <w:tc>
          <w:tcPr>
            <w:tcW w:w="1276" w:type="dxa"/>
            <w:shd w:val="pct30" w:color="FFFF00" w:fill="auto"/>
          </w:tcPr>
          <w:p w14:paraId="6502AB50" w14:textId="77777777" w:rsidR="001158D2" w:rsidRPr="00410371" w:rsidRDefault="001158D2" w:rsidP="00E76652">
            <w:pPr>
              <w:pStyle w:val="CRCoverPage"/>
              <w:spacing w:after="0"/>
              <w:rPr>
                <w:noProof/>
              </w:rPr>
            </w:pPr>
            <w:fldSimple w:instr=" DOCPROPERTY  Cr#  \* MERGEFORMAT ">
              <w:r w:rsidRPr="00410371">
                <w:rPr>
                  <w:b/>
                  <w:noProof/>
                  <w:sz w:val="28"/>
                </w:rPr>
                <w:t>0039</w:t>
              </w:r>
            </w:fldSimple>
          </w:p>
        </w:tc>
        <w:tc>
          <w:tcPr>
            <w:tcW w:w="709" w:type="dxa"/>
          </w:tcPr>
          <w:p w14:paraId="3273111A" w14:textId="77777777" w:rsidR="001158D2" w:rsidRDefault="001158D2" w:rsidP="00E76652">
            <w:pPr>
              <w:pStyle w:val="CRCoverPage"/>
              <w:tabs>
                <w:tab w:val="right" w:pos="625"/>
              </w:tabs>
              <w:spacing w:after="0"/>
              <w:jc w:val="center"/>
              <w:rPr>
                <w:noProof/>
              </w:rPr>
            </w:pPr>
            <w:r>
              <w:rPr>
                <w:b/>
                <w:bCs/>
                <w:noProof/>
                <w:sz w:val="28"/>
              </w:rPr>
              <w:t>rev</w:t>
            </w:r>
          </w:p>
        </w:tc>
        <w:tc>
          <w:tcPr>
            <w:tcW w:w="992" w:type="dxa"/>
            <w:shd w:val="pct30" w:color="FFFF00" w:fill="auto"/>
          </w:tcPr>
          <w:p w14:paraId="0363E1A6" w14:textId="77777777" w:rsidR="001158D2" w:rsidRPr="00410371" w:rsidRDefault="001158D2" w:rsidP="00E76652">
            <w:pPr>
              <w:pStyle w:val="CRCoverPage"/>
              <w:spacing w:after="0"/>
              <w:jc w:val="center"/>
              <w:rPr>
                <w:b/>
                <w:noProof/>
              </w:rPr>
            </w:pPr>
            <w:fldSimple w:instr=" DOCPROPERTY  Revision  \* MERGEFORMAT ">
              <w:r w:rsidRPr="00410371">
                <w:rPr>
                  <w:b/>
                  <w:noProof/>
                  <w:sz w:val="28"/>
                </w:rPr>
                <w:t>-</w:t>
              </w:r>
            </w:fldSimple>
          </w:p>
        </w:tc>
        <w:tc>
          <w:tcPr>
            <w:tcW w:w="2410" w:type="dxa"/>
          </w:tcPr>
          <w:p w14:paraId="29D4508F" w14:textId="77777777" w:rsidR="001158D2" w:rsidRDefault="001158D2" w:rsidP="00E766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233AB7" w14:textId="77777777" w:rsidR="001158D2" w:rsidRPr="00410371" w:rsidRDefault="001158D2" w:rsidP="00E76652">
            <w:pPr>
              <w:pStyle w:val="CRCoverPage"/>
              <w:spacing w:after="0"/>
              <w:jc w:val="center"/>
              <w:rPr>
                <w:noProof/>
                <w:sz w:val="28"/>
              </w:rPr>
            </w:pPr>
            <w:fldSimple w:instr=" DOCPROPERTY  Version  \* MERGEFORMAT ">
              <w:r w:rsidRPr="00410371">
                <w:rPr>
                  <w:b/>
                  <w:noProof/>
                  <w:sz w:val="28"/>
                </w:rPr>
                <w:t>16.5.0</w:t>
              </w:r>
            </w:fldSimple>
          </w:p>
        </w:tc>
        <w:tc>
          <w:tcPr>
            <w:tcW w:w="143" w:type="dxa"/>
            <w:tcBorders>
              <w:right w:val="single" w:sz="4" w:space="0" w:color="auto"/>
            </w:tcBorders>
          </w:tcPr>
          <w:p w14:paraId="4F90643C" w14:textId="77777777" w:rsidR="001158D2" w:rsidRDefault="001158D2" w:rsidP="00E76652">
            <w:pPr>
              <w:pStyle w:val="CRCoverPage"/>
              <w:spacing w:after="0"/>
              <w:rPr>
                <w:noProof/>
              </w:rPr>
            </w:pPr>
          </w:p>
        </w:tc>
      </w:tr>
      <w:tr w:rsidR="001158D2" w14:paraId="58FAD571" w14:textId="77777777" w:rsidTr="00E76652">
        <w:tc>
          <w:tcPr>
            <w:tcW w:w="9641" w:type="dxa"/>
            <w:gridSpan w:val="9"/>
            <w:tcBorders>
              <w:left w:val="single" w:sz="4" w:space="0" w:color="auto"/>
              <w:right w:val="single" w:sz="4" w:space="0" w:color="auto"/>
            </w:tcBorders>
          </w:tcPr>
          <w:p w14:paraId="5C4833DF" w14:textId="77777777" w:rsidR="001158D2" w:rsidRDefault="001158D2" w:rsidP="00E76652">
            <w:pPr>
              <w:pStyle w:val="CRCoverPage"/>
              <w:spacing w:after="0"/>
              <w:rPr>
                <w:noProof/>
              </w:rPr>
            </w:pPr>
          </w:p>
        </w:tc>
      </w:tr>
      <w:tr w:rsidR="001158D2" w14:paraId="58197F0B" w14:textId="77777777" w:rsidTr="00E76652">
        <w:tc>
          <w:tcPr>
            <w:tcW w:w="9641" w:type="dxa"/>
            <w:gridSpan w:val="9"/>
            <w:tcBorders>
              <w:top w:val="single" w:sz="4" w:space="0" w:color="auto"/>
            </w:tcBorders>
          </w:tcPr>
          <w:p w14:paraId="29DB2B51" w14:textId="77777777" w:rsidR="001158D2" w:rsidRPr="00F25D98" w:rsidRDefault="001158D2" w:rsidP="00E7665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noProof/>
                  <w:color w:val="FF0000"/>
                </w:rPr>
                <w:t>HE</w:t>
              </w:r>
              <w:bookmarkStart w:id="0" w:name="_Hlt497126619"/>
              <w:r w:rsidRPr="00F25D98">
                <w:rPr>
                  <w:rStyle w:val="Hyperlink"/>
                  <w:rFonts w:cs="Arial"/>
                  <w:noProof/>
                  <w:color w:val="FF0000"/>
                </w:rPr>
                <w:t>L</w:t>
              </w:r>
              <w:bookmarkEnd w:id="0"/>
              <w:r w:rsidRPr="00F25D98">
                <w:rPr>
                  <w:rStyle w:val="Hyperlink"/>
                  <w:rFonts w:cs="Arial"/>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noProof/>
                </w:rPr>
                <w:t>http://www.3gpp.org/Change-Requests</w:t>
              </w:r>
            </w:hyperlink>
            <w:r w:rsidRPr="00F25D98">
              <w:rPr>
                <w:rFonts w:cs="Arial"/>
                <w:i/>
                <w:noProof/>
              </w:rPr>
              <w:t>.</w:t>
            </w:r>
          </w:p>
        </w:tc>
      </w:tr>
      <w:tr w:rsidR="001158D2" w14:paraId="55C520E8" w14:textId="77777777" w:rsidTr="00E76652">
        <w:tc>
          <w:tcPr>
            <w:tcW w:w="9641" w:type="dxa"/>
            <w:gridSpan w:val="9"/>
          </w:tcPr>
          <w:p w14:paraId="652BA0CF" w14:textId="77777777" w:rsidR="001158D2" w:rsidRDefault="001158D2" w:rsidP="00E76652">
            <w:pPr>
              <w:pStyle w:val="CRCoverPage"/>
              <w:spacing w:after="0"/>
              <w:rPr>
                <w:noProof/>
                <w:sz w:val="8"/>
                <w:szCs w:val="8"/>
              </w:rPr>
            </w:pPr>
          </w:p>
        </w:tc>
      </w:tr>
    </w:tbl>
    <w:p w14:paraId="068C39DA" w14:textId="77777777" w:rsidR="001158D2" w:rsidRDefault="001158D2" w:rsidP="001158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58D2" w14:paraId="0CE5E705" w14:textId="77777777" w:rsidTr="00E76652">
        <w:tc>
          <w:tcPr>
            <w:tcW w:w="2835" w:type="dxa"/>
          </w:tcPr>
          <w:p w14:paraId="4C94244E" w14:textId="77777777" w:rsidR="001158D2" w:rsidRDefault="001158D2" w:rsidP="00E76652">
            <w:pPr>
              <w:pStyle w:val="CRCoverPage"/>
              <w:tabs>
                <w:tab w:val="right" w:pos="2751"/>
              </w:tabs>
              <w:spacing w:after="0"/>
              <w:rPr>
                <w:b/>
                <w:i/>
                <w:noProof/>
              </w:rPr>
            </w:pPr>
            <w:r>
              <w:rPr>
                <w:b/>
                <w:i/>
                <w:noProof/>
              </w:rPr>
              <w:t>Proposed change affects:</w:t>
            </w:r>
          </w:p>
        </w:tc>
        <w:tc>
          <w:tcPr>
            <w:tcW w:w="1418" w:type="dxa"/>
          </w:tcPr>
          <w:p w14:paraId="6A41A272" w14:textId="77777777" w:rsidR="001158D2" w:rsidRDefault="001158D2" w:rsidP="00E766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01CEA5" w14:textId="77777777" w:rsidR="001158D2" w:rsidRDefault="001158D2" w:rsidP="00E76652">
            <w:pPr>
              <w:pStyle w:val="CRCoverPage"/>
              <w:spacing w:after="0"/>
              <w:jc w:val="center"/>
              <w:rPr>
                <w:b/>
                <w:caps/>
                <w:noProof/>
              </w:rPr>
            </w:pPr>
          </w:p>
        </w:tc>
        <w:tc>
          <w:tcPr>
            <w:tcW w:w="709" w:type="dxa"/>
            <w:tcBorders>
              <w:left w:val="single" w:sz="4" w:space="0" w:color="auto"/>
            </w:tcBorders>
          </w:tcPr>
          <w:p w14:paraId="27618AFA" w14:textId="77777777" w:rsidR="001158D2" w:rsidRDefault="001158D2" w:rsidP="00E766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1D562F" w14:textId="77777777" w:rsidR="001158D2" w:rsidRDefault="001158D2" w:rsidP="00E76652">
            <w:pPr>
              <w:pStyle w:val="CRCoverPage"/>
              <w:spacing w:after="0"/>
              <w:jc w:val="center"/>
              <w:rPr>
                <w:b/>
                <w:caps/>
                <w:noProof/>
              </w:rPr>
            </w:pPr>
          </w:p>
        </w:tc>
        <w:tc>
          <w:tcPr>
            <w:tcW w:w="2126" w:type="dxa"/>
          </w:tcPr>
          <w:p w14:paraId="54804036" w14:textId="77777777" w:rsidR="001158D2" w:rsidRDefault="001158D2" w:rsidP="00E766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2C2A1D" w14:textId="77777777" w:rsidR="001158D2" w:rsidRDefault="001158D2" w:rsidP="00E76652">
            <w:pPr>
              <w:pStyle w:val="CRCoverPage"/>
              <w:spacing w:after="0"/>
              <w:jc w:val="center"/>
              <w:rPr>
                <w:b/>
                <w:caps/>
                <w:noProof/>
              </w:rPr>
            </w:pPr>
          </w:p>
        </w:tc>
        <w:tc>
          <w:tcPr>
            <w:tcW w:w="1418" w:type="dxa"/>
            <w:tcBorders>
              <w:left w:val="nil"/>
            </w:tcBorders>
          </w:tcPr>
          <w:p w14:paraId="545873D9" w14:textId="77777777" w:rsidR="001158D2" w:rsidRDefault="001158D2" w:rsidP="00E766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13973" w14:textId="77777777" w:rsidR="001158D2" w:rsidRDefault="001158D2" w:rsidP="00E76652">
            <w:pPr>
              <w:pStyle w:val="CRCoverPage"/>
              <w:spacing w:after="0"/>
              <w:jc w:val="center"/>
              <w:rPr>
                <w:b/>
                <w:bCs/>
                <w:caps/>
                <w:noProof/>
              </w:rPr>
            </w:pPr>
          </w:p>
        </w:tc>
      </w:tr>
    </w:tbl>
    <w:p w14:paraId="6ADC500E" w14:textId="77777777" w:rsidR="001158D2" w:rsidRDefault="001158D2" w:rsidP="001158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58D2" w14:paraId="672A5D88" w14:textId="77777777" w:rsidTr="00E76652">
        <w:tc>
          <w:tcPr>
            <w:tcW w:w="9640" w:type="dxa"/>
            <w:gridSpan w:val="11"/>
          </w:tcPr>
          <w:p w14:paraId="20F80D7E" w14:textId="77777777" w:rsidR="001158D2" w:rsidRDefault="001158D2" w:rsidP="00E76652">
            <w:pPr>
              <w:pStyle w:val="CRCoverPage"/>
              <w:spacing w:after="0"/>
              <w:rPr>
                <w:noProof/>
                <w:sz w:val="8"/>
                <w:szCs w:val="8"/>
              </w:rPr>
            </w:pPr>
          </w:p>
        </w:tc>
      </w:tr>
      <w:tr w:rsidR="001158D2" w14:paraId="06B2AC38" w14:textId="77777777" w:rsidTr="00E76652">
        <w:tc>
          <w:tcPr>
            <w:tcW w:w="1843" w:type="dxa"/>
            <w:tcBorders>
              <w:top w:val="single" w:sz="4" w:space="0" w:color="auto"/>
              <w:left w:val="single" w:sz="4" w:space="0" w:color="auto"/>
            </w:tcBorders>
          </w:tcPr>
          <w:p w14:paraId="5F53248A" w14:textId="77777777" w:rsidR="001158D2" w:rsidRDefault="001158D2" w:rsidP="00E766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AD9ED2" w14:textId="77777777" w:rsidR="001158D2" w:rsidRDefault="001158D2" w:rsidP="00E76652">
            <w:pPr>
              <w:pStyle w:val="CRCoverPage"/>
              <w:spacing w:after="0"/>
              <w:ind w:left="100"/>
              <w:rPr>
                <w:noProof/>
              </w:rPr>
            </w:pPr>
            <w:fldSimple w:instr=" DOCPROPERTY  CrTitle  \* MERGEFORMAT ">
              <w:r>
                <w:t>Addition of applicability for new Rel-16 test cases</w:t>
              </w:r>
            </w:fldSimple>
          </w:p>
        </w:tc>
      </w:tr>
      <w:tr w:rsidR="001158D2" w14:paraId="5A51CC01" w14:textId="77777777" w:rsidTr="00E76652">
        <w:tc>
          <w:tcPr>
            <w:tcW w:w="1843" w:type="dxa"/>
            <w:tcBorders>
              <w:left w:val="single" w:sz="4" w:space="0" w:color="auto"/>
            </w:tcBorders>
          </w:tcPr>
          <w:p w14:paraId="0F85903A" w14:textId="77777777" w:rsidR="001158D2" w:rsidRDefault="001158D2" w:rsidP="00E76652">
            <w:pPr>
              <w:pStyle w:val="CRCoverPage"/>
              <w:spacing w:after="0"/>
              <w:rPr>
                <w:b/>
                <w:i/>
                <w:noProof/>
                <w:sz w:val="8"/>
                <w:szCs w:val="8"/>
              </w:rPr>
            </w:pPr>
          </w:p>
        </w:tc>
        <w:tc>
          <w:tcPr>
            <w:tcW w:w="7797" w:type="dxa"/>
            <w:gridSpan w:val="10"/>
            <w:tcBorders>
              <w:right w:val="single" w:sz="4" w:space="0" w:color="auto"/>
            </w:tcBorders>
          </w:tcPr>
          <w:p w14:paraId="11FAB72C" w14:textId="77777777" w:rsidR="001158D2" w:rsidRDefault="001158D2" w:rsidP="00E76652">
            <w:pPr>
              <w:pStyle w:val="CRCoverPage"/>
              <w:spacing w:after="0"/>
              <w:rPr>
                <w:noProof/>
                <w:sz w:val="8"/>
                <w:szCs w:val="8"/>
              </w:rPr>
            </w:pPr>
          </w:p>
        </w:tc>
      </w:tr>
      <w:tr w:rsidR="001158D2" w14:paraId="0C237AEA" w14:textId="77777777" w:rsidTr="00E76652">
        <w:tc>
          <w:tcPr>
            <w:tcW w:w="1843" w:type="dxa"/>
            <w:tcBorders>
              <w:left w:val="single" w:sz="4" w:space="0" w:color="auto"/>
            </w:tcBorders>
          </w:tcPr>
          <w:p w14:paraId="0F0C24F9" w14:textId="77777777" w:rsidR="001158D2" w:rsidRDefault="001158D2" w:rsidP="00E766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F3196E" w14:textId="77777777" w:rsidR="001158D2" w:rsidRDefault="001158D2" w:rsidP="00E76652">
            <w:pPr>
              <w:pStyle w:val="CRCoverPage"/>
              <w:spacing w:after="0"/>
              <w:ind w:left="100"/>
              <w:rPr>
                <w:noProof/>
              </w:rPr>
            </w:pPr>
            <w:fldSimple w:instr=" DOCPROPERTY  SourceIfWg  \* MERGEFORMAT ">
              <w:r>
                <w:rPr>
                  <w:noProof/>
                </w:rPr>
                <w:t>NIST</w:t>
              </w:r>
            </w:fldSimple>
          </w:p>
        </w:tc>
      </w:tr>
      <w:tr w:rsidR="001158D2" w14:paraId="265CD533" w14:textId="77777777" w:rsidTr="00E76652">
        <w:tc>
          <w:tcPr>
            <w:tcW w:w="1843" w:type="dxa"/>
            <w:tcBorders>
              <w:left w:val="single" w:sz="4" w:space="0" w:color="auto"/>
            </w:tcBorders>
          </w:tcPr>
          <w:p w14:paraId="482F1057" w14:textId="77777777" w:rsidR="001158D2" w:rsidRDefault="001158D2" w:rsidP="00E766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92AF53" w14:textId="77777777" w:rsidR="001158D2" w:rsidRDefault="001158D2" w:rsidP="00E76652">
            <w:pPr>
              <w:pStyle w:val="CRCoverPage"/>
              <w:spacing w:after="0"/>
              <w:ind w:left="100"/>
              <w:rPr>
                <w:noProof/>
              </w:rPr>
            </w:pPr>
            <w:r>
              <w:t>R5</w:t>
            </w:r>
            <w:r>
              <w:fldChar w:fldCharType="begin"/>
            </w:r>
            <w:r>
              <w:instrText xml:space="preserve"> DOCPROPERTY  SourceIfTsg  \* MERGEFORMAT </w:instrText>
            </w:r>
            <w:r>
              <w:fldChar w:fldCharType="end"/>
            </w:r>
          </w:p>
        </w:tc>
      </w:tr>
      <w:tr w:rsidR="001158D2" w14:paraId="58FD6779" w14:textId="77777777" w:rsidTr="00E76652">
        <w:tc>
          <w:tcPr>
            <w:tcW w:w="1843" w:type="dxa"/>
            <w:tcBorders>
              <w:left w:val="single" w:sz="4" w:space="0" w:color="auto"/>
            </w:tcBorders>
          </w:tcPr>
          <w:p w14:paraId="526BDB65" w14:textId="77777777" w:rsidR="001158D2" w:rsidRDefault="001158D2" w:rsidP="00E76652">
            <w:pPr>
              <w:pStyle w:val="CRCoverPage"/>
              <w:spacing w:after="0"/>
              <w:rPr>
                <w:b/>
                <w:i/>
                <w:noProof/>
                <w:sz w:val="8"/>
                <w:szCs w:val="8"/>
              </w:rPr>
            </w:pPr>
          </w:p>
        </w:tc>
        <w:tc>
          <w:tcPr>
            <w:tcW w:w="7797" w:type="dxa"/>
            <w:gridSpan w:val="10"/>
            <w:tcBorders>
              <w:right w:val="single" w:sz="4" w:space="0" w:color="auto"/>
            </w:tcBorders>
          </w:tcPr>
          <w:p w14:paraId="0ECC91AE" w14:textId="77777777" w:rsidR="001158D2" w:rsidRDefault="001158D2" w:rsidP="00E76652">
            <w:pPr>
              <w:pStyle w:val="CRCoverPage"/>
              <w:spacing w:after="0"/>
              <w:rPr>
                <w:noProof/>
                <w:sz w:val="8"/>
                <w:szCs w:val="8"/>
              </w:rPr>
            </w:pPr>
          </w:p>
        </w:tc>
      </w:tr>
      <w:tr w:rsidR="001158D2" w14:paraId="46CBFB42" w14:textId="77777777" w:rsidTr="00E76652">
        <w:tc>
          <w:tcPr>
            <w:tcW w:w="1843" w:type="dxa"/>
            <w:tcBorders>
              <w:left w:val="single" w:sz="4" w:space="0" w:color="auto"/>
            </w:tcBorders>
          </w:tcPr>
          <w:p w14:paraId="0C776DB1" w14:textId="77777777" w:rsidR="001158D2" w:rsidRDefault="001158D2" w:rsidP="00E76652">
            <w:pPr>
              <w:pStyle w:val="CRCoverPage"/>
              <w:tabs>
                <w:tab w:val="right" w:pos="1759"/>
              </w:tabs>
              <w:spacing w:after="0"/>
              <w:rPr>
                <w:b/>
                <w:i/>
                <w:noProof/>
              </w:rPr>
            </w:pPr>
            <w:r>
              <w:rPr>
                <w:b/>
                <w:i/>
                <w:noProof/>
              </w:rPr>
              <w:t>Work item code:</w:t>
            </w:r>
          </w:p>
        </w:tc>
        <w:tc>
          <w:tcPr>
            <w:tcW w:w="3686" w:type="dxa"/>
            <w:gridSpan w:val="5"/>
            <w:shd w:val="pct30" w:color="FFFF00" w:fill="auto"/>
          </w:tcPr>
          <w:p w14:paraId="5CB7E5E2" w14:textId="77777777" w:rsidR="001158D2" w:rsidRDefault="001158D2" w:rsidP="00E76652">
            <w:pPr>
              <w:pStyle w:val="CRCoverPage"/>
              <w:spacing w:after="0"/>
              <w:ind w:left="100"/>
              <w:rPr>
                <w:noProof/>
              </w:rPr>
            </w:pPr>
            <w:fldSimple w:instr=" DOCPROPERTY  RelatedWis  \* MERGEFORMAT ">
              <w:r>
                <w:rPr>
                  <w:noProof/>
                </w:rPr>
                <w:t>MCProtoc16_enh2MCPTT_eMCData2-ConTest</w:t>
              </w:r>
            </w:fldSimple>
          </w:p>
        </w:tc>
        <w:tc>
          <w:tcPr>
            <w:tcW w:w="567" w:type="dxa"/>
            <w:tcBorders>
              <w:left w:val="nil"/>
            </w:tcBorders>
          </w:tcPr>
          <w:p w14:paraId="15FAECFD" w14:textId="77777777" w:rsidR="001158D2" w:rsidRDefault="001158D2" w:rsidP="00E76652">
            <w:pPr>
              <w:pStyle w:val="CRCoverPage"/>
              <w:spacing w:after="0"/>
              <w:ind w:right="100"/>
              <w:rPr>
                <w:noProof/>
              </w:rPr>
            </w:pPr>
          </w:p>
        </w:tc>
        <w:tc>
          <w:tcPr>
            <w:tcW w:w="1417" w:type="dxa"/>
            <w:gridSpan w:val="3"/>
            <w:tcBorders>
              <w:left w:val="nil"/>
            </w:tcBorders>
          </w:tcPr>
          <w:p w14:paraId="5662703D" w14:textId="77777777" w:rsidR="001158D2" w:rsidRDefault="001158D2" w:rsidP="00E766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78B532" w14:textId="77777777" w:rsidR="001158D2" w:rsidRDefault="001158D2" w:rsidP="00E76652">
            <w:pPr>
              <w:pStyle w:val="CRCoverPage"/>
              <w:spacing w:after="0"/>
              <w:ind w:left="100"/>
              <w:rPr>
                <w:noProof/>
              </w:rPr>
            </w:pPr>
            <w:fldSimple w:instr=" DOCPROPERTY  ResDate  \* MERGEFORMAT ">
              <w:r>
                <w:rPr>
                  <w:noProof/>
                </w:rPr>
                <w:t>2024-08-08</w:t>
              </w:r>
            </w:fldSimple>
          </w:p>
        </w:tc>
      </w:tr>
      <w:tr w:rsidR="001158D2" w14:paraId="54694C19" w14:textId="77777777" w:rsidTr="00E76652">
        <w:tc>
          <w:tcPr>
            <w:tcW w:w="1843" w:type="dxa"/>
            <w:tcBorders>
              <w:left w:val="single" w:sz="4" w:space="0" w:color="auto"/>
            </w:tcBorders>
          </w:tcPr>
          <w:p w14:paraId="1A72E061" w14:textId="77777777" w:rsidR="001158D2" w:rsidRDefault="001158D2" w:rsidP="00E76652">
            <w:pPr>
              <w:pStyle w:val="CRCoverPage"/>
              <w:spacing w:after="0"/>
              <w:rPr>
                <w:b/>
                <w:i/>
                <w:noProof/>
                <w:sz w:val="8"/>
                <w:szCs w:val="8"/>
              </w:rPr>
            </w:pPr>
          </w:p>
        </w:tc>
        <w:tc>
          <w:tcPr>
            <w:tcW w:w="1986" w:type="dxa"/>
            <w:gridSpan w:val="4"/>
          </w:tcPr>
          <w:p w14:paraId="4416B511" w14:textId="77777777" w:rsidR="001158D2" w:rsidRDefault="001158D2" w:rsidP="00E76652">
            <w:pPr>
              <w:pStyle w:val="CRCoverPage"/>
              <w:spacing w:after="0"/>
              <w:rPr>
                <w:noProof/>
                <w:sz w:val="8"/>
                <w:szCs w:val="8"/>
              </w:rPr>
            </w:pPr>
          </w:p>
        </w:tc>
        <w:tc>
          <w:tcPr>
            <w:tcW w:w="2267" w:type="dxa"/>
            <w:gridSpan w:val="2"/>
          </w:tcPr>
          <w:p w14:paraId="362D201F" w14:textId="77777777" w:rsidR="001158D2" w:rsidRDefault="001158D2" w:rsidP="00E76652">
            <w:pPr>
              <w:pStyle w:val="CRCoverPage"/>
              <w:spacing w:after="0"/>
              <w:rPr>
                <w:noProof/>
                <w:sz w:val="8"/>
                <w:szCs w:val="8"/>
              </w:rPr>
            </w:pPr>
          </w:p>
        </w:tc>
        <w:tc>
          <w:tcPr>
            <w:tcW w:w="1417" w:type="dxa"/>
            <w:gridSpan w:val="3"/>
          </w:tcPr>
          <w:p w14:paraId="7C362205" w14:textId="77777777" w:rsidR="001158D2" w:rsidRDefault="001158D2" w:rsidP="00E76652">
            <w:pPr>
              <w:pStyle w:val="CRCoverPage"/>
              <w:spacing w:after="0"/>
              <w:rPr>
                <w:noProof/>
                <w:sz w:val="8"/>
                <w:szCs w:val="8"/>
              </w:rPr>
            </w:pPr>
          </w:p>
        </w:tc>
        <w:tc>
          <w:tcPr>
            <w:tcW w:w="2127" w:type="dxa"/>
            <w:tcBorders>
              <w:right w:val="single" w:sz="4" w:space="0" w:color="auto"/>
            </w:tcBorders>
          </w:tcPr>
          <w:p w14:paraId="43C41513" w14:textId="77777777" w:rsidR="001158D2" w:rsidRDefault="001158D2" w:rsidP="00E76652">
            <w:pPr>
              <w:pStyle w:val="CRCoverPage"/>
              <w:spacing w:after="0"/>
              <w:rPr>
                <w:noProof/>
                <w:sz w:val="8"/>
                <w:szCs w:val="8"/>
              </w:rPr>
            </w:pPr>
          </w:p>
        </w:tc>
      </w:tr>
      <w:tr w:rsidR="001158D2" w14:paraId="5D98060B" w14:textId="77777777" w:rsidTr="00E76652">
        <w:trPr>
          <w:cantSplit/>
        </w:trPr>
        <w:tc>
          <w:tcPr>
            <w:tcW w:w="1843" w:type="dxa"/>
            <w:tcBorders>
              <w:left w:val="single" w:sz="4" w:space="0" w:color="auto"/>
            </w:tcBorders>
          </w:tcPr>
          <w:p w14:paraId="66993EE2" w14:textId="77777777" w:rsidR="001158D2" w:rsidRDefault="001158D2" w:rsidP="00E76652">
            <w:pPr>
              <w:pStyle w:val="CRCoverPage"/>
              <w:tabs>
                <w:tab w:val="right" w:pos="1759"/>
              </w:tabs>
              <w:spacing w:after="0"/>
              <w:rPr>
                <w:b/>
                <w:i/>
                <w:noProof/>
              </w:rPr>
            </w:pPr>
            <w:r>
              <w:rPr>
                <w:b/>
                <w:i/>
                <w:noProof/>
              </w:rPr>
              <w:t>Category:</w:t>
            </w:r>
          </w:p>
        </w:tc>
        <w:tc>
          <w:tcPr>
            <w:tcW w:w="851" w:type="dxa"/>
            <w:shd w:val="pct30" w:color="FFFF00" w:fill="auto"/>
          </w:tcPr>
          <w:p w14:paraId="200E6235" w14:textId="77777777" w:rsidR="001158D2" w:rsidRDefault="001158D2" w:rsidP="00E7665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2DA59A1" w14:textId="77777777" w:rsidR="001158D2" w:rsidRDefault="001158D2" w:rsidP="00E76652">
            <w:pPr>
              <w:pStyle w:val="CRCoverPage"/>
              <w:spacing w:after="0"/>
              <w:rPr>
                <w:noProof/>
              </w:rPr>
            </w:pPr>
          </w:p>
        </w:tc>
        <w:tc>
          <w:tcPr>
            <w:tcW w:w="1417" w:type="dxa"/>
            <w:gridSpan w:val="3"/>
            <w:tcBorders>
              <w:left w:val="nil"/>
            </w:tcBorders>
          </w:tcPr>
          <w:p w14:paraId="6DAD4F2D" w14:textId="77777777" w:rsidR="001158D2" w:rsidRDefault="001158D2" w:rsidP="00E766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C35B73" w14:textId="77777777" w:rsidR="001158D2" w:rsidRDefault="001158D2" w:rsidP="00E76652">
            <w:pPr>
              <w:pStyle w:val="CRCoverPage"/>
              <w:spacing w:after="0"/>
              <w:ind w:left="100"/>
              <w:rPr>
                <w:noProof/>
              </w:rPr>
            </w:pPr>
            <w:fldSimple w:instr=" DOCPROPERTY  Release  \* MERGEFORMAT ">
              <w:r>
                <w:rPr>
                  <w:noProof/>
                </w:rPr>
                <w:t>Rel-16</w:t>
              </w:r>
            </w:fldSimple>
          </w:p>
        </w:tc>
      </w:tr>
      <w:tr w:rsidR="001158D2" w14:paraId="5C834173" w14:textId="77777777" w:rsidTr="00E76652">
        <w:tc>
          <w:tcPr>
            <w:tcW w:w="1843" w:type="dxa"/>
            <w:tcBorders>
              <w:left w:val="single" w:sz="4" w:space="0" w:color="auto"/>
              <w:bottom w:val="single" w:sz="4" w:space="0" w:color="auto"/>
            </w:tcBorders>
          </w:tcPr>
          <w:p w14:paraId="2C2CC7D6" w14:textId="77777777" w:rsidR="001158D2" w:rsidRDefault="001158D2" w:rsidP="00E76652">
            <w:pPr>
              <w:pStyle w:val="CRCoverPage"/>
              <w:spacing w:after="0"/>
              <w:rPr>
                <w:b/>
                <w:i/>
                <w:noProof/>
              </w:rPr>
            </w:pPr>
          </w:p>
        </w:tc>
        <w:tc>
          <w:tcPr>
            <w:tcW w:w="4677" w:type="dxa"/>
            <w:gridSpan w:val="8"/>
            <w:tcBorders>
              <w:bottom w:val="single" w:sz="4" w:space="0" w:color="auto"/>
            </w:tcBorders>
          </w:tcPr>
          <w:p w14:paraId="4CFB2F8A" w14:textId="77777777" w:rsidR="001158D2" w:rsidRDefault="001158D2" w:rsidP="00E766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5B8FF5" w14:textId="77777777" w:rsidR="001158D2" w:rsidRDefault="001158D2" w:rsidP="00E7665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2AE8723" w14:textId="77777777" w:rsidR="001158D2" w:rsidRPr="007C2097" w:rsidRDefault="001158D2" w:rsidP="00E766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158D2" w14:paraId="327EDE47" w14:textId="77777777" w:rsidTr="00E76652">
        <w:tc>
          <w:tcPr>
            <w:tcW w:w="1843" w:type="dxa"/>
          </w:tcPr>
          <w:p w14:paraId="3272BCA8" w14:textId="77777777" w:rsidR="001158D2" w:rsidRDefault="001158D2" w:rsidP="00E76652">
            <w:pPr>
              <w:pStyle w:val="CRCoverPage"/>
              <w:spacing w:after="0"/>
              <w:rPr>
                <w:b/>
                <w:i/>
                <w:noProof/>
                <w:sz w:val="8"/>
                <w:szCs w:val="8"/>
              </w:rPr>
            </w:pPr>
          </w:p>
        </w:tc>
        <w:tc>
          <w:tcPr>
            <w:tcW w:w="7797" w:type="dxa"/>
            <w:gridSpan w:val="10"/>
          </w:tcPr>
          <w:p w14:paraId="76BC57BD" w14:textId="77777777" w:rsidR="001158D2" w:rsidRDefault="001158D2" w:rsidP="00E76652">
            <w:pPr>
              <w:pStyle w:val="CRCoverPage"/>
              <w:spacing w:after="0"/>
              <w:rPr>
                <w:noProof/>
                <w:sz w:val="8"/>
                <w:szCs w:val="8"/>
              </w:rPr>
            </w:pPr>
          </w:p>
        </w:tc>
      </w:tr>
      <w:tr w:rsidR="001158D2" w14:paraId="25E8C8A2" w14:textId="77777777" w:rsidTr="00E76652">
        <w:tc>
          <w:tcPr>
            <w:tcW w:w="2694" w:type="dxa"/>
            <w:gridSpan w:val="2"/>
            <w:tcBorders>
              <w:top w:val="single" w:sz="4" w:space="0" w:color="auto"/>
              <w:left w:val="single" w:sz="4" w:space="0" w:color="auto"/>
            </w:tcBorders>
          </w:tcPr>
          <w:p w14:paraId="482223EE" w14:textId="77777777" w:rsidR="001158D2" w:rsidRDefault="001158D2" w:rsidP="00E766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94F01" w14:textId="77777777" w:rsidR="001158D2" w:rsidRDefault="001158D2" w:rsidP="00E76652">
            <w:pPr>
              <w:pStyle w:val="CRCoverPage"/>
              <w:spacing w:after="0"/>
              <w:ind w:left="100"/>
              <w:rPr>
                <w:noProof/>
              </w:rPr>
            </w:pPr>
            <w:r>
              <w:rPr>
                <w:noProof/>
              </w:rPr>
              <w:t>There was some test cases missing from the applicability tables for new Rel-16 test cases</w:t>
            </w:r>
          </w:p>
        </w:tc>
      </w:tr>
      <w:tr w:rsidR="001158D2" w14:paraId="32D6F5AF" w14:textId="77777777" w:rsidTr="00E76652">
        <w:tc>
          <w:tcPr>
            <w:tcW w:w="2694" w:type="dxa"/>
            <w:gridSpan w:val="2"/>
            <w:tcBorders>
              <w:left w:val="single" w:sz="4" w:space="0" w:color="auto"/>
            </w:tcBorders>
          </w:tcPr>
          <w:p w14:paraId="6E65BE93" w14:textId="77777777" w:rsidR="001158D2" w:rsidRDefault="001158D2" w:rsidP="00E76652">
            <w:pPr>
              <w:pStyle w:val="CRCoverPage"/>
              <w:spacing w:after="0"/>
              <w:rPr>
                <w:b/>
                <w:i/>
                <w:noProof/>
                <w:sz w:val="8"/>
                <w:szCs w:val="8"/>
              </w:rPr>
            </w:pPr>
          </w:p>
        </w:tc>
        <w:tc>
          <w:tcPr>
            <w:tcW w:w="6946" w:type="dxa"/>
            <w:gridSpan w:val="9"/>
            <w:tcBorders>
              <w:right w:val="single" w:sz="4" w:space="0" w:color="auto"/>
            </w:tcBorders>
          </w:tcPr>
          <w:p w14:paraId="504CF16E" w14:textId="77777777" w:rsidR="001158D2" w:rsidRDefault="001158D2" w:rsidP="00E76652">
            <w:pPr>
              <w:pStyle w:val="CRCoverPage"/>
              <w:spacing w:after="0"/>
              <w:rPr>
                <w:noProof/>
                <w:sz w:val="8"/>
                <w:szCs w:val="8"/>
              </w:rPr>
            </w:pPr>
          </w:p>
        </w:tc>
      </w:tr>
      <w:tr w:rsidR="001158D2" w14:paraId="7FA5C4C6" w14:textId="77777777" w:rsidTr="00E76652">
        <w:tc>
          <w:tcPr>
            <w:tcW w:w="2694" w:type="dxa"/>
            <w:gridSpan w:val="2"/>
            <w:tcBorders>
              <w:left w:val="single" w:sz="4" w:space="0" w:color="auto"/>
            </w:tcBorders>
          </w:tcPr>
          <w:p w14:paraId="7B9C038D" w14:textId="77777777" w:rsidR="001158D2" w:rsidRDefault="001158D2" w:rsidP="00E766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413548" w14:textId="77777777" w:rsidR="001158D2" w:rsidRDefault="001158D2" w:rsidP="00E76652">
            <w:pPr>
              <w:pStyle w:val="CRCoverPage"/>
              <w:spacing w:after="0"/>
              <w:ind w:left="100"/>
              <w:rPr>
                <w:noProof/>
              </w:rPr>
            </w:pPr>
            <w:r>
              <w:rPr>
                <w:noProof/>
              </w:rPr>
              <w:t>Added new Rel-16 MCData test cases, and made minor corrections to test case titles</w:t>
            </w:r>
          </w:p>
        </w:tc>
      </w:tr>
      <w:tr w:rsidR="001158D2" w14:paraId="17503565" w14:textId="77777777" w:rsidTr="00E76652">
        <w:tc>
          <w:tcPr>
            <w:tcW w:w="2694" w:type="dxa"/>
            <w:gridSpan w:val="2"/>
            <w:tcBorders>
              <w:left w:val="single" w:sz="4" w:space="0" w:color="auto"/>
            </w:tcBorders>
          </w:tcPr>
          <w:p w14:paraId="157AD3EC" w14:textId="77777777" w:rsidR="001158D2" w:rsidRDefault="001158D2" w:rsidP="00E76652">
            <w:pPr>
              <w:pStyle w:val="CRCoverPage"/>
              <w:spacing w:after="0"/>
              <w:rPr>
                <w:b/>
                <w:i/>
                <w:noProof/>
                <w:sz w:val="8"/>
                <w:szCs w:val="8"/>
              </w:rPr>
            </w:pPr>
          </w:p>
        </w:tc>
        <w:tc>
          <w:tcPr>
            <w:tcW w:w="6946" w:type="dxa"/>
            <w:gridSpan w:val="9"/>
            <w:tcBorders>
              <w:right w:val="single" w:sz="4" w:space="0" w:color="auto"/>
            </w:tcBorders>
          </w:tcPr>
          <w:p w14:paraId="2420BF1B" w14:textId="77777777" w:rsidR="001158D2" w:rsidRDefault="001158D2" w:rsidP="00E76652">
            <w:pPr>
              <w:pStyle w:val="CRCoverPage"/>
              <w:spacing w:after="0"/>
              <w:rPr>
                <w:noProof/>
                <w:sz w:val="8"/>
                <w:szCs w:val="8"/>
              </w:rPr>
            </w:pPr>
          </w:p>
        </w:tc>
      </w:tr>
      <w:tr w:rsidR="001158D2" w14:paraId="5CB5D2BB" w14:textId="77777777" w:rsidTr="00E76652">
        <w:tc>
          <w:tcPr>
            <w:tcW w:w="2694" w:type="dxa"/>
            <w:gridSpan w:val="2"/>
            <w:tcBorders>
              <w:left w:val="single" w:sz="4" w:space="0" w:color="auto"/>
              <w:bottom w:val="single" w:sz="4" w:space="0" w:color="auto"/>
            </w:tcBorders>
          </w:tcPr>
          <w:p w14:paraId="7B1D1B36" w14:textId="77777777" w:rsidR="001158D2" w:rsidRDefault="001158D2" w:rsidP="00E766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A9D750" w14:textId="77777777" w:rsidR="001158D2" w:rsidRDefault="001158D2" w:rsidP="00E76652">
            <w:pPr>
              <w:pStyle w:val="CRCoverPage"/>
              <w:spacing w:after="0"/>
              <w:ind w:left="100"/>
              <w:rPr>
                <w:noProof/>
              </w:rPr>
            </w:pPr>
            <w:r>
              <w:rPr>
                <w:noProof/>
              </w:rPr>
              <w:t>Test cases may not be executed unless they are listed in the applicability tables</w:t>
            </w:r>
          </w:p>
        </w:tc>
      </w:tr>
      <w:tr w:rsidR="001158D2" w14:paraId="241A18C3" w14:textId="77777777" w:rsidTr="00E76652">
        <w:tc>
          <w:tcPr>
            <w:tcW w:w="2694" w:type="dxa"/>
            <w:gridSpan w:val="2"/>
          </w:tcPr>
          <w:p w14:paraId="46623264" w14:textId="77777777" w:rsidR="001158D2" w:rsidRDefault="001158D2" w:rsidP="00E76652">
            <w:pPr>
              <w:pStyle w:val="CRCoverPage"/>
              <w:spacing w:after="0"/>
              <w:rPr>
                <w:b/>
                <w:i/>
                <w:noProof/>
                <w:sz w:val="8"/>
                <w:szCs w:val="8"/>
              </w:rPr>
            </w:pPr>
          </w:p>
        </w:tc>
        <w:tc>
          <w:tcPr>
            <w:tcW w:w="6946" w:type="dxa"/>
            <w:gridSpan w:val="9"/>
          </w:tcPr>
          <w:p w14:paraId="4033F3BB" w14:textId="77777777" w:rsidR="001158D2" w:rsidRDefault="001158D2" w:rsidP="00E76652">
            <w:pPr>
              <w:pStyle w:val="CRCoverPage"/>
              <w:spacing w:after="0"/>
              <w:rPr>
                <w:noProof/>
                <w:sz w:val="8"/>
                <w:szCs w:val="8"/>
              </w:rPr>
            </w:pPr>
          </w:p>
        </w:tc>
      </w:tr>
      <w:tr w:rsidR="001158D2" w14:paraId="4D6E178D" w14:textId="77777777" w:rsidTr="00E76652">
        <w:tc>
          <w:tcPr>
            <w:tcW w:w="2694" w:type="dxa"/>
            <w:gridSpan w:val="2"/>
            <w:tcBorders>
              <w:top w:val="single" w:sz="4" w:space="0" w:color="auto"/>
              <w:left w:val="single" w:sz="4" w:space="0" w:color="auto"/>
            </w:tcBorders>
          </w:tcPr>
          <w:p w14:paraId="1834C3CA" w14:textId="77777777" w:rsidR="001158D2" w:rsidRDefault="001158D2" w:rsidP="00E766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7D2C8" w14:textId="77777777" w:rsidR="001158D2" w:rsidRDefault="001158D2" w:rsidP="00E76652">
            <w:pPr>
              <w:pStyle w:val="CRCoverPage"/>
              <w:spacing w:after="0"/>
              <w:ind w:left="100"/>
              <w:rPr>
                <w:noProof/>
              </w:rPr>
            </w:pPr>
            <w:r>
              <w:rPr>
                <w:noProof/>
              </w:rPr>
              <w:t>4</w:t>
            </w:r>
          </w:p>
        </w:tc>
      </w:tr>
      <w:tr w:rsidR="001158D2" w14:paraId="769754B2" w14:textId="77777777" w:rsidTr="00E76652">
        <w:tc>
          <w:tcPr>
            <w:tcW w:w="2694" w:type="dxa"/>
            <w:gridSpan w:val="2"/>
            <w:tcBorders>
              <w:left w:val="single" w:sz="4" w:space="0" w:color="auto"/>
            </w:tcBorders>
          </w:tcPr>
          <w:p w14:paraId="138A4E59" w14:textId="77777777" w:rsidR="001158D2" w:rsidRDefault="001158D2" w:rsidP="00E76652">
            <w:pPr>
              <w:pStyle w:val="CRCoverPage"/>
              <w:spacing w:after="0"/>
              <w:rPr>
                <w:b/>
                <w:i/>
                <w:noProof/>
                <w:sz w:val="8"/>
                <w:szCs w:val="8"/>
              </w:rPr>
            </w:pPr>
          </w:p>
        </w:tc>
        <w:tc>
          <w:tcPr>
            <w:tcW w:w="6946" w:type="dxa"/>
            <w:gridSpan w:val="9"/>
            <w:tcBorders>
              <w:right w:val="single" w:sz="4" w:space="0" w:color="auto"/>
            </w:tcBorders>
          </w:tcPr>
          <w:p w14:paraId="3BEC62CE" w14:textId="77777777" w:rsidR="001158D2" w:rsidRDefault="001158D2" w:rsidP="00E76652">
            <w:pPr>
              <w:pStyle w:val="CRCoverPage"/>
              <w:spacing w:after="0"/>
              <w:rPr>
                <w:noProof/>
                <w:sz w:val="8"/>
                <w:szCs w:val="8"/>
              </w:rPr>
            </w:pPr>
          </w:p>
        </w:tc>
      </w:tr>
      <w:tr w:rsidR="001158D2" w14:paraId="057BA68E" w14:textId="77777777" w:rsidTr="00E76652">
        <w:tc>
          <w:tcPr>
            <w:tcW w:w="2694" w:type="dxa"/>
            <w:gridSpan w:val="2"/>
            <w:tcBorders>
              <w:left w:val="single" w:sz="4" w:space="0" w:color="auto"/>
            </w:tcBorders>
          </w:tcPr>
          <w:p w14:paraId="26992508" w14:textId="77777777" w:rsidR="001158D2" w:rsidRDefault="001158D2" w:rsidP="00E766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2E5AD4" w14:textId="77777777" w:rsidR="001158D2" w:rsidRDefault="001158D2" w:rsidP="00E766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5F5652" w14:textId="77777777" w:rsidR="001158D2" w:rsidRDefault="001158D2" w:rsidP="00E76652">
            <w:pPr>
              <w:pStyle w:val="CRCoverPage"/>
              <w:spacing w:after="0"/>
              <w:jc w:val="center"/>
              <w:rPr>
                <w:b/>
                <w:caps/>
                <w:noProof/>
              </w:rPr>
            </w:pPr>
            <w:r>
              <w:rPr>
                <w:b/>
                <w:caps/>
                <w:noProof/>
              </w:rPr>
              <w:t>N</w:t>
            </w:r>
          </w:p>
        </w:tc>
        <w:tc>
          <w:tcPr>
            <w:tcW w:w="2977" w:type="dxa"/>
            <w:gridSpan w:val="4"/>
          </w:tcPr>
          <w:p w14:paraId="597F89CA" w14:textId="77777777" w:rsidR="001158D2" w:rsidRDefault="001158D2" w:rsidP="00E766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D5E9EB" w14:textId="77777777" w:rsidR="001158D2" w:rsidRDefault="001158D2" w:rsidP="00E76652">
            <w:pPr>
              <w:pStyle w:val="CRCoverPage"/>
              <w:spacing w:after="0"/>
              <w:ind w:left="99"/>
              <w:rPr>
                <w:noProof/>
              </w:rPr>
            </w:pPr>
          </w:p>
        </w:tc>
      </w:tr>
      <w:tr w:rsidR="001158D2" w14:paraId="5D573D20" w14:textId="77777777" w:rsidTr="00E76652">
        <w:tc>
          <w:tcPr>
            <w:tcW w:w="2694" w:type="dxa"/>
            <w:gridSpan w:val="2"/>
            <w:tcBorders>
              <w:left w:val="single" w:sz="4" w:space="0" w:color="auto"/>
            </w:tcBorders>
          </w:tcPr>
          <w:p w14:paraId="73B14251" w14:textId="77777777" w:rsidR="001158D2" w:rsidRDefault="001158D2" w:rsidP="00E766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4A081F" w14:textId="77777777" w:rsidR="001158D2" w:rsidRDefault="001158D2" w:rsidP="00E766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68047" w14:textId="77777777" w:rsidR="001158D2" w:rsidRDefault="001158D2" w:rsidP="00E76652">
            <w:pPr>
              <w:pStyle w:val="CRCoverPage"/>
              <w:spacing w:after="0"/>
              <w:jc w:val="center"/>
              <w:rPr>
                <w:b/>
                <w:caps/>
                <w:noProof/>
              </w:rPr>
            </w:pPr>
            <w:r>
              <w:rPr>
                <w:b/>
                <w:caps/>
                <w:noProof/>
              </w:rPr>
              <w:t>X</w:t>
            </w:r>
          </w:p>
        </w:tc>
        <w:tc>
          <w:tcPr>
            <w:tcW w:w="2977" w:type="dxa"/>
            <w:gridSpan w:val="4"/>
          </w:tcPr>
          <w:p w14:paraId="6913F6BD" w14:textId="77777777" w:rsidR="001158D2" w:rsidRDefault="001158D2" w:rsidP="00E766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ED8D6C" w14:textId="77777777" w:rsidR="001158D2" w:rsidRDefault="001158D2" w:rsidP="00E76652">
            <w:pPr>
              <w:pStyle w:val="CRCoverPage"/>
              <w:spacing w:after="0"/>
              <w:ind w:left="99"/>
              <w:rPr>
                <w:noProof/>
              </w:rPr>
            </w:pPr>
            <w:r>
              <w:rPr>
                <w:noProof/>
              </w:rPr>
              <w:t xml:space="preserve">TS/TR ... CR ... </w:t>
            </w:r>
          </w:p>
        </w:tc>
      </w:tr>
      <w:tr w:rsidR="001158D2" w14:paraId="6ED9B21B" w14:textId="77777777" w:rsidTr="00E76652">
        <w:tc>
          <w:tcPr>
            <w:tcW w:w="2694" w:type="dxa"/>
            <w:gridSpan w:val="2"/>
            <w:tcBorders>
              <w:left w:val="single" w:sz="4" w:space="0" w:color="auto"/>
            </w:tcBorders>
          </w:tcPr>
          <w:p w14:paraId="76D0ED1B" w14:textId="77777777" w:rsidR="001158D2" w:rsidRDefault="001158D2" w:rsidP="00E766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252802" w14:textId="77777777" w:rsidR="001158D2" w:rsidRDefault="001158D2" w:rsidP="00E766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CB0AA" w14:textId="77777777" w:rsidR="001158D2" w:rsidRDefault="001158D2" w:rsidP="00E76652">
            <w:pPr>
              <w:pStyle w:val="CRCoverPage"/>
              <w:spacing w:after="0"/>
              <w:jc w:val="center"/>
              <w:rPr>
                <w:b/>
                <w:caps/>
                <w:noProof/>
              </w:rPr>
            </w:pPr>
            <w:r>
              <w:rPr>
                <w:b/>
                <w:caps/>
                <w:noProof/>
              </w:rPr>
              <w:t>X</w:t>
            </w:r>
          </w:p>
        </w:tc>
        <w:tc>
          <w:tcPr>
            <w:tcW w:w="2977" w:type="dxa"/>
            <w:gridSpan w:val="4"/>
          </w:tcPr>
          <w:p w14:paraId="4E923EBA" w14:textId="77777777" w:rsidR="001158D2" w:rsidRDefault="001158D2" w:rsidP="00E766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7D3EA9" w14:textId="77777777" w:rsidR="001158D2" w:rsidRDefault="001158D2" w:rsidP="00E76652">
            <w:pPr>
              <w:pStyle w:val="CRCoverPage"/>
              <w:spacing w:after="0"/>
              <w:ind w:left="99"/>
              <w:rPr>
                <w:noProof/>
              </w:rPr>
            </w:pPr>
            <w:r>
              <w:rPr>
                <w:noProof/>
              </w:rPr>
              <w:t xml:space="preserve">TS/TR ... CR ... </w:t>
            </w:r>
          </w:p>
        </w:tc>
      </w:tr>
      <w:tr w:rsidR="001158D2" w14:paraId="1F4EBE08" w14:textId="77777777" w:rsidTr="00E76652">
        <w:tc>
          <w:tcPr>
            <w:tcW w:w="2694" w:type="dxa"/>
            <w:gridSpan w:val="2"/>
            <w:tcBorders>
              <w:left w:val="single" w:sz="4" w:space="0" w:color="auto"/>
            </w:tcBorders>
          </w:tcPr>
          <w:p w14:paraId="3092B869" w14:textId="77777777" w:rsidR="001158D2" w:rsidRDefault="001158D2" w:rsidP="00E766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B95EB4" w14:textId="77777777" w:rsidR="001158D2" w:rsidRDefault="001158D2" w:rsidP="00E766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72C899" w14:textId="77777777" w:rsidR="001158D2" w:rsidRDefault="001158D2" w:rsidP="00E76652">
            <w:pPr>
              <w:pStyle w:val="CRCoverPage"/>
              <w:spacing w:after="0"/>
              <w:jc w:val="center"/>
              <w:rPr>
                <w:b/>
                <w:caps/>
                <w:noProof/>
              </w:rPr>
            </w:pPr>
            <w:r>
              <w:rPr>
                <w:b/>
                <w:caps/>
                <w:noProof/>
              </w:rPr>
              <w:t>X</w:t>
            </w:r>
          </w:p>
        </w:tc>
        <w:tc>
          <w:tcPr>
            <w:tcW w:w="2977" w:type="dxa"/>
            <w:gridSpan w:val="4"/>
          </w:tcPr>
          <w:p w14:paraId="67869209" w14:textId="77777777" w:rsidR="001158D2" w:rsidRDefault="001158D2" w:rsidP="00E766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9D583C" w14:textId="77777777" w:rsidR="001158D2" w:rsidRDefault="001158D2" w:rsidP="00E76652">
            <w:pPr>
              <w:pStyle w:val="CRCoverPage"/>
              <w:spacing w:after="0"/>
              <w:ind w:left="99"/>
              <w:rPr>
                <w:noProof/>
              </w:rPr>
            </w:pPr>
            <w:r>
              <w:rPr>
                <w:noProof/>
              </w:rPr>
              <w:t xml:space="preserve">TS/TR ... CR ... </w:t>
            </w:r>
          </w:p>
        </w:tc>
      </w:tr>
      <w:tr w:rsidR="001158D2" w14:paraId="453A0222" w14:textId="77777777" w:rsidTr="00E76652">
        <w:tc>
          <w:tcPr>
            <w:tcW w:w="2694" w:type="dxa"/>
            <w:gridSpan w:val="2"/>
            <w:tcBorders>
              <w:left w:val="single" w:sz="4" w:space="0" w:color="auto"/>
            </w:tcBorders>
          </w:tcPr>
          <w:p w14:paraId="2ADCF048" w14:textId="77777777" w:rsidR="001158D2" w:rsidRDefault="001158D2" w:rsidP="00E76652">
            <w:pPr>
              <w:pStyle w:val="CRCoverPage"/>
              <w:spacing w:after="0"/>
              <w:rPr>
                <w:b/>
                <w:i/>
                <w:noProof/>
              </w:rPr>
            </w:pPr>
          </w:p>
        </w:tc>
        <w:tc>
          <w:tcPr>
            <w:tcW w:w="6946" w:type="dxa"/>
            <w:gridSpan w:val="9"/>
            <w:tcBorders>
              <w:right w:val="single" w:sz="4" w:space="0" w:color="auto"/>
            </w:tcBorders>
          </w:tcPr>
          <w:p w14:paraId="78FAB68C" w14:textId="77777777" w:rsidR="001158D2" w:rsidRDefault="001158D2" w:rsidP="00E76652">
            <w:pPr>
              <w:pStyle w:val="CRCoverPage"/>
              <w:spacing w:after="0"/>
              <w:rPr>
                <w:noProof/>
              </w:rPr>
            </w:pPr>
          </w:p>
        </w:tc>
      </w:tr>
      <w:tr w:rsidR="001158D2" w14:paraId="7922C4C1" w14:textId="77777777" w:rsidTr="00E76652">
        <w:tc>
          <w:tcPr>
            <w:tcW w:w="2694" w:type="dxa"/>
            <w:gridSpan w:val="2"/>
            <w:tcBorders>
              <w:left w:val="single" w:sz="4" w:space="0" w:color="auto"/>
              <w:bottom w:val="single" w:sz="4" w:space="0" w:color="auto"/>
            </w:tcBorders>
          </w:tcPr>
          <w:p w14:paraId="5D70B422" w14:textId="77777777" w:rsidR="001158D2" w:rsidRDefault="001158D2" w:rsidP="00E766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BB57C4" w14:textId="77777777" w:rsidR="001158D2" w:rsidRDefault="001158D2" w:rsidP="00E76652">
            <w:pPr>
              <w:pStyle w:val="CRCoverPage"/>
              <w:spacing w:after="0"/>
              <w:ind w:left="100"/>
              <w:rPr>
                <w:noProof/>
              </w:rPr>
            </w:pPr>
          </w:p>
        </w:tc>
      </w:tr>
      <w:tr w:rsidR="001158D2" w:rsidRPr="008863B9" w14:paraId="11CACE32" w14:textId="77777777" w:rsidTr="00E76652">
        <w:tc>
          <w:tcPr>
            <w:tcW w:w="2694" w:type="dxa"/>
            <w:gridSpan w:val="2"/>
            <w:tcBorders>
              <w:top w:val="single" w:sz="4" w:space="0" w:color="auto"/>
              <w:bottom w:val="single" w:sz="4" w:space="0" w:color="auto"/>
            </w:tcBorders>
          </w:tcPr>
          <w:p w14:paraId="45E3160D" w14:textId="77777777" w:rsidR="001158D2" w:rsidRPr="008863B9" w:rsidRDefault="001158D2" w:rsidP="00E766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D1C6F7" w14:textId="77777777" w:rsidR="001158D2" w:rsidRPr="008863B9" w:rsidRDefault="001158D2" w:rsidP="00E76652">
            <w:pPr>
              <w:pStyle w:val="CRCoverPage"/>
              <w:spacing w:after="0"/>
              <w:ind w:left="100"/>
              <w:rPr>
                <w:noProof/>
                <w:sz w:val="8"/>
                <w:szCs w:val="8"/>
              </w:rPr>
            </w:pPr>
          </w:p>
        </w:tc>
      </w:tr>
      <w:tr w:rsidR="001158D2" w14:paraId="32F23C8D" w14:textId="77777777" w:rsidTr="00E76652">
        <w:tc>
          <w:tcPr>
            <w:tcW w:w="2694" w:type="dxa"/>
            <w:gridSpan w:val="2"/>
            <w:tcBorders>
              <w:top w:val="single" w:sz="4" w:space="0" w:color="auto"/>
              <w:left w:val="single" w:sz="4" w:space="0" w:color="auto"/>
              <w:bottom w:val="single" w:sz="4" w:space="0" w:color="auto"/>
            </w:tcBorders>
          </w:tcPr>
          <w:p w14:paraId="2C550D30" w14:textId="77777777" w:rsidR="001158D2" w:rsidRDefault="001158D2" w:rsidP="00E766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E78981" w14:textId="77777777" w:rsidR="001158D2" w:rsidRPr="00E76652" w:rsidRDefault="00E76652" w:rsidP="00E76652">
            <w:pPr>
              <w:pStyle w:val="CRCoverPage"/>
              <w:spacing w:after="0"/>
              <w:ind w:left="100"/>
              <w:rPr>
                <w:noProof/>
                <w:highlight w:val="yellow"/>
              </w:rPr>
            </w:pPr>
            <w:r w:rsidRPr="00E76652">
              <w:rPr>
                <w:noProof/>
                <w:highlight w:val="yellow"/>
              </w:rPr>
              <w:t>Revision 1:</w:t>
            </w:r>
          </w:p>
          <w:p w14:paraId="5788FD65" w14:textId="65D51DC3" w:rsidR="00E76652" w:rsidRPr="00E76652" w:rsidRDefault="00E76652" w:rsidP="00E76652">
            <w:pPr>
              <w:pStyle w:val="CRCoverPage"/>
              <w:numPr>
                <w:ilvl w:val="0"/>
                <w:numId w:val="27"/>
              </w:numPr>
              <w:spacing w:after="0"/>
              <w:rPr>
                <w:noProof/>
                <w:highlight w:val="yellow"/>
              </w:rPr>
            </w:pPr>
            <w:r w:rsidRPr="00E76652">
              <w:rPr>
                <w:noProof/>
                <w:highlight w:val="yellow"/>
              </w:rPr>
              <w:t>A</w:t>
            </w:r>
            <w:r>
              <w:rPr>
                <w:noProof/>
                <w:highlight w:val="yellow"/>
              </w:rPr>
              <w:t>ligned the condition of test case 6.6.1</w:t>
            </w:r>
            <w:r w:rsidRPr="00E76652">
              <w:rPr>
                <w:noProof/>
                <w:highlight w:val="yellow"/>
              </w:rPr>
              <w:t xml:space="preserve"> in </w:t>
            </w:r>
            <w:r w:rsidRPr="00E76652">
              <w:rPr>
                <w:highlight w:val="yellow"/>
              </w:rPr>
              <w:t xml:space="preserve">Table 4-4 </w:t>
            </w:r>
            <w:bookmarkStart w:id="1" w:name="_GoBack"/>
            <w:bookmarkEnd w:id="1"/>
            <w:r w:rsidRPr="00E76652">
              <w:rPr>
                <w:highlight w:val="yellow"/>
              </w:rPr>
              <w:t>with new conditions that were added in other CRs for this meeting.</w:t>
            </w:r>
          </w:p>
          <w:p w14:paraId="55E7A6AE" w14:textId="28D5B660" w:rsidR="00E76652" w:rsidRDefault="00E76652" w:rsidP="00E76652">
            <w:pPr>
              <w:pStyle w:val="CRCoverPage"/>
              <w:numPr>
                <w:ilvl w:val="0"/>
                <w:numId w:val="27"/>
              </w:numPr>
              <w:spacing w:after="0"/>
              <w:rPr>
                <w:noProof/>
              </w:rPr>
            </w:pPr>
            <w:r w:rsidRPr="00E76652">
              <w:rPr>
                <w:highlight w:val="yellow"/>
              </w:rPr>
              <w:t>Deleted information in headings in Table 4-4 (clause 6.5, 6.6, 6.7, and 6.8)</w:t>
            </w:r>
          </w:p>
        </w:tc>
      </w:tr>
    </w:tbl>
    <w:p w14:paraId="1209B0D0" w14:textId="77777777" w:rsidR="001158D2" w:rsidRDefault="001158D2" w:rsidP="001158D2">
      <w:pPr>
        <w:pStyle w:val="CRCoverPage"/>
        <w:spacing w:after="0"/>
        <w:rPr>
          <w:noProof/>
          <w:sz w:val="8"/>
          <w:szCs w:val="8"/>
        </w:rPr>
      </w:pPr>
    </w:p>
    <w:p w14:paraId="18D0C8E6" w14:textId="77777777" w:rsidR="001158D2" w:rsidRDefault="001158D2" w:rsidP="001158D2">
      <w:pPr>
        <w:rPr>
          <w:noProof/>
        </w:rPr>
        <w:sectPr w:rsidR="001158D2" w:rsidSect="001158D2">
          <w:headerReference w:type="even" r:id="rId14"/>
          <w:footnotePr>
            <w:numRestart w:val="eachSect"/>
          </w:footnotePr>
          <w:pgSz w:w="11907" w:h="16840" w:code="9"/>
          <w:pgMar w:top="1418" w:right="1134" w:bottom="1134" w:left="1134" w:header="680" w:footer="567" w:gutter="0"/>
          <w:cols w:space="720"/>
        </w:sectPr>
      </w:pPr>
    </w:p>
    <w:p w14:paraId="1CB7CEE9" w14:textId="77777777" w:rsidR="001158D2" w:rsidRDefault="001158D2" w:rsidP="001158D2">
      <w:pPr>
        <w:rPr>
          <w:noProof/>
        </w:rPr>
      </w:pPr>
    </w:p>
    <w:p w14:paraId="49DFB779" w14:textId="77777777" w:rsidR="00B775A4" w:rsidRPr="00AF1219" w:rsidRDefault="00B775A4" w:rsidP="00B775A4">
      <w:pPr>
        <w:rPr>
          <w:rFonts w:asciiTheme="minorHAnsi" w:hAnsiTheme="minorHAnsi" w:cstheme="minorHAnsi"/>
          <w:color w:val="FF0000"/>
          <w:sz w:val="32"/>
          <w:szCs w:val="32"/>
        </w:rPr>
      </w:pPr>
      <w:r w:rsidRPr="00AF1219">
        <w:rPr>
          <w:rFonts w:asciiTheme="minorHAnsi" w:hAnsiTheme="minorHAnsi" w:cstheme="minorHAnsi"/>
          <w:color w:val="FF0000"/>
          <w:sz w:val="32"/>
          <w:szCs w:val="32"/>
        </w:rPr>
        <w:t>&lt;START OF CHANGES&gt;</w:t>
      </w:r>
      <w:bookmarkStart w:id="2" w:name="copyrightaddon"/>
      <w:bookmarkEnd w:id="2"/>
    </w:p>
    <w:p w14:paraId="129CB0B1" w14:textId="77777777" w:rsidR="00EB51FF" w:rsidRDefault="00EB51FF" w:rsidP="00B775A4"/>
    <w:p w14:paraId="77B10A98" w14:textId="77777777" w:rsidR="00B775A4" w:rsidRPr="00BF2633" w:rsidRDefault="00B775A4" w:rsidP="00B775A4"/>
    <w:p w14:paraId="5ECCFD2A" w14:textId="77777777" w:rsidR="004066DA" w:rsidRPr="00BF2633" w:rsidRDefault="004066DA" w:rsidP="004066DA">
      <w:pPr>
        <w:pStyle w:val="Heading1"/>
      </w:pPr>
      <w:bookmarkStart w:id="3" w:name="_Toc27405395"/>
      <w:bookmarkStart w:id="4" w:name="_Toc51831944"/>
      <w:bookmarkStart w:id="5" w:name="_Toc68109164"/>
      <w:bookmarkStart w:id="6" w:name="_Toc75458415"/>
      <w:bookmarkStart w:id="7" w:name="_Toc106790912"/>
      <w:r w:rsidRPr="00BF2633">
        <w:t>4</w:t>
      </w:r>
      <w:r w:rsidRPr="00BF2633">
        <w:tab/>
        <w:t>Recommended Test Case Applicability</w:t>
      </w:r>
      <w:bookmarkEnd w:id="3"/>
      <w:bookmarkEnd w:id="4"/>
      <w:bookmarkEnd w:id="5"/>
      <w:bookmarkEnd w:id="6"/>
      <w:bookmarkEnd w:id="7"/>
    </w:p>
    <w:p w14:paraId="79192D44" w14:textId="77777777" w:rsidR="004066DA" w:rsidRPr="00BF2633" w:rsidRDefault="004066DA" w:rsidP="004066DA">
      <w:r w:rsidRPr="00BF2633">
        <w:t>The applicability of each individual test is identified in Table 4-1 (</w:t>
      </w:r>
      <w:r w:rsidR="00562139" w:rsidRPr="00BF2633">
        <w:t xml:space="preserve">MCPTT </w:t>
      </w:r>
      <w:r w:rsidRPr="00BF2633">
        <w:t>Client)</w:t>
      </w:r>
      <w:r w:rsidR="00E47AC0" w:rsidRPr="00BF2633">
        <w:t>,</w:t>
      </w:r>
      <w:r w:rsidRPr="00BF2633">
        <w:t xml:space="preserve"> Table 4-2 (</w:t>
      </w:r>
      <w:r w:rsidR="00562139" w:rsidRPr="00BF2633">
        <w:t xml:space="preserve">MCPTT </w:t>
      </w:r>
      <w:r w:rsidRPr="00BF2633">
        <w:t>Server)</w:t>
      </w:r>
      <w:r w:rsidR="00E47AC0" w:rsidRPr="00BF2633">
        <w:t>, Table 4-3 (MCVideo Client), Table 4-4 (MCData Client)</w:t>
      </w:r>
      <w:r w:rsidRPr="00BF2633">
        <w:t>. This is just a recommendation based on the purpose for which the test case was written.</w:t>
      </w:r>
    </w:p>
    <w:p w14:paraId="55EA70F4" w14:textId="77777777" w:rsidR="004066DA" w:rsidRPr="00BF2633" w:rsidRDefault="004066DA" w:rsidP="004066DA">
      <w:r w:rsidRPr="00BF2633">
        <w:t>The applicability of every test is formally expressed by the use of Boolean expression that are based on parameters (ICS) included in annex A of the present document.</w:t>
      </w:r>
    </w:p>
    <w:p w14:paraId="1DFC262C" w14:textId="77777777" w:rsidR="004066DA" w:rsidRPr="00BF2633" w:rsidRDefault="004066DA" w:rsidP="004066DA">
      <w:r w:rsidRPr="00BF2633">
        <w:t>Additional information related to the Test Case (TC), e.g. affecting its dynamic behaviour or its execution may be provided as well</w:t>
      </w:r>
    </w:p>
    <w:p w14:paraId="6D511E2E" w14:textId="77777777" w:rsidR="004066DA" w:rsidRPr="00BF2633" w:rsidRDefault="004066DA" w:rsidP="004066DA">
      <w:r w:rsidRPr="00BF2633">
        <w:t>The columns in Table 4-1</w:t>
      </w:r>
      <w:r w:rsidR="00E47AC0" w:rsidRPr="00BF2633">
        <w:t>,</w:t>
      </w:r>
      <w:r w:rsidRPr="00BF2633">
        <w:t xml:space="preserve"> Table 4-2</w:t>
      </w:r>
      <w:r w:rsidR="00E47AC0" w:rsidRPr="00BF2633">
        <w:t>, Table 4-3, Table 4-4</w:t>
      </w:r>
      <w:r w:rsidRPr="00BF2633">
        <w:t xml:space="preserve"> have the following meaning:</w:t>
      </w:r>
    </w:p>
    <w:p w14:paraId="5BFFAD64" w14:textId="77777777" w:rsidR="004066DA" w:rsidRPr="00BF2633" w:rsidRDefault="004066DA" w:rsidP="004066DA">
      <w:pPr>
        <w:pStyle w:val="H6"/>
      </w:pPr>
      <w:r w:rsidRPr="00BF2633">
        <w:t>Clause</w:t>
      </w:r>
    </w:p>
    <w:p w14:paraId="7AABB7B5" w14:textId="77777777" w:rsidR="004066DA" w:rsidRPr="00BF2633" w:rsidRDefault="004066DA" w:rsidP="004066DA">
      <w:r w:rsidRPr="00BF2633">
        <w:t>The clause column indicates the clause number in TS 36.579-2 [3] or TS 36.579-3 [4]</w:t>
      </w:r>
      <w:r w:rsidR="00E47AC0" w:rsidRPr="00BF2633">
        <w:t xml:space="preserve"> or TS 36.579-6 [11] or TS 36.579-7 [12]</w:t>
      </w:r>
      <w:r w:rsidRPr="00BF2633">
        <w:t xml:space="preserve"> respectively which contains the test body.</w:t>
      </w:r>
    </w:p>
    <w:p w14:paraId="28B3878D" w14:textId="77777777" w:rsidR="004066DA" w:rsidRPr="00BF2633" w:rsidRDefault="004066DA" w:rsidP="004066DA">
      <w:pPr>
        <w:pStyle w:val="H6"/>
      </w:pPr>
      <w:r w:rsidRPr="00BF2633">
        <w:t>Title</w:t>
      </w:r>
    </w:p>
    <w:p w14:paraId="0A63FC2D" w14:textId="77777777" w:rsidR="004066DA" w:rsidRPr="00BF2633" w:rsidRDefault="004066DA" w:rsidP="004066DA">
      <w:r w:rsidRPr="00BF2633">
        <w:t>The title column describes the name of the test and contains the clause title of the clause in TS 36.579-2 [3] or TS 36.579-3 [4]</w:t>
      </w:r>
      <w:r w:rsidR="00E47AC0" w:rsidRPr="00BF2633">
        <w:t xml:space="preserve"> or TS 36.579-6 [11] or TS 36.579-7 [12]</w:t>
      </w:r>
      <w:r w:rsidRPr="00BF2633">
        <w:t xml:space="preserve"> respectively which contains the test body.</w:t>
      </w:r>
    </w:p>
    <w:p w14:paraId="38CDF68E" w14:textId="77777777" w:rsidR="004066DA" w:rsidRPr="00BF2633" w:rsidRDefault="004066DA" w:rsidP="004066DA">
      <w:pPr>
        <w:pStyle w:val="H6"/>
      </w:pPr>
      <w:r w:rsidRPr="00BF2633">
        <w:t>Release</w:t>
      </w:r>
    </w:p>
    <w:p w14:paraId="507885DE" w14:textId="77777777" w:rsidR="004066DA" w:rsidRPr="00BF2633" w:rsidRDefault="004066DA" w:rsidP="004066DA">
      <w:r w:rsidRPr="00BF2633">
        <w:t xml:space="preserve">The release column indicates the earliest release from which the test case is applicable. In some specific cases it may indicate the release(s) for which the TC is </w:t>
      </w:r>
      <w:r w:rsidRPr="00BF2633">
        <w:rPr>
          <w:b/>
        </w:rPr>
        <w:t>only</w:t>
      </w:r>
      <w:r w:rsidRPr="00BF2633">
        <w:t xml:space="preserve"> applicable.</w:t>
      </w:r>
    </w:p>
    <w:p w14:paraId="3AB47F26" w14:textId="77777777" w:rsidR="004066DA" w:rsidRPr="00BF2633" w:rsidRDefault="004066DA" w:rsidP="004066DA">
      <w:pPr>
        <w:pStyle w:val="NO"/>
      </w:pPr>
      <w:r w:rsidRPr="00BF2633">
        <w:t>Note:</w:t>
      </w:r>
      <w:r w:rsidRPr="00BF2633">
        <w:tab/>
        <w:t>Some exceptions to this interpretation may be indicated in Notes in column 'Number of TC Executions'.</w:t>
      </w:r>
    </w:p>
    <w:p w14:paraId="397EA50E" w14:textId="77777777" w:rsidR="004066DA" w:rsidRPr="00BF2633" w:rsidRDefault="004066DA" w:rsidP="004066DA">
      <w:pPr>
        <w:pStyle w:val="H6"/>
      </w:pPr>
      <w:r w:rsidRPr="00BF2633">
        <w:t>Applicability - Condition</w:t>
      </w:r>
    </w:p>
    <w:p w14:paraId="4A8ED22B" w14:textId="77777777" w:rsidR="004066DA" w:rsidRPr="00BF2633" w:rsidRDefault="004066DA" w:rsidP="004066DA">
      <w:r w:rsidRPr="00BF2633">
        <w:t>The following notations are used for the applicability column:</w:t>
      </w:r>
    </w:p>
    <w:p w14:paraId="64218B6B" w14:textId="77777777" w:rsidR="004066DA" w:rsidRPr="00BF2633" w:rsidRDefault="004066DA" w:rsidP="004066DA">
      <w:pPr>
        <w:pStyle w:val="EX"/>
      </w:pPr>
      <w:r w:rsidRPr="00BF2633">
        <w:t>R</w:t>
      </w:r>
      <w:r w:rsidRPr="00BF2633">
        <w:tab/>
        <w:t>recommended - the test case is recommended</w:t>
      </w:r>
    </w:p>
    <w:p w14:paraId="75EE72DE" w14:textId="77777777" w:rsidR="004066DA" w:rsidRPr="00BF2633" w:rsidRDefault="004066DA" w:rsidP="004066DA">
      <w:pPr>
        <w:pStyle w:val="EX"/>
      </w:pPr>
      <w:r w:rsidRPr="00BF2633">
        <w:t>O</w:t>
      </w:r>
      <w:r w:rsidRPr="00BF2633">
        <w:tab/>
        <w:t>optional – the test case is optional</w:t>
      </w:r>
    </w:p>
    <w:p w14:paraId="57B9972C" w14:textId="77777777" w:rsidR="004066DA" w:rsidRPr="00BF2633" w:rsidRDefault="004066DA" w:rsidP="004066DA">
      <w:pPr>
        <w:pStyle w:val="EX"/>
      </w:pPr>
      <w:r w:rsidRPr="00BF2633">
        <w:t>N/A</w:t>
      </w:r>
      <w:r w:rsidRPr="00BF2633">
        <w:tab/>
        <w:t>not applicable - in the given context, the test case is not recommended.</w:t>
      </w:r>
    </w:p>
    <w:p w14:paraId="05E95BD0" w14:textId="77777777" w:rsidR="004066DA" w:rsidRPr="00BF2633" w:rsidRDefault="004066DA" w:rsidP="004066DA">
      <w:pPr>
        <w:pStyle w:val="EX"/>
      </w:pPr>
      <w:r w:rsidRPr="00BF2633">
        <w:t>Ci</w:t>
      </w:r>
      <w:r w:rsidRPr="00BF2633">
        <w:tab/>
        <w:t xml:space="preserve">conditional - the test is recommended ("R") or not ("N/A") depending on the support of other items. "i" is an integer identifying </w:t>
      </w:r>
      <w:r w:rsidR="00711AAF" w:rsidRPr="00BF2633">
        <w:t>a</w:t>
      </w:r>
      <w:r w:rsidRPr="00BF2633">
        <w:t xml:space="preserve"> unique conditional status expression which is defined immediately following the table. For nested conditional expressions, the syntax "IF ... THEN (IF ... THEN ... ELSE...) ELSE ..." is used to avoid ambiguities.</w:t>
      </w:r>
    </w:p>
    <w:p w14:paraId="6473F275" w14:textId="77777777" w:rsidR="004066DA" w:rsidRPr="00BF2633" w:rsidRDefault="004066DA" w:rsidP="004066DA">
      <w:pPr>
        <w:pStyle w:val="NO"/>
      </w:pPr>
      <w:r w:rsidRPr="00BF2633">
        <w:t>NOTE:</w:t>
      </w:r>
      <w:r w:rsidRPr="00BF2633">
        <w:tab/>
        <w:t>The conditions are defined in Table 4-1a</w:t>
      </w:r>
      <w:r w:rsidR="00562139" w:rsidRPr="00BF2633">
        <w:t xml:space="preserve"> (MCPTT Client)</w:t>
      </w:r>
      <w:r w:rsidR="00E47AC0" w:rsidRPr="00BF2633">
        <w:t>,</w:t>
      </w:r>
      <w:r w:rsidRPr="00BF2633">
        <w:t xml:space="preserve"> Table 4-2a </w:t>
      </w:r>
      <w:r w:rsidR="00562139" w:rsidRPr="00BF2633">
        <w:t>(MCPTT Server)</w:t>
      </w:r>
      <w:r w:rsidR="00E47AC0" w:rsidRPr="00BF2633">
        <w:t>, Table 4-3a (MCVideo Client), Table 4-4a (MCData Client)</w:t>
      </w:r>
      <w:r w:rsidR="00562139" w:rsidRPr="00BF2633">
        <w:t xml:space="preserve"> </w:t>
      </w:r>
      <w:r w:rsidRPr="00BF2633">
        <w:t>respectively.</w:t>
      </w:r>
      <w:r w:rsidR="00E7635E" w:rsidRPr="00BF2633">
        <w:t xml:space="preserve"> To avoid ambiguity for the MCPTT Server testing conditions the notation of </w:t>
      </w:r>
      <w:proofErr w:type="spellStart"/>
      <w:r w:rsidR="00E7635E" w:rsidRPr="00BF2633">
        <w:t>CCi</w:t>
      </w:r>
      <w:proofErr w:type="spellEnd"/>
      <w:r w:rsidR="00E7635E" w:rsidRPr="00BF2633">
        <w:t xml:space="preserve"> is used.</w:t>
      </w:r>
    </w:p>
    <w:p w14:paraId="4F295FAC" w14:textId="77777777" w:rsidR="004066DA" w:rsidRPr="00BF2633" w:rsidRDefault="004066DA" w:rsidP="004066DA">
      <w:pPr>
        <w:pStyle w:val="H6"/>
      </w:pPr>
      <w:r w:rsidRPr="00BF2633">
        <w:t>Applicability - Comments</w:t>
      </w:r>
    </w:p>
    <w:p w14:paraId="01483C47" w14:textId="77777777" w:rsidR="004066DA" w:rsidRPr="00BF2633" w:rsidRDefault="004066DA" w:rsidP="004066DA">
      <w:pPr>
        <w:pStyle w:val="B10"/>
      </w:pPr>
      <w:r w:rsidRPr="00BF2633">
        <w:tab/>
        <w:t>This column contains a verbal description of the condition.</w:t>
      </w:r>
    </w:p>
    <w:p w14:paraId="4B3D2DC2" w14:textId="77777777" w:rsidR="004066DA" w:rsidRPr="00BF2633" w:rsidRDefault="004066DA" w:rsidP="004066DA">
      <w:pPr>
        <w:pStyle w:val="H6"/>
      </w:pPr>
      <w:r w:rsidRPr="00BF2633">
        <w:lastRenderedPageBreak/>
        <w:t>Additional Information - Specific ICS</w:t>
      </w:r>
    </w:p>
    <w:p w14:paraId="05114DA3" w14:textId="77777777" w:rsidR="004066DA" w:rsidRPr="00BF2633" w:rsidRDefault="004066DA" w:rsidP="004066DA">
      <w:pPr>
        <w:pStyle w:val="B10"/>
      </w:pPr>
      <w:r w:rsidRPr="00BF2633">
        <w:tab/>
        <w:t>This column contains the mnemonics of ICS(s) affecting the dynamic behaviour of the TC.</w:t>
      </w:r>
    </w:p>
    <w:p w14:paraId="03DC2336" w14:textId="77777777" w:rsidR="004066DA" w:rsidRPr="00BF2633" w:rsidRDefault="004066DA" w:rsidP="004066DA">
      <w:pPr>
        <w:pStyle w:val="NO"/>
      </w:pPr>
      <w:r w:rsidRPr="00BF2633">
        <w:t>NOTE:</w:t>
      </w:r>
      <w:r w:rsidRPr="00BF2633">
        <w:tab/>
        <w:t>ICS items specified in other test specifications can be referred, to avoid redundant definitions.</w:t>
      </w:r>
    </w:p>
    <w:p w14:paraId="2F3F7C8D" w14:textId="77777777" w:rsidR="004066DA" w:rsidRPr="00BF2633" w:rsidRDefault="004066DA" w:rsidP="004066DA">
      <w:pPr>
        <w:pStyle w:val="H6"/>
      </w:pPr>
      <w:r w:rsidRPr="00BF2633">
        <w:t>Additional Information - Specific IXIT</w:t>
      </w:r>
    </w:p>
    <w:p w14:paraId="3199EDF6" w14:textId="77777777" w:rsidR="004066DA" w:rsidRPr="00BF2633" w:rsidRDefault="004066DA" w:rsidP="004066DA">
      <w:pPr>
        <w:pStyle w:val="B10"/>
      </w:pPr>
      <w:r w:rsidRPr="00BF2633">
        <w:tab/>
        <w:t xml:space="preserve">This column contains the mnemonics of IXIT(s) affecting the dynamic behaviour of the TC. IXITs are defined in TS 36.579-5 [6] </w:t>
      </w:r>
    </w:p>
    <w:p w14:paraId="794ACDCE" w14:textId="77777777" w:rsidR="004066DA" w:rsidRPr="00BF2633" w:rsidRDefault="004066DA" w:rsidP="004066DA">
      <w:pPr>
        <w:pStyle w:val="H6"/>
      </w:pPr>
      <w:r w:rsidRPr="00BF2633">
        <w:t>Additional Information - Number of TC Executions</w:t>
      </w:r>
    </w:p>
    <w:p w14:paraId="45C65710" w14:textId="4EF0FCEC" w:rsidR="004066DA" w:rsidRDefault="004066DA" w:rsidP="004066DA">
      <w:pPr>
        <w:pStyle w:val="B10"/>
      </w:pPr>
      <w:r w:rsidRPr="00BF2633">
        <w:tab/>
        <w:t xml:space="preserve">This column contains, wherever applicable, the recommended for certification purposes number of TC executions. It may contain also other information e.g. exceptions to the release applicable to the test. Clarifying notes </w:t>
      </w:r>
      <w:r w:rsidR="00E47AC0" w:rsidRPr="00BF2633">
        <w:t xml:space="preserve">when available </w:t>
      </w:r>
      <w:r w:rsidRPr="00BF2633">
        <w:t xml:space="preserve">are listed in </w:t>
      </w:r>
      <w:r w:rsidR="00E47AC0" w:rsidRPr="00BF2633">
        <w:t>dedicated tables with table numbers having the suffi</w:t>
      </w:r>
      <w:r w:rsidR="009E3350">
        <w:t>x</w:t>
      </w:r>
      <w:r w:rsidR="00E47AC0" w:rsidRPr="00BF2633">
        <w:t xml:space="preserve"> "b" e.g. </w:t>
      </w:r>
      <w:r w:rsidRPr="00BF2633">
        <w:t>Table 4-1b</w:t>
      </w:r>
      <w:r w:rsidR="00562139" w:rsidRPr="00BF2633">
        <w:t xml:space="preserve"> (MCPTT Client)</w:t>
      </w:r>
      <w:r w:rsidRPr="00BF2633">
        <w:t>.</w:t>
      </w:r>
    </w:p>
    <w:p w14:paraId="64ACD2FA" w14:textId="77777777" w:rsidR="007A198B" w:rsidRPr="00C246BB" w:rsidRDefault="007A198B" w:rsidP="007A198B">
      <w:pPr>
        <w:pStyle w:val="H6"/>
      </w:pPr>
      <w:r w:rsidRPr="00C246BB">
        <w:t>Release RAT</w:t>
      </w:r>
    </w:p>
    <w:p w14:paraId="7DDF6F1D" w14:textId="7011F0EF" w:rsidR="007A198B" w:rsidRPr="00BF2633" w:rsidRDefault="007A198B" w:rsidP="008B24CC">
      <w:r w:rsidRPr="00C246BB">
        <w: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t>
      </w:r>
    </w:p>
    <w:p w14:paraId="6506EB22" w14:textId="77777777" w:rsidR="004066DA" w:rsidRPr="00BF2633" w:rsidRDefault="004066DA" w:rsidP="004066DA">
      <w:pPr>
        <w:pStyle w:val="TH"/>
        <w:jc w:val="left"/>
        <w:sectPr w:rsidR="004066DA" w:rsidRPr="00BF2633" w:rsidSect="00096506">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55776DE3" w14:textId="77777777" w:rsidR="004066DA" w:rsidRPr="00BF2633" w:rsidRDefault="004066DA" w:rsidP="004066DA">
      <w:pPr>
        <w:pStyle w:val="TH"/>
      </w:pPr>
      <w:r w:rsidRPr="00BF2633">
        <w:lastRenderedPageBreak/>
        <w:t xml:space="preserve">Table 4-1: Applicability of </w:t>
      </w:r>
      <w:r w:rsidR="00E55B9A" w:rsidRPr="00BF2633">
        <w:t xml:space="preserve">MCPTT Client </w:t>
      </w:r>
      <w:r w:rsidRPr="00BF2633">
        <w:t xml:space="preserve">tests and additional </w:t>
      </w:r>
      <w:smartTag w:uri="urn:schemas-microsoft-com:office:smarttags" w:element="PersonName">
        <w:r w:rsidRPr="00BF2633">
          <w:t>info</w:t>
        </w:r>
      </w:smartTag>
      <w:r w:rsidRPr="00BF2633">
        <w:t>rmation for testing</w:t>
      </w:r>
    </w:p>
    <w:tbl>
      <w:tblPr>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96"/>
        <w:gridCol w:w="3652"/>
        <w:gridCol w:w="792"/>
        <w:gridCol w:w="1054"/>
        <w:gridCol w:w="3519"/>
        <w:gridCol w:w="1409"/>
        <w:gridCol w:w="1274"/>
        <w:gridCol w:w="1554"/>
        <w:gridCol w:w="1554"/>
      </w:tblGrid>
      <w:tr w:rsidR="007A198B" w:rsidRPr="00BF2633" w14:paraId="3247FBD6" w14:textId="16983DEB" w:rsidTr="004B1583">
        <w:trPr>
          <w:tblHeader/>
          <w:jc w:val="center"/>
        </w:trPr>
        <w:tc>
          <w:tcPr>
            <w:tcW w:w="1196" w:type="dxa"/>
            <w:tcBorders>
              <w:bottom w:val="nil"/>
            </w:tcBorders>
          </w:tcPr>
          <w:p w14:paraId="61BF84F0" w14:textId="77777777" w:rsidR="007A198B" w:rsidRPr="00BF2633" w:rsidRDefault="007A198B" w:rsidP="005A3F3F">
            <w:pPr>
              <w:pStyle w:val="TAH"/>
              <w:keepNext w:val="0"/>
              <w:keepLines w:val="0"/>
              <w:rPr>
                <w:sz w:val="16"/>
                <w:szCs w:val="16"/>
              </w:rPr>
            </w:pPr>
            <w:r w:rsidRPr="00BF2633">
              <w:rPr>
                <w:sz w:val="16"/>
                <w:szCs w:val="16"/>
              </w:rPr>
              <w:t>Clause</w:t>
            </w:r>
          </w:p>
        </w:tc>
        <w:tc>
          <w:tcPr>
            <w:tcW w:w="3652" w:type="dxa"/>
            <w:tcBorders>
              <w:bottom w:val="nil"/>
            </w:tcBorders>
          </w:tcPr>
          <w:p w14:paraId="0B5BE579" w14:textId="77777777" w:rsidR="007A198B" w:rsidRPr="00BF2633" w:rsidRDefault="007A198B" w:rsidP="005A3F3F">
            <w:pPr>
              <w:pStyle w:val="TAH"/>
              <w:keepNext w:val="0"/>
              <w:keepLines w:val="0"/>
              <w:rPr>
                <w:sz w:val="16"/>
                <w:szCs w:val="16"/>
              </w:rPr>
            </w:pPr>
            <w:r w:rsidRPr="00BF2633">
              <w:rPr>
                <w:sz w:val="16"/>
                <w:szCs w:val="16"/>
              </w:rPr>
              <w:t>TC Title</w:t>
            </w:r>
          </w:p>
        </w:tc>
        <w:tc>
          <w:tcPr>
            <w:tcW w:w="792" w:type="dxa"/>
            <w:tcBorders>
              <w:bottom w:val="nil"/>
            </w:tcBorders>
          </w:tcPr>
          <w:p w14:paraId="7667F9BA" w14:textId="77777777" w:rsidR="007A198B" w:rsidRPr="00C246BB" w:rsidRDefault="007A198B" w:rsidP="007A198B">
            <w:pPr>
              <w:pStyle w:val="TAH"/>
              <w:keepNext w:val="0"/>
              <w:keepLines w:val="0"/>
              <w:rPr>
                <w:sz w:val="16"/>
                <w:szCs w:val="16"/>
              </w:rPr>
            </w:pPr>
            <w:r w:rsidRPr="00BF2633">
              <w:rPr>
                <w:sz w:val="16"/>
                <w:szCs w:val="16"/>
              </w:rPr>
              <w:t>Release</w:t>
            </w:r>
          </w:p>
          <w:p w14:paraId="5F7F1737" w14:textId="0DE45141" w:rsidR="007A198B" w:rsidRPr="00BF2633" w:rsidRDefault="007A198B" w:rsidP="007A198B">
            <w:pPr>
              <w:pStyle w:val="TAH"/>
              <w:keepNext w:val="0"/>
              <w:keepLines w:val="0"/>
              <w:rPr>
                <w:sz w:val="16"/>
                <w:szCs w:val="16"/>
              </w:rPr>
            </w:pPr>
            <w:r w:rsidRPr="00C246BB">
              <w:rPr>
                <w:sz w:val="16"/>
                <w:szCs w:val="16"/>
              </w:rPr>
              <w:t>MCPTT</w:t>
            </w:r>
          </w:p>
        </w:tc>
        <w:tc>
          <w:tcPr>
            <w:tcW w:w="1054" w:type="dxa"/>
            <w:tcBorders>
              <w:right w:val="nil"/>
            </w:tcBorders>
          </w:tcPr>
          <w:p w14:paraId="29AA8507" w14:textId="77777777" w:rsidR="007A198B" w:rsidRPr="00BF2633" w:rsidRDefault="007A198B" w:rsidP="005A3F3F">
            <w:pPr>
              <w:pStyle w:val="TAH"/>
              <w:keepNext w:val="0"/>
              <w:keepLines w:val="0"/>
              <w:rPr>
                <w:sz w:val="16"/>
                <w:szCs w:val="16"/>
              </w:rPr>
            </w:pPr>
            <w:r w:rsidRPr="00BF2633">
              <w:rPr>
                <w:sz w:val="16"/>
                <w:szCs w:val="16"/>
              </w:rPr>
              <w:t>Applicability</w:t>
            </w:r>
          </w:p>
        </w:tc>
        <w:tc>
          <w:tcPr>
            <w:tcW w:w="3519" w:type="dxa"/>
            <w:tcBorders>
              <w:left w:val="nil"/>
            </w:tcBorders>
          </w:tcPr>
          <w:p w14:paraId="0DBE348A" w14:textId="77777777" w:rsidR="007A198B" w:rsidRPr="00BF2633" w:rsidRDefault="007A198B" w:rsidP="005A3F3F">
            <w:pPr>
              <w:pStyle w:val="TAH"/>
              <w:keepNext w:val="0"/>
              <w:keepLines w:val="0"/>
              <w:rPr>
                <w:sz w:val="16"/>
                <w:szCs w:val="16"/>
              </w:rPr>
            </w:pPr>
          </w:p>
        </w:tc>
        <w:tc>
          <w:tcPr>
            <w:tcW w:w="1409" w:type="dxa"/>
            <w:tcBorders>
              <w:right w:val="nil"/>
            </w:tcBorders>
          </w:tcPr>
          <w:p w14:paraId="54F24130" w14:textId="77777777" w:rsidR="007A198B" w:rsidRPr="00BF2633" w:rsidRDefault="007A198B" w:rsidP="005A3F3F">
            <w:pPr>
              <w:pStyle w:val="TAH"/>
              <w:keepNext w:val="0"/>
              <w:keepLines w:val="0"/>
              <w:rPr>
                <w:sz w:val="16"/>
                <w:szCs w:val="16"/>
              </w:rPr>
            </w:pPr>
            <w:r w:rsidRPr="00BF2633">
              <w:rPr>
                <w:sz w:val="16"/>
                <w:szCs w:val="16"/>
              </w:rPr>
              <w:t>Additional Information</w:t>
            </w:r>
          </w:p>
        </w:tc>
        <w:tc>
          <w:tcPr>
            <w:tcW w:w="1274" w:type="dxa"/>
            <w:tcBorders>
              <w:left w:val="nil"/>
              <w:right w:val="nil"/>
            </w:tcBorders>
          </w:tcPr>
          <w:p w14:paraId="6CBBAAF9" w14:textId="77777777" w:rsidR="007A198B" w:rsidRPr="00BF2633" w:rsidRDefault="007A198B" w:rsidP="005A3F3F">
            <w:pPr>
              <w:pStyle w:val="TAH"/>
              <w:keepNext w:val="0"/>
              <w:keepLines w:val="0"/>
              <w:rPr>
                <w:sz w:val="16"/>
                <w:szCs w:val="16"/>
              </w:rPr>
            </w:pPr>
          </w:p>
        </w:tc>
        <w:tc>
          <w:tcPr>
            <w:tcW w:w="1554" w:type="dxa"/>
            <w:tcBorders>
              <w:left w:val="nil"/>
              <w:right w:val="nil"/>
            </w:tcBorders>
          </w:tcPr>
          <w:p w14:paraId="769AF8CE" w14:textId="77777777" w:rsidR="007A198B" w:rsidRPr="00BF2633" w:rsidRDefault="007A198B" w:rsidP="005A3F3F">
            <w:pPr>
              <w:pStyle w:val="TAH"/>
              <w:keepNext w:val="0"/>
              <w:keepLines w:val="0"/>
              <w:rPr>
                <w:sz w:val="16"/>
                <w:szCs w:val="16"/>
              </w:rPr>
            </w:pPr>
          </w:p>
        </w:tc>
        <w:tc>
          <w:tcPr>
            <w:tcW w:w="1554" w:type="dxa"/>
            <w:tcBorders>
              <w:left w:val="nil"/>
            </w:tcBorders>
          </w:tcPr>
          <w:p w14:paraId="698C0EC0" w14:textId="77777777" w:rsidR="007A198B" w:rsidRPr="00BF2633" w:rsidRDefault="007A198B" w:rsidP="005A3F3F">
            <w:pPr>
              <w:pStyle w:val="TAH"/>
              <w:keepNext w:val="0"/>
              <w:keepLines w:val="0"/>
              <w:rPr>
                <w:sz w:val="16"/>
                <w:szCs w:val="16"/>
              </w:rPr>
            </w:pPr>
          </w:p>
        </w:tc>
      </w:tr>
      <w:tr w:rsidR="007A198B" w:rsidRPr="00BF2633" w14:paraId="2430C8A8" w14:textId="3D1EC64C" w:rsidTr="004B1583">
        <w:trPr>
          <w:tblHeader/>
          <w:jc w:val="center"/>
        </w:trPr>
        <w:tc>
          <w:tcPr>
            <w:tcW w:w="1196" w:type="dxa"/>
            <w:tcBorders>
              <w:top w:val="nil"/>
              <w:bottom w:val="single" w:sz="4" w:space="0" w:color="auto"/>
            </w:tcBorders>
          </w:tcPr>
          <w:p w14:paraId="0E95041B" w14:textId="77777777" w:rsidR="007A198B" w:rsidRPr="00BF2633" w:rsidRDefault="007A198B" w:rsidP="007A198B">
            <w:pPr>
              <w:pStyle w:val="TAH"/>
              <w:keepNext w:val="0"/>
              <w:keepLines w:val="0"/>
              <w:rPr>
                <w:sz w:val="16"/>
                <w:szCs w:val="16"/>
              </w:rPr>
            </w:pPr>
          </w:p>
        </w:tc>
        <w:tc>
          <w:tcPr>
            <w:tcW w:w="3652" w:type="dxa"/>
            <w:tcBorders>
              <w:top w:val="nil"/>
              <w:bottom w:val="single" w:sz="4" w:space="0" w:color="auto"/>
            </w:tcBorders>
          </w:tcPr>
          <w:p w14:paraId="05CB3E9A" w14:textId="77777777" w:rsidR="007A198B" w:rsidRPr="00BF2633" w:rsidRDefault="007A198B" w:rsidP="007A198B">
            <w:pPr>
              <w:pStyle w:val="TAH"/>
              <w:keepNext w:val="0"/>
              <w:keepLines w:val="0"/>
              <w:rPr>
                <w:sz w:val="16"/>
                <w:szCs w:val="16"/>
              </w:rPr>
            </w:pPr>
          </w:p>
        </w:tc>
        <w:tc>
          <w:tcPr>
            <w:tcW w:w="792" w:type="dxa"/>
            <w:tcBorders>
              <w:top w:val="nil"/>
              <w:bottom w:val="single" w:sz="4" w:space="0" w:color="auto"/>
            </w:tcBorders>
          </w:tcPr>
          <w:p w14:paraId="612D55A9" w14:textId="77777777" w:rsidR="007A198B" w:rsidRPr="00BF2633" w:rsidRDefault="007A198B" w:rsidP="007A198B">
            <w:pPr>
              <w:pStyle w:val="TAH"/>
              <w:keepNext w:val="0"/>
              <w:keepLines w:val="0"/>
              <w:rPr>
                <w:sz w:val="16"/>
                <w:szCs w:val="16"/>
              </w:rPr>
            </w:pPr>
          </w:p>
        </w:tc>
        <w:tc>
          <w:tcPr>
            <w:tcW w:w="1054" w:type="dxa"/>
            <w:tcBorders>
              <w:bottom w:val="single" w:sz="4" w:space="0" w:color="auto"/>
            </w:tcBorders>
          </w:tcPr>
          <w:p w14:paraId="233C2BAF" w14:textId="77777777" w:rsidR="007A198B" w:rsidRPr="00BF2633" w:rsidRDefault="007A198B" w:rsidP="007A198B">
            <w:pPr>
              <w:pStyle w:val="TAH"/>
              <w:keepNext w:val="0"/>
              <w:keepLines w:val="0"/>
              <w:rPr>
                <w:sz w:val="16"/>
                <w:szCs w:val="16"/>
              </w:rPr>
            </w:pPr>
            <w:r w:rsidRPr="00BF2633">
              <w:rPr>
                <w:sz w:val="16"/>
                <w:szCs w:val="16"/>
              </w:rPr>
              <w:t>Condition</w:t>
            </w:r>
          </w:p>
        </w:tc>
        <w:tc>
          <w:tcPr>
            <w:tcW w:w="3519" w:type="dxa"/>
            <w:tcBorders>
              <w:bottom w:val="single" w:sz="4" w:space="0" w:color="auto"/>
            </w:tcBorders>
          </w:tcPr>
          <w:p w14:paraId="566492A5" w14:textId="77777777" w:rsidR="007A198B" w:rsidRPr="00BF2633" w:rsidRDefault="007A198B" w:rsidP="007A198B">
            <w:pPr>
              <w:pStyle w:val="TAH"/>
              <w:keepNext w:val="0"/>
              <w:keepLines w:val="0"/>
              <w:rPr>
                <w:sz w:val="16"/>
                <w:szCs w:val="16"/>
              </w:rPr>
            </w:pPr>
            <w:r w:rsidRPr="00BF2633">
              <w:rPr>
                <w:sz w:val="16"/>
                <w:szCs w:val="16"/>
              </w:rPr>
              <w:t>Comment</w:t>
            </w:r>
          </w:p>
        </w:tc>
        <w:tc>
          <w:tcPr>
            <w:tcW w:w="1409" w:type="dxa"/>
            <w:tcBorders>
              <w:bottom w:val="single" w:sz="4" w:space="0" w:color="auto"/>
            </w:tcBorders>
          </w:tcPr>
          <w:p w14:paraId="6B5A9503" w14:textId="77777777" w:rsidR="007A198B" w:rsidRPr="00BF2633" w:rsidRDefault="007A198B" w:rsidP="007A198B">
            <w:pPr>
              <w:pStyle w:val="TAH"/>
              <w:keepNext w:val="0"/>
              <w:keepLines w:val="0"/>
              <w:rPr>
                <w:sz w:val="16"/>
                <w:szCs w:val="16"/>
              </w:rPr>
            </w:pPr>
            <w:r w:rsidRPr="00BF2633">
              <w:rPr>
                <w:sz w:val="16"/>
                <w:szCs w:val="16"/>
              </w:rPr>
              <w:t>Specific ICS</w:t>
            </w:r>
          </w:p>
        </w:tc>
        <w:tc>
          <w:tcPr>
            <w:tcW w:w="1274" w:type="dxa"/>
            <w:tcBorders>
              <w:bottom w:val="single" w:sz="4" w:space="0" w:color="auto"/>
            </w:tcBorders>
          </w:tcPr>
          <w:p w14:paraId="0D138276" w14:textId="77777777" w:rsidR="007A198B" w:rsidRPr="00BF2633" w:rsidRDefault="007A198B" w:rsidP="007A198B">
            <w:pPr>
              <w:pStyle w:val="TAH"/>
              <w:keepNext w:val="0"/>
              <w:keepLines w:val="0"/>
              <w:rPr>
                <w:sz w:val="16"/>
                <w:szCs w:val="16"/>
              </w:rPr>
            </w:pPr>
            <w:r w:rsidRPr="00BF2633">
              <w:rPr>
                <w:sz w:val="16"/>
                <w:szCs w:val="16"/>
              </w:rPr>
              <w:t>Specific IXIT</w:t>
            </w:r>
          </w:p>
        </w:tc>
        <w:tc>
          <w:tcPr>
            <w:tcW w:w="1554" w:type="dxa"/>
            <w:tcBorders>
              <w:bottom w:val="single" w:sz="4" w:space="0" w:color="auto"/>
            </w:tcBorders>
          </w:tcPr>
          <w:p w14:paraId="4080B1C6" w14:textId="77777777" w:rsidR="007A198B" w:rsidRPr="00BF2633" w:rsidRDefault="007A198B" w:rsidP="007A198B">
            <w:pPr>
              <w:pStyle w:val="TAC"/>
              <w:keepNext w:val="0"/>
              <w:keepLines w:val="0"/>
              <w:rPr>
                <w:b/>
                <w:sz w:val="16"/>
                <w:szCs w:val="16"/>
              </w:rPr>
            </w:pPr>
            <w:r w:rsidRPr="00BF2633">
              <w:rPr>
                <w:b/>
                <w:sz w:val="16"/>
                <w:szCs w:val="16"/>
              </w:rPr>
              <w:t>Number of TC Executions</w:t>
            </w:r>
          </w:p>
        </w:tc>
        <w:tc>
          <w:tcPr>
            <w:tcW w:w="1554" w:type="dxa"/>
            <w:tcBorders>
              <w:bottom w:val="single" w:sz="4" w:space="0" w:color="auto"/>
            </w:tcBorders>
          </w:tcPr>
          <w:p w14:paraId="60AA36B0" w14:textId="48443AAC" w:rsidR="007A198B" w:rsidRPr="008B24CC" w:rsidRDefault="007A198B" w:rsidP="008B24CC">
            <w:pPr>
              <w:pStyle w:val="TAH"/>
              <w:rPr>
                <w:sz w:val="16"/>
                <w:szCs w:val="16"/>
              </w:rPr>
            </w:pPr>
            <w:r w:rsidRPr="008B24CC">
              <w:rPr>
                <w:sz w:val="16"/>
                <w:szCs w:val="16"/>
              </w:rPr>
              <w:t>Release RAT</w:t>
            </w:r>
          </w:p>
        </w:tc>
      </w:tr>
      <w:tr w:rsidR="007A198B" w:rsidRPr="00BF2633" w14:paraId="6394C2DD" w14:textId="7D00D90C" w:rsidTr="004B1583">
        <w:trPr>
          <w:jc w:val="center"/>
        </w:trPr>
        <w:tc>
          <w:tcPr>
            <w:tcW w:w="1196" w:type="dxa"/>
            <w:tcBorders>
              <w:bottom w:val="single" w:sz="4" w:space="0" w:color="auto"/>
            </w:tcBorders>
            <w:shd w:val="clear" w:color="auto" w:fill="F2F2F2"/>
          </w:tcPr>
          <w:p w14:paraId="7E8E92B2" w14:textId="77777777" w:rsidR="007A198B" w:rsidRPr="00BF2633" w:rsidRDefault="007A198B" w:rsidP="007A198B">
            <w:pPr>
              <w:pStyle w:val="TAL"/>
              <w:keepNext w:val="0"/>
              <w:keepLines w:val="0"/>
              <w:rPr>
                <w:b/>
                <w:bCs/>
                <w:sz w:val="16"/>
                <w:szCs w:val="16"/>
              </w:rPr>
            </w:pPr>
            <w:r w:rsidRPr="00BF2633">
              <w:rPr>
                <w:b/>
                <w:bCs/>
                <w:sz w:val="16"/>
                <w:szCs w:val="16"/>
              </w:rPr>
              <w:t>5</w:t>
            </w:r>
          </w:p>
        </w:tc>
        <w:tc>
          <w:tcPr>
            <w:tcW w:w="3652" w:type="dxa"/>
            <w:tcBorders>
              <w:bottom w:val="single" w:sz="4" w:space="0" w:color="auto"/>
            </w:tcBorders>
            <w:shd w:val="clear" w:color="auto" w:fill="F2F2F2"/>
          </w:tcPr>
          <w:p w14:paraId="3E9EA34F" w14:textId="77777777" w:rsidR="007A198B" w:rsidRPr="00BF2633" w:rsidRDefault="007A198B" w:rsidP="007A198B">
            <w:pPr>
              <w:pStyle w:val="TAL"/>
              <w:keepNext w:val="0"/>
              <w:keepLines w:val="0"/>
              <w:rPr>
                <w:b/>
                <w:bCs/>
                <w:sz w:val="16"/>
                <w:szCs w:val="16"/>
              </w:rPr>
            </w:pPr>
            <w:r w:rsidRPr="00BF2633">
              <w:rPr>
                <w:b/>
                <w:sz w:val="16"/>
                <w:szCs w:val="16"/>
              </w:rPr>
              <w:t xml:space="preserve">MCPTT Client </w:t>
            </w:r>
            <w:r w:rsidRPr="00BF2633">
              <w:rPr>
                <w:b/>
                <w:bCs/>
                <w:sz w:val="16"/>
                <w:szCs w:val="16"/>
              </w:rPr>
              <w:t>Configuration</w:t>
            </w:r>
          </w:p>
        </w:tc>
        <w:tc>
          <w:tcPr>
            <w:tcW w:w="792" w:type="dxa"/>
            <w:tcBorders>
              <w:bottom w:val="single" w:sz="4" w:space="0" w:color="auto"/>
            </w:tcBorders>
            <w:shd w:val="clear" w:color="auto" w:fill="F2F2F2"/>
          </w:tcPr>
          <w:p w14:paraId="66EBF639" w14:textId="77777777" w:rsidR="007A198B" w:rsidRPr="00BF2633" w:rsidRDefault="007A198B" w:rsidP="007A198B">
            <w:pPr>
              <w:pStyle w:val="TAL"/>
              <w:rPr>
                <w:b/>
              </w:rPr>
            </w:pPr>
          </w:p>
        </w:tc>
        <w:tc>
          <w:tcPr>
            <w:tcW w:w="1054" w:type="dxa"/>
            <w:tcBorders>
              <w:bottom w:val="single" w:sz="4" w:space="0" w:color="auto"/>
            </w:tcBorders>
            <w:shd w:val="clear" w:color="auto" w:fill="F2F2F2"/>
          </w:tcPr>
          <w:p w14:paraId="0551D176" w14:textId="77777777" w:rsidR="007A198B" w:rsidRPr="00BF2633" w:rsidRDefault="007A198B" w:rsidP="007A198B">
            <w:pPr>
              <w:pStyle w:val="TAL"/>
              <w:rPr>
                <w:b/>
              </w:rPr>
            </w:pPr>
          </w:p>
        </w:tc>
        <w:tc>
          <w:tcPr>
            <w:tcW w:w="3519" w:type="dxa"/>
            <w:tcBorders>
              <w:bottom w:val="single" w:sz="4" w:space="0" w:color="auto"/>
            </w:tcBorders>
            <w:shd w:val="clear" w:color="auto" w:fill="F2F2F2"/>
          </w:tcPr>
          <w:p w14:paraId="2EDD4CCC" w14:textId="77777777" w:rsidR="007A198B" w:rsidRPr="00BF2633" w:rsidRDefault="007A198B" w:rsidP="007A198B">
            <w:pPr>
              <w:pStyle w:val="TAL"/>
              <w:rPr>
                <w:b/>
              </w:rPr>
            </w:pPr>
          </w:p>
        </w:tc>
        <w:tc>
          <w:tcPr>
            <w:tcW w:w="1409" w:type="dxa"/>
            <w:shd w:val="clear" w:color="auto" w:fill="F2F2F2"/>
          </w:tcPr>
          <w:p w14:paraId="7AD7F909" w14:textId="77777777" w:rsidR="007A198B" w:rsidRPr="00BF2633" w:rsidRDefault="007A198B" w:rsidP="007A198B">
            <w:pPr>
              <w:pStyle w:val="TAL"/>
              <w:rPr>
                <w:b/>
              </w:rPr>
            </w:pPr>
          </w:p>
        </w:tc>
        <w:tc>
          <w:tcPr>
            <w:tcW w:w="1274" w:type="dxa"/>
            <w:shd w:val="clear" w:color="auto" w:fill="F2F2F2"/>
          </w:tcPr>
          <w:p w14:paraId="4A79C0AF" w14:textId="77777777" w:rsidR="007A198B" w:rsidRPr="00BF2633" w:rsidRDefault="007A198B" w:rsidP="007A198B">
            <w:pPr>
              <w:pStyle w:val="TAL"/>
              <w:rPr>
                <w:b/>
              </w:rPr>
            </w:pPr>
          </w:p>
        </w:tc>
        <w:tc>
          <w:tcPr>
            <w:tcW w:w="1554" w:type="dxa"/>
            <w:shd w:val="clear" w:color="auto" w:fill="F2F2F2"/>
          </w:tcPr>
          <w:p w14:paraId="3BE1E180" w14:textId="77777777" w:rsidR="007A198B" w:rsidRPr="00BF2633" w:rsidRDefault="007A198B" w:rsidP="007A198B">
            <w:pPr>
              <w:pStyle w:val="TAL"/>
              <w:rPr>
                <w:b/>
              </w:rPr>
            </w:pPr>
          </w:p>
        </w:tc>
        <w:tc>
          <w:tcPr>
            <w:tcW w:w="1554" w:type="dxa"/>
            <w:shd w:val="clear" w:color="auto" w:fill="F2F2F2"/>
          </w:tcPr>
          <w:p w14:paraId="24939CC5" w14:textId="77777777" w:rsidR="007A198B" w:rsidRPr="008B24CC" w:rsidRDefault="007A198B" w:rsidP="008B24CC">
            <w:pPr>
              <w:pStyle w:val="TAC"/>
              <w:rPr>
                <w:sz w:val="16"/>
                <w:szCs w:val="16"/>
              </w:rPr>
            </w:pPr>
          </w:p>
        </w:tc>
      </w:tr>
      <w:tr w:rsidR="007A198B" w:rsidRPr="00BF2633" w14:paraId="61E24CAB" w14:textId="4DF1EB56" w:rsidTr="004B1583">
        <w:trPr>
          <w:jc w:val="center"/>
        </w:trPr>
        <w:tc>
          <w:tcPr>
            <w:tcW w:w="1196" w:type="dxa"/>
            <w:tcBorders>
              <w:bottom w:val="nil"/>
            </w:tcBorders>
            <w:shd w:val="clear" w:color="auto" w:fill="auto"/>
          </w:tcPr>
          <w:p w14:paraId="5D04908B" w14:textId="77777777" w:rsidR="007A198B" w:rsidRPr="00BF2633" w:rsidRDefault="007A198B" w:rsidP="007A198B">
            <w:pPr>
              <w:pStyle w:val="TAL"/>
              <w:keepNext w:val="0"/>
              <w:keepLines w:val="0"/>
              <w:rPr>
                <w:sz w:val="16"/>
                <w:szCs w:val="16"/>
              </w:rPr>
            </w:pPr>
            <w:r w:rsidRPr="00BF2633">
              <w:rPr>
                <w:sz w:val="16"/>
                <w:szCs w:val="16"/>
              </w:rPr>
              <w:t>5.1</w:t>
            </w:r>
          </w:p>
        </w:tc>
        <w:tc>
          <w:tcPr>
            <w:tcW w:w="3652" w:type="dxa"/>
            <w:tcBorders>
              <w:bottom w:val="nil"/>
            </w:tcBorders>
            <w:shd w:val="clear" w:color="auto" w:fill="auto"/>
          </w:tcPr>
          <w:p w14:paraId="132A12CB" w14:textId="1C308BA5" w:rsidR="007A198B" w:rsidRPr="00BF2633" w:rsidRDefault="007A198B" w:rsidP="007A198B">
            <w:pPr>
              <w:pStyle w:val="TAL"/>
              <w:keepNext w:val="0"/>
              <w:keepLines w:val="0"/>
              <w:rPr>
                <w:sz w:val="16"/>
                <w:szCs w:val="16"/>
              </w:rPr>
            </w:pPr>
            <w:r w:rsidRPr="00BF2633">
              <w:rPr>
                <w:sz w:val="16"/>
                <w:szCs w:val="16"/>
              </w:rPr>
              <w:t>Configuration / Authentication / User Authorisation / UE Configuration / User Profile / Key Generation</w:t>
            </w:r>
          </w:p>
        </w:tc>
        <w:tc>
          <w:tcPr>
            <w:tcW w:w="792" w:type="dxa"/>
            <w:tcBorders>
              <w:bottom w:val="nil"/>
            </w:tcBorders>
            <w:shd w:val="clear" w:color="auto" w:fill="auto"/>
          </w:tcPr>
          <w:p w14:paraId="501FB79B"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bottom w:val="nil"/>
            </w:tcBorders>
            <w:shd w:val="clear" w:color="auto" w:fill="auto"/>
          </w:tcPr>
          <w:p w14:paraId="6BD3A88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bottom w:val="nil"/>
            </w:tcBorders>
            <w:shd w:val="clear" w:color="auto" w:fill="auto"/>
          </w:tcPr>
          <w:p w14:paraId="31F5EAA3" w14:textId="3BDA9CE8"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Borders>
              <w:bottom w:val="single" w:sz="4" w:space="0" w:color="auto"/>
            </w:tcBorders>
          </w:tcPr>
          <w:p w14:paraId="423738B8" w14:textId="77777777" w:rsidR="007A198B" w:rsidRPr="00BF2633" w:rsidRDefault="007A198B" w:rsidP="007A198B">
            <w:pPr>
              <w:pStyle w:val="TAL"/>
              <w:keepNext w:val="0"/>
              <w:keepLines w:val="0"/>
              <w:rPr>
                <w:sz w:val="16"/>
                <w:szCs w:val="16"/>
              </w:rPr>
            </w:pPr>
          </w:p>
        </w:tc>
        <w:tc>
          <w:tcPr>
            <w:tcW w:w="1274" w:type="dxa"/>
            <w:tcBorders>
              <w:bottom w:val="single" w:sz="4" w:space="0" w:color="auto"/>
            </w:tcBorders>
          </w:tcPr>
          <w:p w14:paraId="5B87CBF3" w14:textId="77777777" w:rsidR="007A198B" w:rsidRPr="00BF2633" w:rsidRDefault="007A198B" w:rsidP="007A198B">
            <w:pPr>
              <w:pStyle w:val="TAL"/>
              <w:keepNext w:val="0"/>
              <w:keepLines w:val="0"/>
              <w:rPr>
                <w:sz w:val="16"/>
                <w:szCs w:val="16"/>
              </w:rPr>
            </w:pPr>
          </w:p>
        </w:tc>
        <w:tc>
          <w:tcPr>
            <w:tcW w:w="1554" w:type="dxa"/>
            <w:tcBorders>
              <w:bottom w:val="nil"/>
            </w:tcBorders>
          </w:tcPr>
          <w:p w14:paraId="03A812B5" w14:textId="77777777" w:rsidR="007A198B" w:rsidRPr="00BF2633" w:rsidRDefault="007A198B" w:rsidP="007A198B">
            <w:pPr>
              <w:pStyle w:val="TAL"/>
              <w:keepNext w:val="0"/>
              <w:keepLines w:val="0"/>
              <w:rPr>
                <w:sz w:val="16"/>
                <w:szCs w:val="16"/>
              </w:rPr>
            </w:pPr>
          </w:p>
        </w:tc>
        <w:tc>
          <w:tcPr>
            <w:tcW w:w="1554" w:type="dxa"/>
            <w:tcBorders>
              <w:bottom w:val="nil"/>
            </w:tcBorders>
          </w:tcPr>
          <w:p w14:paraId="54DE1DCE" w14:textId="7C8BC414" w:rsidR="007A198B" w:rsidRPr="008B24CC" w:rsidRDefault="007A198B" w:rsidP="008B24CC">
            <w:pPr>
              <w:pStyle w:val="TAC"/>
              <w:rPr>
                <w:sz w:val="16"/>
                <w:szCs w:val="16"/>
              </w:rPr>
            </w:pPr>
            <w:r w:rsidRPr="008B24CC">
              <w:rPr>
                <w:sz w:val="16"/>
                <w:szCs w:val="16"/>
              </w:rPr>
              <w:t>Rel-12</w:t>
            </w:r>
          </w:p>
        </w:tc>
      </w:tr>
      <w:tr w:rsidR="007A198B" w:rsidRPr="00BF2633" w14:paraId="7D0A5D6B" w14:textId="682A4053" w:rsidTr="004B1583">
        <w:trPr>
          <w:jc w:val="center"/>
        </w:trPr>
        <w:tc>
          <w:tcPr>
            <w:tcW w:w="1196" w:type="dxa"/>
            <w:shd w:val="clear" w:color="auto" w:fill="auto"/>
          </w:tcPr>
          <w:p w14:paraId="41A42EB0" w14:textId="77777777" w:rsidR="007A198B" w:rsidRPr="00BF2633" w:rsidRDefault="007A198B" w:rsidP="007A198B">
            <w:pPr>
              <w:pStyle w:val="TAL"/>
              <w:keepNext w:val="0"/>
              <w:keepLines w:val="0"/>
              <w:rPr>
                <w:sz w:val="16"/>
                <w:szCs w:val="16"/>
                <w:lang w:eastAsia="zh-CN"/>
              </w:rPr>
            </w:pPr>
            <w:r w:rsidRPr="00BF2633">
              <w:rPr>
                <w:sz w:val="16"/>
                <w:szCs w:val="16"/>
              </w:rPr>
              <w:t>5.2</w:t>
            </w:r>
          </w:p>
        </w:tc>
        <w:tc>
          <w:tcPr>
            <w:tcW w:w="3652" w:type="dxa"/>
            <w:tcBorders>
              <w:top w:val="single" w:sz="4" w:space="0" w:color="auto"/>
              <w:bottom w:val="single" w:sz="4" w:space="0" w:color="auto"/>
            </w:tcBorders>
            <w:shd w:val="clear" w:color="auto" w:fill="auto"/>
          </w:tcPr>
          <w:p w14:paraId="529FE55C" w14:textId="0D69F423" w:rsidR="007A198B" w:rsidRPr="00BF2633" w:rsidRDefault="007A198B" w:rsidP="007A198B">
            <w:pPr>
              <w:pStyle w:val="TAL"/>
              <w:keepNext w:val="0"/>
              <w:keepLines w:val="0"/>
              <w:rPr>
                <w:sz w:val="16"/>
                <w:szCs w:val="16"/>
              </w:rPr>
            </w:pPr>
            <w:r w:rsidRPr="00BF2633">
              <w:rPr>
                <w:sz w:val="16"/>
                <w:szCs w:val="16"/>
              </w:rPr>
              <w:t>Configuration / Group Creation / Group Regroup Creation / Group Regroup Teardown</w:t>
            </w:r>
          </w:p>
        </w:tc>
        <w:tc>
          <w:tcPr>
            <w:tcW w:w="792" w:type="dxa"/>
            <w:tcBorders>
              <w:top w:val="single" w:sz="4" w:space="0" w:color="auto"/>
              <w:bottom w:val="single" w:sz="4" w:space="0" w:color="auto"/>
            </w:tcBorders>
            <w:shd w:val="clear" w:color="auto" w:fill="auto"/>
          </w:tcPr>
          <w:p w14:paraId="5B2EE8F1"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1AB3C52" w14:textId="77777777" w:rsidR="007A198B" w:rsidRPr="00BF2633" w:rsidDel="00746051"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135D64E" w14:textId="4CC23344"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6B30DF" w14:textId="77777777" w:rsidR="007A198B" w:rsidRPr="00BF2633" w:rsidRDefault="007A198B" w:rsidP="007A198B">
            <w:pPr>
              <w:pStyle w:val="TAL"/>
              <w:keepNext w:val="0"/>
              <w:keepLines w:val="0"/>
              <w:rPr>
                <w:sz w:val="16"/>
                <w:szCs w:val="16"/>
                <w:lang w:eastAsia="zh-CN"/>
              </w:rPr>
            </w:pPr>
          </w:p>
        </w:tc>
        <w:tc>
          <w:tcPr>
            <w:tcW w:w="1274" w:type="dxa"/>
          </w:tcPr>
          <w:p w14:paraId="003EC03E" w14:textId="77777777" w:rsidR="007A198B" w:rsidRPr="00BF2633" w:rsidRDefault="007A198B" w:rsidP="007A198B">
            <w:pPr>
              <w:pStyle w:val="TAL"/>
              <w:keepNext w:val="0"/>
              <w:keepLines w:val="0"/>
              <w:rPr>
                <w:sz w:val="16"/>
                <w:szCs w:val="16"/>
              </w:rPr>
            </w:pPr>
          </w:p>
        </w:tc>
        <w:tc>
          <w:tcPr>
            <w:tcW w:w="1554" w:type="dxa"/>
          </w:tcPr>
          <w:p w14:paraId="0261CD37" w14:textId="77777777" w:rsidR="007A198B" w:rsidRPr="00BF2633" w:rsidRDefault="007A198B" w:rsidP="007A198B">
            <w:pPr>
              <w:pStyle w:val="TAL"/>
              <w:keepNext w:val="0"/>
              <w:keepLines w:val="0"/>
              <w:rPr>
                <w:sz w:val="16"/>
                <w:szCs w:val="16"/>
              </w:rPr>
            </w:pPr>
          </w:p>
        </w:tc>
        <w:tc>
          <w:tcPr>
            <w:tcW w:w="1554" w:type="dxa"/>
          </w:tcPr>
          <w:p w14:paraId="37F29DD9" w14:textId="18EE2D2D" w:rsidR="007A198B" w:rsidRPr="008B24CC" w:rsidRDefault="007A198B" w:rsidP="008B24CC">
            <w:pPr>
              <w:pStyle w:val="TAC"/>
              <w:rPr>
                <w:sz w:val="16"/>
                <w:szCs w:val="16"/>
              </w:rPr>
            </w:pPr>
            <w:r w:rsidRPr="008B24CC">
              <w:rPr>
                <w:sz w:val="16"/>
                <w:szCs w:val="16"/>
              </w:rPr>
              <w:t>Rel-12</w:t>
            </w:r>
          </w:p>
        </w:tc>
      </w:tr>
      <w:tr w:rsidR="007A198B" w:rsidRPr="00BF2633" w14:paraId="0189F63B" w14:textId="719E64AC" w:rsidTr="004B1583">
        <w:trPr>
          <w:jc w:val="center"/>
        </w:trPr>
        <w:tc>
          <w:tcPr>
            <w:tcW w:w="1196" w:type="dxa"/>
            <w:tcBorders>
              <w:bottom w:val="nil"/>
            </w:tcBorders>
            <w:shd w:val="clear" w:color="auto" w:fill="auto"/>
          </w:tcPr>
          <w:p w14:paraId="11AEC10E" w14:textId="77777777" w:rsidR="007A198B" w:rsidRPr="00BF2633" w:rsidRDefault="007A198B" w:rsidP="007A198B">
            <w:pPr>
              <w:pStyle w:val="TAL"/>
              <w:keepNext w:val="0"/>
              <w:keepLines w:val="0"/>
              <w:rPr>
                <w:sz w:val="16"/>
                <w:szCs w:val="16"/>
              </w:rPr>
            </w:pPr>
            <w:r w:rsidRPr="00BF2633">
              <w:rPr>
                <w:sz w:val="16"/>
                <w:szCs w:val="16"/>
              </w:rPr>
              <w:t>5.3</w:t>
            </w:r>
          </w:p>
        </w:tc>
        <w:tc>
          <w:tcPr>
            <w:tcW w:w="3652" w:type="dxa"/>
            <w:tcBorders>
              <w:bottom w:val="nil"/>
            </w:tcBorders>
            <w:shd w:val="clear" w:color="auto" w:fill="auto"/>
          </w:tcPr>
          <w:p w14:paraId="7830FEFD" w14:textId="34C7A939" w:rsidR="007A198B" w:rsidRPr="00BF2633" w:rsidRDefault="007A198B" w:rsidP="007A198B">
            <w:pPr>
              <w:pStyle w:val="TAL"/>
              <w:keepNext w:val="0"/>
              <w:keepLines w:val="0"/>
              <w:rPr>
                <w:sz w:val="16"/>
                <w:szCs w:val="16"/>
              </w:rPr>
            </w:pPr>
            <w:r w:rsidRPr="00BF2633">
              <w:rPr>
                <w:sz w:val="16"/>
                <w:szCs w:val="16"/>
              </w:rPr>
              <w:t>Configuration / Group Affiliation / Remote change / De-affiliation / Home MCPTT system</w:t>
            </w:r>
          </w:p>
        </w:tc>
        <w:tc>
          <w:tcPr>
            <w:tcW w:w="792" w:type="dxa"/>
            <w:tcBorders>
              <w:bottom w:val="nil"/>
            </w:tcBorders>
            <w:shd w:val="clear" w:color="auto" w:fill="auto"/>
          </w:tcPr>
          <w:p w14:paraId="0AB32600"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bottom w:val="nil"/>
            </w:tcBorders>
            <w:shd w:val="clear" w:color="auto" w:fill="auto"/>
          </w:tcPr>
          <w:p w14:paraId="15C58BAB"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bottom w:val="nil"/>
            </w:tcBorders>
            <w:shd w:val="clear" w:color="auto" w:fill="auto"/>
          </w:tcPr>
          <w:p w14:paraId="568BE567" w14:textId="5135A06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Borders>
              <w:bottom w:val="single" w:sz="4" w:space="0" w:color="auto"/>
            </w:tcBorders>
          </w:tcPr>
          <w:p w14:paraId="4FEC88CB" w14:textId="77777777" w:rsidR="007A198B" w:rsidRPr="00BF2633" w:rsidRDefault="007A198B" w:rsidP="007A198B">
            <w:pPr>
              <w:pStyle w:val="TAL"/>
              <w:keepNext w:val="0"/>
              <w:keepLines w:val="0"/>
              <w:rPr>
                <w:sz w:val="16"/>
                <w:szCs w:val="16"/>
              </w:rPr>
            </w:pPr>
          </w:p>
        </w:tc>
        <w:tc>
          <w:tcPr>
            <w:tcW w:w="1274" w:type="dxa"/>
            <w:tcBorders>
              <w:bottom w:val="single" w:sz="4" w:space="0" w:color="auto"/>
            </w:tcBorders>
          </w:tcPr>
          <w:p w14:paraId="4048AE8F" w14:textId="77777777" w:rsidR="007A198B" w:rsidRPr="00BF2633" w:rsidRDefault="007A198B" w:rsidP="007A198B">
            <w:pPr>
              <w:pStyle w:val="TAL"/>
              <w:keepNext w:val="0"/>
              <w:keepLines w:val="0"/>
              <w:rPr>
                <w:sz w:val="16"/>
                <w:szCs w:val="16"/>
              </w:rPr>
            </w:pPr>
          </w:p>
        </w:tc>
        <w:tc>
          <w:tcPr>
            <w:tcW w:w="1554" w:type="dxa"/>
            <w:tcBorders>
              <w:bottom w:val="nil"/>
            </w:tcBorders>
          </w:tcPr>
          <w:p w14:paraId="3F5D837C" w14:textId="77777777" w:rsidR="007A198B" w:rsidRPr="00BF2633" w:rsidRDefault="007A198B" w:rsidP="007A198B">
            <w:pPr>
              <w:pStyle w:val="TAL"/>
              <w:keepNext w:val="0"/>
              <w:keepLines w:val="0"/>
              <w:rPr>
                <w:sz w:val="16"/>
                <w:szCs w:val="16"/>
              </w:rPr>
            </w:pPr>
          </w:p>
        </w:tc>
        <w:tc>
          <w:tcPr>
            <w:tcW w:w="1554" w:type="dxa"/>
            <w:tcBorders>
              <w:bottom w:val="nil"/>
            </w:tcBorders>
          </w:tcPr>
          <w:p w14:paraId="64890854" w14:textId="0447DF35" w:rsidR="007A198B" w:rsidRPr="008B24CC" w:rsidRDefault="007A198B" w:rsidP="008B24CC">
            <w:pPr>
              <w:pStyle w:val="TAC"/>
              <w:rPr>
                <w:sz w:val="16"/>
                <w:szCs w:val="16"/>
              </w:rPr>
            </w:pPr>
            <w:r w:rsidRPr="008B24CC">
              <w:rPr>
                <w:sz w:val="16"/>
                <w:szCs w:val="16"/>
              </w:rPr>
              <w:t>Rel-12</w:t>
            </w:r>
          </w:p>
        </w:tc>
      </w:tr>
      <w:tr w:rsidR="007A198B" w:rsidRPr="00BF2633" w14:paraId="53436542" w14:textId="78116371" w:rsidTr="004B1583">
        <w:trPr>
          <w:jc w:val="center"/>
        </w:trPr>
        <w:tc>
          <w:tcPr>
            <w:tcW w:w="1196" w:type="dxa"/>
            <w:shd w:val="clear" w:color="auto" w:fill="auto"/>
          </w:tcPr>
          <w:p w14:paraId="24B7E22B" w14:textId="77777777" w:rsidR="007A198B" w:rsidRPr="00BF2633" w:rsidRDefault="007A198B" w:rsidP="007A198B">
            <w:pPr>
              <w:pStyle w:val="TAL"/>
              <w:keepNext w:val="0"/>
              <w:keepLines w:val="0"/>
              <w:rPr>
                <w:sz w:val="16"/>
                <w:szCs w:val="16"/>
                <w:lang w:eastAsia="zh-CN"/>
              </w:rPr>
            </w:pPr>
            <w:r w:rsidRPr="00BF2633">
              <w:rPr>
                <w:sz w:val="16"/>
                <w:szCs w:val="16"/>
              </w:rPr>
              <w:t>5.4</w:t>
            </w:r>
          </w:p>
        </w:tc>
        <w:tc>
          <w:tcPr>
            <w:tcW w:w="3652" w:type="dxa"/>
            <w:tcBorders>
              <w:top w:val="single" w:sz="4" w:space="0" w:color="auto"/>
              <w:bottom w:val="single" w:sz="4" w:space="0" w:color="auto"/>
            </w:tcBorders>
            <w:shd w:val="clear" w:color="auto" w:fill="auto"/>
          </w:tcPr>
          <w:p w14:paraId="3D6C4FF5" w14:textId="6AB3C69F" w:rsidR="007A198B" w:rsidRPr="00BF2633" w:rsidRDefault="007A198B" w:rsidP="007A198B">
            <w:pPr>
              <w:pStyle w:val="TAL"/>
              <w:keepNext w:val="0"/>
              <w:keepLines w:val="0"/>
              <w:rPr>
                <w:sz w:val="16"/>
                <w:szCs w:val="16"/>
              </w:rPr>
            </w:pPr>
            <w:r w:rsidRPr="00BF2633">
              <w:rPr>
                <w:sz w:val="16"/>
                <w:szCs w:val="16"/>
              </w:rPr>
              <w:t>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7F444227"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8AADA16" w14:textId="77777777" w:rsidR="007A198B" w:rsidRPr="00BF2633" w:rsidDel="00746051"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D7D6B03" w14:textId="1156799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F7F3704" w14:textId="77777777" w:rsidR="007A198B" w:rsidRPr="00BF2633" w:rsidRDefault="007A198B" w:rsidP="007A198B">
            <w:pPr>
              <w:pStyle w:val="TAL"/>
              <w:keepNext w:val="0"/>
              <w:keepLines w:val="0"/>
              <w:rPr>
                <w:sz w:val="16"/>
                <w:szCs w:val="16"/>
                <w:lang w:eastAsia="zh-CN"/>
              </w:rPr>
            </w:pPr>
          </w:p>
        </w:tc>
        <w:tc>
          <w:tcPr>
            <w:tcW w:w="1274" w:type="dxa"/>
          </w:tcPr>
          <w:p w14:paraId="2E6E87FE" w14:textId="77777777" w:rsidR="007A198B" w:rsidRPr="00BF2633" w:rsidRDefault="007A198B" w:rsidP="007A198B">
            <w:pPr>
              <w:pStyle w:val="TAL"/>
              <w:keepNext w:val="0"/>
              <w:keepLines w:val="0"/>
              <w:rPr>
                <w:sz w:val="16"/>
                <w:szCs w:val="16"/>
              </w:rPr>
            </w:pPr>
          </w:p>
        </w:tc>
        <w:tc>
          <w:tcPr>
            <w:tcW w:w="1554" w:type="dxa"/>
          </w:tcPr>
          <w:p w14:paraId="6163F88F" w14:textId="77777777" w:rsidR="007A198B" w:rsidRPr="00BF2633" w:rsidRDefault="007A198B" w:rsidP="007A198B">
            <w:pPr>
              <w:pStyle w:val="TAL"/>
              <w:keepNext w:val="0"/>
              <w:keepLines w:val="0"/>
              <w:rPr>
                <w:sz w:val="16"/>
                <w:szCs w:val="16"/>
              </w:rPr>
            </w:pPr>
          </w:p>
        </w:tc>
        <w:tc>
          <w:tcPr>
            <w:tcW w:w="1554" w:type="dxa"/>
          </w:tcPr>
          <w:p w14:paraId="4E20D997" w14:textId="544AAF26" w:rsidR="007A198B" w:rsidRPr="008B24CC" w:rsidRDefault="007A198B" w:rsidP="008B24CC">
            <w:pPr>
              <w:pStyle w:val="TAC"/>
              <w:rPr>
                <w:sz w:val="16"/>
                <w:szCs w:val="16"/>
              </w:rPr>
            </w:pPr>
            <w:r w:rsidRPr="008B24CC">
              <w:rPr>
                <w:sz w:val="16"/>
                <w:szCs w:val="16"/>
              </w:rPr>
              <w:t>Rel-12</w:t>
            </w:r>
          </w:p>
        </w:tc>
      </w:tr>
      <w:tr w:rsidR="007A198B" w:rsidRPr="00BF2633" w14:paraId="5C4C2CCB" w14:textId="5D48534A" w:rsidTr="004B1583">
        <w:trPr>
          <w:jc w:val="center"/>
        </w:trPr>
        <w:tc>
          <w:tcPr>
            <w:tcW w:w="1196" w:type="dxa"/>
            <w:shd w:val="clear" w:color="auto" w:fill="auto"/>
          </w:tcPr>
          <w:p w14:paraId="5B90709D" w14:textId="77777777" w:rsidR="007A198B" w:rsidRPr="00BF2633" w:rsidRDefault="007A198B" w:rsidP="007A198B">
            <w:pPr>
              <w:pStyle w:val="TAL"/>
              <w:keepNext w:val="0"/>
              <w:keepLines w:val="0"/>
              <w:rPr>
                <w:sz w:val="16"/>
                <w:szCs w:val="16"/>
              </w:rPr>
            </w:pPr>
            <w:r>
              <w:rPr>
                <w:sz w:val="16"/>
                <w:szCs w:val="16"/>
              </w:rPr>
              <w:t>5.5</w:t>
            </w:r>
          </w:p>
        </w:tc>
        <w:tc>
          <w:tcPr>
            <w:tcW w:w="3652" w:type="dxa"/>
            <w:tcBorders>
              <w:top w:val="single" w:sz="4" w:space="0" w:color="auto"/>
              <w:bottom w:val="single" w:sz="4" w:space="0" w:color="auto"/>
            </w:tcBorders>
            <w:shd w:val="clear" w:color="auto" w:fill="auto"/>
          </w:tcPr>
          <w:p w14:paraId="4F3D167E" w14:textId="77777777" w:rsidR="007A198B" w:rsidRPr="00BF2633" w:rsidRDefault="007A198B" w:rsidP="007A198B">
            <w:pPr>
              <w:pStyle w:val="TAL"/>
              <w:keepNext w:val="0"/>
              <w:keepLines w:val="0"/>
              <w:rPr>
                <w:sz w:val="16"/>
                <w:szCs w:val="16"/>
              </w:rPr>
            </w:pPr>
            <w:r w:rsidRPr="001064BA">
              <w:rPr>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7594C958"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7FD328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7890F2E" w14:textId="3D82585D"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0184E3F" w14:textId="77777777" w:rsidR="007A198B" w:rsidRPr="00BF2633" w:rsidRDefault="007A198B" w:rsidP="007A198B">
            <w:pPr>
              <w:pStyle w:val="TAL"/>
              <w:keepNext w:val="0"/>
              <w:keepLines w:val="0"/>
              <w:rPr>
                <w:sz w:val="16"/>
                <w:szCs w:val="16"/>
                <w:lang w:eastAsia="zh-CN"/>
              </w:rPr>
            </w:pPr>
          </w:p>
        </w:tc>
        <w:tc>
          <w:tcPr>
            <w:tcW w:w="1274" w:type="dxa"/>
          </w:tcPr>
          <w:p w14:paraId="1F7EAE84" w14:textId="77777777" w:rsidR="007A198B" w:rsidRPr="00BF2633" w:rsidRDefault="007A198B" w:rsidP="007A198B">
            <w:pPr>
              <w:pStyle w:val="TAL"/>
              <w:keepNext w:val="0"/>
              <w:keepLines w:val="0"/>
              <w:rPr>
                <w:sz w:val="16"/>
                <w:szCs w:val="16"/>
              </w:rPr>
            </w:pPr>
          </w:p>
        </w:tc>
        <w:tc>
          <w:tcPr>
            <w:tcW w:w="1554" w:type="dxa"/>
          </w:tcPr>
          <w:p w14:paraId="59F9B972" w14:textId="77777777" w:rsidR="007A198B" w:rsidRPr="00BF2633" w:rsidRDefault="007A198B" w:rsidP="007A198B">
            <w:pPr>
              <w:pStyle w:val="TAL"/>
              <w:keepNext w:val="0"/>
              <w:keepLines w:val="0"/>
              <w:rPr>
                <w:sz w:val="16"/>
                <w:szCs w:val="16"/>
              </w:rPr>
            </w:pPr>
          </w:p>
        </w:tc>
        <w:tc>
          <w:tcPr>
            <w:tcW w:w="1554" w:type="dxa"/>
          </w:tcPr>
          <w:p w14:paraId="3AB02B21" w14:textId="502E15CD" w:rsidR="007A198B" w:rsidRPr="008B24CC" w:rsidRDefault="007A198B" w:rsidP="008B24CC">
            <w:pPr>
              <w:pStyle w:val="TAC"/>
              <w:rPr>
                <w:sz w:val="16"/>
                <w:szCs w:val="16"/>
              </w:rPr>
            </w:pPr>
            <w:r w:rsidRPr="008B24CC">
              <w:rPr>
                <w:sz w:val="16"/>
                <w:szCs w:val="16"/>
              </w:rPr>
              <w:t>Rel-12</w:t>
            </w:r>
          </w:p>
        </w:tc>
      </w:tr>
      <w:tr w:rsidR="00634126" w:rsidRPr="00BF2633" w14:paraId="6C615589" w14:textId="77777777" w:rsidTr="004B1583">
        <w:trPr>
          <w:jc w:val="center"/>
        </w:trPr>
        <w:tc>
          <w:tcPr>
            <w:tcW w:w="1196" w:type="dxa"/>
            <w:shd w:val="clear" w:color="auto" w:fill="auto"/>
          </w:tcPr>
          <w:p w14:paraId="78FE96A7" w14:textId="55391AA3" w:rsidR="00634126" w:rsidRDefault="00634126" w:rsidP="00634126">
            <w:pPr>
              <w:pStyle w:val="TAL"/>
              <w:keepNext w:val="0"/>
              <w:keepLines w:val="0"/>
              <w:rPr>
                <w:sz w:val="16"/>
                <w:szCs w:val="16"/>
              </w:rPr>
            </w:pPr>
            <w:r w:rsidRPr="009E3350">
              <w:rPr>
                <w:sz w:val="16"/>
                <w:szCs w:val="16"/>
              </w:rPr>
              <w:t>5.6</w:t>
            </w:r>
          </w:p>
        </w:tc>
        <w:tc>
          <w:tcPr>
            <w:tcW w:w="3652" w:type="dxa"/>
            <w:tcBorders>
              <w:top w:val="single" w:sz="4" w:space="0" w:color="auto"/>
              <w:bottom w:val="single" w:sz="4" w:space="0" w:color="auto"/>
            </w:tcBorders>
            <w:shd w:val="clear" w:color="auto" w:fill="auto"/>
          </w:tcPr>
          <w:p w14:paraId="59E67908" w14:textId="0ABFC160" w:rsidR="00634126" w:rsidRPr="001064BA" w:rsidRDefault="00634126" w:rsidP="00634126">
            <w:pPr>
              <w:pStyle w:val="TAL"/>
              <w:keepNext w:val="0"/>
              <w:keepLines w:val="0"/>
              <w:rPr>
                <w:sz w:val="16"/>
                <w:szCs w:val="16"/>
              </w:rPr>
            </w:pPr>
            <w:r>
              <w:rPr>
                <w:sz w:val="16"/>
                <w:szCs w:val="16"/>
              </w:rPr>
              <w:t>Configuration / Download CSK</w:t>
            </w:r>
          </w:p>
        </w:tc>
        <w:tc>
          <w:tcPr>
            <w:tcW w:w="792" w:type="dxa"/>
            <w:tcBorders>
              <w:top w:val="single" w:sz="4" w:space="0" w:color="auto"/>
              <w:bottom w:val="single" w:sz="4" w:space="0" w:color="auto"/>
            </w:tcBorders>
            <w:shd w:val="clear" w:color="auto" w:fill="auto"/>
          </w:tcPr>
          <w:p w14:paraId="79BE0530" w14:textId="796A3166" w:rsidR="00634126" w:rsidRPr="00BF2633" w:rsidRDefault="00634126" w:rsidP="00634126">
            <w:pPr>
              <w:pStyle w:val="TAL"/>
              <w:keepNext w:val="0"/>
              <w:keepLines w:val="0"/>
              <w:jc w:val="center"/>
              <w:rPr>
                <w:sz w:val="16"/>
                <w:szCs w:val="16"/>
              </w:rPr>
            </w:pPr>
            <w:r w:rsidRPr="009E3350">
              <w:rPr>
                <w:sz w:val="16"/>
                <w:szCs w:val="16"/>
              </w:rPr>
              <w:t>Rel-1</w:t>
            </w:r>
            <w:r>
              <w:rPr>
                <w:sz w:val="16"/>
                <w:szCs w:val="16"/>
                <w:lang w:val="en-US"/>
              </w:rPr>
              <w:t>5</w:t>
            </w:r>
          </w:p>
        </w:tc>
        <w:tc>
          <w:tcPr>
            <w:tcW w:w="1054" w:type="dxa"/>
            <w:tcBorders>
              <w:top w:val="single" w:sz="4" w:space="0" w:color="auto"/>
              <w:bottom w:val="single" w:sz="4" w:space="0" w:color="auto"/>
            </w:tcBorders>
            <w:shd w:val="clear" w:color="auto" w:fill="auto"/>
          </w:tcPr>
          <w:p w14:paraId="09DA081D" w14:textId="79F618BA"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0C75F5D0" w14:textId="711F8F61" w:rsidR="00634126" w:rsidRDefault="00634126" w:rsidP="00634126">
            <w:pPr>
              <w:pStyle w:val="TAL"/>
              <w:keepNext w:val="0"/>
              <w:keepLines w:val="0"/>
              <w:rPr>
                <w:sz w:val="16"/>
                <w:szCs w:val="16"/>
              </w:rPr>
            </w:pPr>
            <w:r>
              <w:rPr>
                <w:sz w:val="16"/>
                <w:szCs w:val="16"/>
              </w:rPr>
              <w:t>IUT containing MCPTT Client</w:t>
            </w:r>
          </w:p>
        </w:tc>
        <w:tc>
          <w:tcPr>
            <w:tcW w:w="1409" w:type="dxa"/>
          </w:tcPr>
          <w:p w14:paraId="2463E5A9" w14:textId="77777777" w:rsidR="00634126" w:rsidRPr="00BF2633" w:rsidRDefault="00634126" w:rsidP="00634126">
            <w:pPr>
              <w:pStyle w:val="TAL"/>
              <w:keepNext w:val="0"/>
              <w:keepLines w:val="0"/>
              <w:rPr>
                <w:sz w:val="16"/>
                <w:szCs w:val="16"/>
                <w:lang w:eastAsia="zh-CN"/>
              </w:rPr>
            </w:pPr>
          </w:p>
        </w:tc>
        <w:tc>
          <w:tcPr>
            <w:tcW w:w="1274" w:type="dxa"/>
          </w:tcPr>
          <w:p w14:paraId="276E479B" w14:textId="77777777" w:rsidR="00634126" w:rsidRPr="00BF2633" w:rsidRDefault="00634126" w:rsidP="00634126">
            <w:pPr>
              <w:pStyle w:val="TAL"/>
              <w:keepNext w:val="0"/>
              <w:keepLines w:val="0"/>
              <w:rPr>
                <w:sz w:val="16"/>
                <w:szCs w:val="16"/>
              </w:rPr>
            </w:pPr>
          </w:p>
        </w:tc>
        <w:tc>
          <w:tcPr>
            <w:tcW w:w="1554" w:type="dxa"/>
          </w:tcPr>
          <w:p w14:paraId="4CBDDC86" w14:textId="77777777" w:rsidR="00634126" w:rsidRPr="00BF2633" w:rsidRDefault="00634126" w:rsidP="00634126">
            <w:pPr>
              <w:pStyle w:val="TAL"/>
              <w:keepNext w:val="0"/>
              <w:keepLines w:val="0"/>
              <w:rPr>
                <w:sz w:val="16"/>
                <w:szCs w:val="16"/>
              </w:rPr>
            </w:pPr>
          </w:p>
        </w:tc>
        <w:tc>
          <w:tcPr>
            <w:tcW w:w="1554" w:type="dxa"/>
          </w:tcPr>
          <w:p w14:paraId="2AC1EB01" w14:textId="62CC6729" w:rsidR="00634126" w:rsidRPr="008B24CC" w:rsidRDefault="00634126" w:rsidP="00634126">
            <w:pPr>
              <w:pStyle w:val="TAC"/>
              <w:rPr>
                <w:sz w:val="16"/>
                <w:szCs w:val="16"/>
              </w:rPr>
            </w:pPr>
            <w:r>
              <w:rPr>
                <w:sz w:val="16"/>
                <w:szCs w:val="16"/>
              </w:rPr>
              <w:t>Rel-12</w:t>
            </w:r>
          </w:p>
        </w:tc>
      </w:tr>
      <w:tr w:rsidR="00634126" w:rsidRPr="00BF2633" w14:paraId="4860D832" w14:textId="77777777" w:rsidTr="004B1583">
        <w:trPr>
          <w:jc w:val="center"/>
        </w:trPr>
        <w:tc>
          <w:tcPr>
            <w:tcW w:w="1196" w:type="dxa"/>
            <w:shd w:val="clear" w:color="auto" w:fill="auto"/>
          </w:tcPr>
          <w:p w14:paraId="23993956" w14:textId="569E7186" w:rsidR="00634126" w:rsidRDefault="00634126" w:rsidP="00634126">
            <w:pPr>
              <w:pStyle w:val="TAL"/>
              <w:keepNext w:val="0"/>
              <w:keepLines w:val="0"/>
              <w:rPr>
                <w:sz w:val="16"/>
                <w:szCs w:val="16"/>
              </w:rPr>
            </w:pPr>
            <w:r w:rsidRPr="009E3350">
              <w:rPr>
                <w:sz w:val="16"/>
                <w:szCs w:val="16"/>
              </w:rPr>
              <w:t>5.7</w:t>
            </w:r>
          </w:p>
        </w:tc>
        <w:tc>
          <w:tcPr>
            <w:tcW w:w="3652" w:type="dxa"/>
            <w:tcBorders>
              <w:top w:val="single" w:sz="4" w:space="0" w:color="auto"/>
              <w:bottom w:val="single" w:sz="4" w:space="0" w:color="auto"/>
            </w:tcBorders>
            <w:shd w:val="clear" w:color="auto" w:fill="auto"/>
          </w:tcPr>
          <w:p w14:paraId="48395E9A" w14:textId="17761586" w:rsidR="00634126" w:rsidRPr="001064BA" w:rsidRDefault="00634126" w:rsidP="00634126">
            <w:pPr>
              <w:pStyle w:val="TAL"/>
              <w:keepNext w:val="0"/>
              <w:keepLines w:val="0"/>
              <w:rPr>
                <w:sz w:val="16"/>
                <w:szCs w:val="16"/>
              </w:rPr>
            </w:pPr>
            <w:r>
              <w:rPr>
                <w:sz w:val="16"/>
                <w:szCs w:val="16"/>
              </w:rPr>
              <w:t>Configuration / Subscription to group dynamic data / De-subscribe</w:t>
            </w:r>
          </w:p>
        </w:tc>
        <w:tc>
          <w:tcPr>
            <w:tcW w:w="792" w:type="dxa"/>
            <w:tcBorders>
              <w:top w:val="single" w:sz="4" w:space="0" w:color="auto"/>
              <w:bottom w:val="single" w:sz="4" w:space="0" w:color="auto"/>
            </w:tcBorders>
            <w:shd w:val="clear" w:color="auto" w:fill="auto"/>
          </w:tcPr>
          <w:p w14:paraId="5BEF02ED" w14:textId="2824621D"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7B5014C9" w14:textId="16D4C15D"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4A3A694A" w14:textId="7B0AC38E" w:rsidR="00634126" w:rsidRDefault="00634126" w:rsidP="00634126">
            <w:pPr>
              <w:pStyle w:val="TAL"/>
              <w:keepNext w:val="0"/>
              <w:keepLines w:val="0"/>
              <w:rPr>
                <w:sz w:val="16"/>
                <w:szCs w:val="16"/>
              </w:rPr>
            </w:pPr>
            <w:r>
              <w:rPr>
                <w:sz w:val="16"/>
                <w:szCs w:val="16"/>
              </w:rPr>
              <w:t>IUT containing MCPTT Client</w:t>
            </w:r>
          </w:p>
        </w:tc>
        <w:tc>
          <w:tcPr>
            <w:tcW w:w="1409" w:type="dxa"/>
          </w:tcPr>
          <w:p w14:paraId="3DE628E7" w14:textId="77777777" w:rsidR="00634126" w:rsidRPr="00BF2633" w:rsidRDefault="00634126" w:rsidP="00634126">
            <w:pPr>
              <w:pStyle w:val="TAL"/>
              <w:keepNext w:val="0"/>
              <w:keepLines w:val="0"/>
              <w:rPr>
                <w:sz w:val="16"/>
                <w:szCs w:val="16"/>
                <w:lang w:eastAsia="zh-CN"/>
              </w:rPr>
            </w:pPr>
          </w:p>
        </w:tc>
        <w:tc>
          <w:tcPr>
            <w:tcW w:w="1274" w:type="dxa"/>
          </w:tcPr>
          <w:p w14:paraId="41BC0AC6" w14:textId="77777777" w:rsidR="00634126" w:rsidRPr="00BF2633" w:rsidRDefault="00634126" w:rsidP="00634126">
            <w:pPr>
              <w:pStyle w:val="TAL"/>
              <w:keepNext w:val="0"/>
              <w:keepLines w:val="0"/>
              <w:rPr>
                <w:sz w:val="16"/>
                <w:szCs w:val="16"/>
              </w:rPr>
            </w:pPr>
          </w:p>
        </w:tc>
        <w:tc>
          <w:tcPr>
            <w:tcW w:w="1554" w:type="dxa"/>
          </w:tcPr>
          <w:p w14:paraId="65F61423" w14:textId="77777777" w:rsidR="00634126" w:rsidRPr="00BF2633" w:rsidRDefault="00634126" w:rsidP="00634126">
            <w:pPr>
              <w:pStyle w:val="TAL"/>
              <w:keepNext w:val="0"/>
              <w:keepLines w:val="0"/>
              <w:rPr>
                <w:sz w:val="16"/>
                <w:szCs w:val="16"/>
              </w:rPr>
            </w:pPr>
          </w:p>
        </w:tc>
        <w:tc>
          <w:tcPr>
            <w:tcW w:w="1554" w:type="dxa"/>
          </w:tcPr>
          <w:p w14:paraId="2C6F6420" w14:textId="66FD1652" w:rsidR="00634126" w:rsidRPr="008B24CC" w:rsidRDefault="00634126" w:rsidP="00634126">
            <w:pPr>
              <w:pStyle w:val="TAC"/>
              <w:rPr>
                <w:sz w:val="16"/>
                <w:szCs w:val="16"/>
              </w:rPr>
            </w:pPr>
            <w:r>
              <w:rPr>
                <w:sz w:val="16"/>
                <w:szCs w:val="16"/>
              </w:rPr>
              <w:t>Rel-12</w:t>
            </w:r>
          </w:p>
        </w:tc>
      </w:tr>
      <w:tr w:rsidR="00634126" w:rsidRPr="00BF2633" w14:paraId="0AB0B384" w14:textId="77777777" w:rsidTr="004B1583">
        <w:trPr>
          <w:jc w:val="center"/>
        </w:trPr>
        <w:tc>
          <w:tcPr>
            <w:tcW w:w="1196" w:type="dxa"/>
            <w:shd w:val="clear" w:color="auto" w:fill="auto"/>
          </w:tcPr>
          <w:p w14:paraId="01E5BA0C" w14:textId="164E2BD2" w:rsidR="00634126" w:rsidRDefault="00634126" w:rsidP="00634126">
            <w:pPr>
              <w:pStyle w:val="TAL"/>
              <w:keepNext w:val="0"/>
              <w:keepLines w:val="0"/>
              <w:rPr>
                <w:sz w:val="16"/>
                <w:szCs w:val="16"/>
              </w:rPr>
            </w:pPr>
            <w:r w:rsidRPr="009E3350">
              <w:rPr>
                <w:sz w:val="16"/>
                <w:szCs w:val="16"/>
              </w:rPr>
              <w:t>5.8</w:t>
            </w:r>
          </w:p>
        </w:tc>
        <w:tc>
          <w:tcPr>
            <w:tcW w:w="3652" w:type="dxa"/>
            <w:tcBorders>
              <w:top w:val="single" w:sz="4" w:space="0" w:color="auto"/>
              <w:bottom w:val="single" w:sz="4" w:space="0" w:color="auto"/>
            </w:tcBorders>
            <w:shd w:val="clear" w:color="auto" w:fill="auto"/>
          </w:tcPr>
          <w:p w14:paraId="651F198D" w14:textId="4FF3DD92" w:rsidR="00634126" w:rsidRPr="001064BA" w:rsidRDefault="00634126" w:rsidP="00634126">
            <w:pPr>
              <w:pStyle w:val="TAL"/>
              <w:keepNext w:val="0"/>
              <w:keepLines w:val="0"/>
              <w:rPr>
                <w:sz w:val="16"/>
                <w:szCs w:val="16"/>
              </w:rPr>
            </w:pPr>
            <w:r>
              <w:rPr>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shd w:val="clear" w:color="auto" w:fill="auto"/>
          </w:tcPr>
          <w:p w14:paraId="75242318" w14:textId="5988126A"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6633DA4" w14:textId="54374752"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840820A" w14:textId="67B7F452" w:rsidR="00634126" w:rsidRDefault="00634126" w:rsidP="00634126">
            <w:pPr>
              <w:pStyle w:val="TAL"/>
              <w:keepNext w:val="0"/>
              <w:keepLines w:val="0"/>
              <w:rPr>
                <w:sz w:val="16"/>
                <w:szCs w:val="16"/>
              </w:rPr>
            </w:pPr>
            <w:r>
              <w:rPr>
                <w:sz w:val="16"/>
                <w:szCs w:val="16"/>
              </w:rPr>
              <w:t>IUT containing MCPTT Client</w:t>
            </w:r>
          </w:p>
        </w:tc>
        <w:tc>
          <w:tcPr>
            <w:tcW w:w="1409" w:type="dxa"/>
          </w:tcPr>
          <w:p w14:paraId="4DC97BB8" w14:textId="77777777" w:rsidR="00634126" w:rsidRPr="00BF2633" w:rsidRDefault="00634126" w:rsidP="00634126">
            <w:pPr>
              <w:pStyle w:val="TAL"/>
              <w:keepNext w:val="0"/>
              <w:keepLines w:val="0"/>
              <w:rPr>
                <w:sz w:val="16"/>
                <w:szCs w:val="16"/>
                <w:lang w:eastAsia="zh-CN"/>
              </w:rPr>
            </w:pPr>
          </w:p>
        </w:tc>
        <w:tc>
          <w:tcPr>
            <w:tcW w:w="1274" w:type="dxa"/>
          </w:tcPr>
          <w:p w14:paraId="459C23A0" w14:textId="77777777" w:rsidR="00634126" w:rsidRPr="00BF2633" w:rsidRDefault="00634126" w:rsidP="00634126">
            <w:pPr>
              <w:pStyle w:val="TAL"/>
              <w:keepNext w:val="0"/>
              <w:keepLines w:val="0"/>
              <w:rPr>
                <w:sz w:val="16"/>
                <w:szCs w:val="16"/>
              </w:rPr>
            </w:pPr>
          </w:p>
        </w:tc>
        <w:tc>
          <w:tcPr>
            <w:tcW w:w="1554" w:type="dxa"/>
          </w:tcPr>
          <w:p w14:paraId="120F8C8A" w14:textId="77777777" w:rsidR="00634126" w:rsidRPr="00BF2633" w:rsidRDefault="00634126" w:rsidP="00634126">
            <w:pPr>
              <w:pStyle w:val="TAL"/>
              <w:keepNext w:val="0"/>
              <w:keepLines w:val="0"/>
              <w:rPr>
                <w:sz w:val="16"/>
                <w:szCs w:val="16"/>
              </w:rPr>
            </w:pPr>
          </w:p>
        </w:tc>
        <w:tc>
          <w:tcPr>
            <w:tcW w:w="1554" w:type="dxa"/>
          </w:tcPr>
          <w:p w14:paraId="798F54AF" w14:textId="1724DE56" w:rsidR="00634126" w:rsidRPr="008B24CC" w:rsidRDefault="00634126" w:rsidP="00634126">
            <w:pPr>
              <w:pStyle w:val="TAC"/>
              <w:rPr>
                <w:sz w:val="16"/>
                <w:szCs w:val="16"/>
              </w:rPr>
            </w:pPr>
            <w:r>
              <w:rPr>
                <w:sz w:val="16"/>
                <w:szCs w:val="16"/>
              </w:rPr>
              <w:t>Rel-12</w:t>
            </w:r>
          </w:p>
        </w:tc>
      </w:tr>
      <w:tr w:rsidR="00E71558" w:rsidRPr="00BF2633" w14:paraId="588C655B" w14:textId="77777777" w:rsidTr="004B1583">
        <w:trPr>
          <w:jc w:val="center"/>
        </w:trPr>
        <w:tc>
          <w:tcPr>
            <w:tcW w:w="1196" w:type="dxa"/>
            <w:shd w:val="clear" w:color="auto" w:fill="auto"/>
          </w:tcPr>
          <w:p w14:paraId="1AE5BEBC" w14:textId="4C171BE2" w:rsidR="00E71558" w:rsidRPr="009E3350" w:rsidRDefault="00E71558" w:rsidP="00E71558">
            <w:pPr>
              <w:pStyle w:val="TAL"/>
              <w:keepNext w:val="0"/>
              <w:keepLines w:val="0"/>
              <w:rPr>
                <w:sz w:val="16"/>
                <w:szCs w:val="16"/>
              </w:rPr>
            </w:pPr>
            <w:r w:rsidRPr="006C39CF">
              <w:rPr>
                <w:sz w:val="16"/>
                <w:szCs w:val="16"/>
              </w:rPr>
              <w:t>5.9</w:t>
            </w:r>
          </w:p>
        </w:tc>
        <w:tc>
          <w:tcPr>
            <w:tcW w:w="3652" w:type="dxa"/>
            <w:tcBorders>
              <w:top w:val="single" w:sz="4" w:space="0" w:color="auto"/>
              <w:bottom w:val="single" w:sz="4" w:space="0" w:color="auto"/>
            </w:tcBorders>
            <w:shd w:val="clear" w:color="auto" w:fill="auto"/>
          </w:tcPr>
          <w:p w14:paraId="7AD2F894" w14:textId="2D958D16" w:rsidR="00E71558" w:rsidRDefault="00E71558" w:rsidP="00E71558">
            <w:pPr>
              <w:pStyle w:val="TAL"/>
              <w:keepNext w:val="0"/>
              <w:keepLines w:val="0"/>
              <w:rPr>
                <w:sz w:val="16"/>
                <w:szCs w:val="16"/>
              </w:rPr>
            </w:pPr>
            <w:r w:rsidRPr="006C39CF">
              <w:rPr>
                <w:sz w:val="16"/>
                <w:szCs w:val="16"/>
              </w:rPr>
              <w:t>Configuration / Functional Alias / Location based functional alias status change</w:t>
            </w:r>
          </w:p>
        </w:tc>
        <w:tc>
          <w:tcPr>
            <w:tcW w:w="792" w:type="dxa"/>
            <w:tcBorders>
              <w:top w:val="single" w:sz="4" w:space="0" w:color="auto"/>
              <w:bottom w:val="single" w:sz="4" w:space="0" w:color="auto"/>
            </w:tcBorders>
            <w:shd w:val="clear" w:color="auto" w:fill="auto"/>
          </w:tcPr>
          <w:p w14:paraId="0A972E25" w14:textId="5D52529E" w:rsidR="00E71558" w:rsidRPr="009E3350" w:rsidRDefault="00E71558" w:rsidP="00E71558">
            <w:pPr>
              <w:pStyle w:val="TAL"/>
              <w:keepNext w:val="0"/>
              <w:keepLines w:val="0"/>
              <w:jc w:val="center"/>
              <w:rPr>
                <w:sz w:val="16"/>
                <w:szCs w:val="16"/>
              </w:rPr>
            </w:pPr>
            <w:r w:rsidRPr="006C39CF">
              <w:rPr>
                <w:sz w:val="16"/>
                <w:szCs w:val="16"/>
              </w:rPr>
              <w:t>Rel-15</w:t>
            </w:r>
          </w:p>
        </w:tc>
        <w:tc>
          <w:tcPr>
            <w:tcW w:w="1054" w:type="dxa"/>
            <w:tcBorders>
              <w:top w:val="single" w:sz="4" w:space="0" w:color="auto"/>
              <w:bottom w:val="single" w:sz="4" w:space="0" w:color="auto"/>
            </w:tcBorders>
            <w:shd w:val="clear" w:color="auto" w:fill="auto"/>
          </w:tcPr>
          <w:p w14:paraId="64D1F5F7" w14:textId="3A385822" w:rsidR="00E71558" w:rsidRDefault="00E71558" w:rsidP="00E71558">
            <w:pPr>
              <w:pStyle w:val="TAL"/>
              <w:keepNext w:val="0"/>
              <w:keepLines w:val="0"/>
              <w:jc w:val="center"/>
              <w:rPr>
                <w:sz w:val="16"/>
                <w:szCs w:val="16"/>
              </w:rPr>
            </w:pPr>
            <w:r w:rsidRPr="006C39CF">
              <w:rPr>
                <w:sz w:val="16"/>
                <w:szCs w:val="16"/>
              </w:rPr>
              <w:t>C01</w:t>
            </w:r>
          </w:p>
        </w:tc>
        <w:tc>
          <w:tcPr>
            <w:tcW w:w="3519" w:type="dxa"/>
            <w:tcBorders>
              <w:top w:val="single" w:sz="4" w:space="0" w:color="auto"/>
              <w:bottom w:val="single" w:sz="4" w:space="0" w:color="auto"/>
            </w:tcBorders>
            <w:shd w:val="clear" w:color="auto" w:fill="auto"/>
          </w:tcPr>
          <w:p w14:paraId="65D5EB3B" w14:textId="1E99D6F0" w:rsidR="00E71558" w:rsidRDefault="00E71558" w:rsidP="00E71558">
            <w:pPr>
              <w:pStyle w:val="TAL"/>
              <w:keepNext w:val="0"/>
              <w:keepLines w:val="0"/>
              <w:rPr>
                <w:sz w:val="16"/>
                <w:szCs w:val="16"/>
              </w:rPr>
            </w:pPr>
            <w:r w:rsidRPr="006C39CF">
              <w:rPr>
                <w:sz w:val="16"/>
                <w:szCs w:val="16"/>
              </w:rPr>
              <w:t>IUT containing MCPTT Client</w:t>
            </w:r>
          </w:p>
        </w:tc>
        <w:tc>
          <w:tcPr>
            <w:tcW w:w="1409" w:type="dxa"/>
          </w:tcPr>
          <w:p w14:paraId="5AAE22DB" w14:textId="77777777" w:rsidR="00E71558" w:rsidRPr="00BF2633" w:rsidRDefault="00E71558" w:rsidP="00E71558">
            <w:pPr>
              <w:pStyle w:val="TAL"/>
              <w:keepNext w:val="0"/>
              <w:keepLines w:val="0"/>
              <w:rPr>
                <w:sz w:val="16"/>
                <w:szCs w:val="16"/>
                <w:lang w:eastAsia="zh-CN"/>
              </w:rPr>
            </w:pPr>
          </w:p>
        </w:tc>
        <w:tc>
          <w:tcPr>
            <w:tcW w:w="1274" w:type="dxa"/>
          </w:tcPr>
          <w:p w14:paraId="657BFF07" w14:textId="77777777" w:rsidR="00E71558" w:rsidRPr="00BF2633" w:rsidRDefault="00E71558" w:rsidP="00E71558">
            <w:pPr>
              <w:pStyle w:val="TAL"/>
              <w:keepNext w:val="0"/>
              <w:keepLines w:val="0"/>
              <w:rPr>
                <w:sz w:val="16"/>
                <w:szCs w:val="16"/>
              </w:rPr>
            </w:pPr>
          </w:p>
        </w:tc>
        <w:tc>
          <w:tcPr>
            <w:tcW w:w="1554" w:type="dxa"/>
          </w:tcPr>
          <w:p w14:paraId="60F396B8" w14:textId="77777777" w:rsidR="00E71558" w:rsidRPr="00BF2633" w:rsidRDefault="00E71558" w:rsidP="00E71558">
            <w:pPr>
              <w:pStyle w:val="TAL"/>
              <w:keepNext w:val="0"/>
              <w:keepLines w:val="0"/>
              <w:rPr>
                <w:sz w:val="16"/>
                <w:szCs w:val="16"/>
              </w:rPr>
            </w:pPr>
          </w:p>
        </w:tc>
        <w:tc>
          <w:tcPr>
            <w:tcW w:w="1554" w:type="dxa"/>
          </w:tcPr>
          <w:p w14:paraId="7BE9EF40" w14:textId="0ED76CB6" w:rsidR="00E71558" w:rsidRDefault="00E71558" w:rsidP="00E71558">
            <w:pPr>
              <w:pStyle w:val="TAC"/>
              <w:rPr>
                <w:sz w:val="16"/>
                <w:szCs w:val="16"/>
              </w:rPr>
            </w:pPr>
            <w:r w:rsidRPr="006C39CF">
              <w:rPr>
                <w:sz w:val="16"/>
                <w:szCs w:val="16"/>
              </w:rPr>
              <w:t>Rel-12</w:t>
            </w:r>
          </w:p>
        </w:tc>
      </w:tr>
      <w:tr w:rsidR="004B1583" w:rsidRPr="00BF2633" w14:paraId="5C1EEDA4" w14:textId="77777777" w:rsidTr="004B1583">
        <w:trPr>
          <w:jc w:val="center"/>
        </w:trPr>
        <w:tc>
          <w:tcPr>
            <w:tcW w:w="1196" w:type="dxa"/>
            <w:shd w:val="clear" w:color="auto" w:fill="auto"/>
          </w:tcPr>
          <w:p w14:paraId="00116318" w14:textId="341A1886" w:rsidR="004B1583" w:rsidRPr="006C39CF" w:rsidRDefault="004B1583" w:rsidP="004B1583">
            <w:pPr>
              <w:pStyle w:val="TAL"/>
              <w:keepNext w:val="0"/>
              <w:keepLines w:val="0"/>
              <w:rPr>
                <w:sz w:val="16"/>
                <w:szCs w:val="16"/>
              </w:rPr>
            </w:pPr>
            <w:r>
              <w:rPr>
                <w:sz w:val="16"/>
                <w:szCs w:val="16"/>
              </w:rPr>
              <w:t>5.10</w:t>
            </w:r>
          </w:p>
        </w:tc>
        <w:tc>
          <w:tcPr>
            <w:tcW w:w="3652" w:type="dxa"/>
            <w:tcBorders>
              <w:top w:val="single" w:sz="4" w:space="0" w:color="auto"/>
              <w:bottom w:val="single" w:sz="4" w:space="0" w:color="auto"/>
            </w:tcBorders>
            <w:shd w:val="clear" w:color="auto" w:fill="auto"/>
          </w:tcPr>
          <w:p w14:paraId="36133602" w14:textId="682BAEC2" w:rsidR="004B1583" w:rsidRPr="006C39CF" w:rsidRDefault="004B1583" w:rsidP="004B1583">
            <w:pPr>
              <w:pStyle w:val="TAL"/>
              <w:keepNext w:val="0"/>
              <w:keepLines w:val="0"/>
              <w:rPr>
                <w:sz w:val="16"/>
                <w:szCs w:val="16"/>
              </w:rPr>
            </w:pPr>
            <w:r w:rsidRPr="00C953B2">
              <w:rPr>
                <w:sz w:val="16"/>
                <w:szCs w:val="16"/>
              </w:rPr>
              <w:t>Configuration / Rules based affiliation status change</w:t>
            </w:r>
          </w:p>
        </w:tc>
        <w:tc>
          <w:tcPr>
            <w:tcW w:w="792" w:type="dxa"/>
            <w:tcBorders>
              <w:top w:val="single" w:sz="4" w:space="0" w:color="auto"/>
              <w:bottom w:val="single" w:sz="4" w:space="0" w:color="auto"/>
            </w:tcBorders>
            <w:shd w:val="clear" w:color="auto" w:fill="auto"/>
          </w:tcPr>
          <w:p w14:paraId="1A0BBD9A" w14:textId="6EDC3FC3" w:rsidR="004B1583" w:rsidRPr="006C39CF" w:rsidRDefault="004B1583" w:rsidP="004B1583">
            <w:pPr>
              <w:pStyle w:val="TAL"/>
              <w:keepNext w:val="0"/>
              <w:keepLines w:val="0"/>
              <w:jc w:val="center"/>
              <w:rPr>
                <w:sz w:val="16"/>
                <w:szCs w:val="16"/>
              </w:rPr>
            </w:pPr>
            <w:r>
              <w:rPr>
                <w:sz w:val="16"/>
                <w:szCs w:val="16"/>
              </w:rPr>
              <w:t>Rel-16</w:t>
            </w:r>
          </w:p>
        </w:tc>
        <w:tc>
          <w:tcPr>
            <w:tcW w:w="1054" w:type="dxa"/>
            <w:tcBorders>
              <w:top w:val="single" w:sz="4" w:space="0" w:color="auto"/>
              <w:bottom w:val="single" w:sz="4" w:space="0" w:color="auto"/>
            </w:tcBorders>
            <w:shd w:val="clear" w:color="auto" w:fill="auto"/>
          </w:tcPr>
          <w:p w14:paraId="4F757A03" w14:textId="1286FC47" w:rsidR="004B1583" w:rsidRPr="006C39CF"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8D6A05A" w14:textId="5F88DA93" w:rsidR="004B1583" w:rsidRPr="006C39CF" w:rsidRDefault="004B1583" w:rsidP="004B1583">
            <w:pPr>
              <w:pStyle w:val="TAL"/>
              <w:keepNext w:val="0"/>
              <w:keepLines w:val="0"/>
              <w:rPr>
                <w:sz w:val="16"/>
                <w:szCs w:val="16"/>
              </w:rPr>
            </w:pPr>
            <w:r w:rsidRPr="006C39CF">
              <w:rPr>
                <w:sz w:val="16"/>
                <w:szCs w:val="16"/>
              </w:rPr>
              <w:t>IUT containing MCPTT Client</w:t>
            </w:r>
          </w:p>
        </w:tc>
        <w:tc>
          <w:tcPr>
            <w:tcW w:w="1409" w:type="dxa"/>
          </w:tcPr>
          <w:p w14:paraId="0CD27FAE" w14:textId="77777777" w:rsidR="004B1583" w:rsidRPr="00BF2633" w:rsidRDefault="004B1583" w:rsidP="004B1583">
            <w:pPr>
              <w:pStyle w:val="TAL"/>
              <w:keepNext w:val="0"/>
              <w:keepLines w:val="0"/>
              <w:rPr>
                <w:sz w:val="16"/>
                <w:szCs w:val="16"/>
                <w:lang w:eastAsia="zh-CN"/>
              </w:rPr>
            </w:pPr>
          </w:p>
        </w:tc>
        <w:tc>
          <w:tcPr>
            <w:tcW w:w="1274" w:type="dxa"/>
          </w:tcPr>
          <w:p w14:paraId="0278E7AB" w14:textId="77777777" w:rsidR="004B1583" w:rsidRPr="00BF2633" w:rsidRDefault="004B1583" w:rsidP="004B1583">
            <w:pPr>
              <w:pStyle w:val="TAL"/>
              <w:keepNext w:val="0"/>
              <w:keepLines w:val="0"/>
              <w:rPr>
                <w:sz w:val="16"/>
                <w:szCs w:val="16"/>
              </w:rPr>
            </w:pPr>
          </w:p>
        </w:tc>
        <w:tc>
          <w:tcPr>
            <w:tcW w:w="1554" w:type="dxa"/>
          </w:tcPr>
          <w:p w14:paraId="735C3A19" w14:textId="77777777" w:rsidR="004B1583" w:rsidRPr="00BF2633" w:rsidRDefault="004B1583" w:rsidP="004B1583">
            <w:pPr>
              <w:pStyle w:val="TAL"/>
              <w:keepNext w:val="0"/>
              <w:keepLines w:val="0"/>
              <w:rPr>
                <w:sz w:val="16"/>
                <w:szCs w:val="16"/>
              </w:rPr>
            </w:pPr>
          </w:p>
        </w:tc>
        <w:tc>
          <w:tcPr>
            <w:tcW w:w="1554" w:type="dxa"/>
          </w:tcPr>
          <w:p w14:paraId="342DCD04" w14:textId="20362EBE" w:rsidR="004B1583" w:rsidRPr="006C39CF" w:rsidRDefault="004B1583" w:rsidP="004B1583">
            <w:pPr>
              <w:pStyle w:val="TAC"/>
              <w:rPr>
                <w:sz w:val="16"/>
                <w:szCs w:val="16"/>
              </w:rPr>
            </w:pPr>
            <w:r w:rsidRPr="006C39CF">
              <w:rPr>
                <w:sz w:val="16"/>
                <w:szCs w:val="16"/>
              </w:rPr>
              <w:t>Rel-12</w:t>
            </w:r>
          </w:p>
        </w:tc>
      </w:tr>
      <w:tr w:rsidR="004B1583" w:rsidRPr="00BF2633" w14:paraId="68B9B1BF" w14:textId="13736463" w:rsidTr="004B1583">
        <w:trPr>
          <w:jc w:val="center"/>
        </w:trPr>
        <w:tc>
          <w:tcPr>
            <w:tcW w:w="1196" w:type="dxa"/>
            <w:tcBorders>
              <w:bottom w:val="single" w:sz="4" w:space="0" w:color="auto"/>
            </w:tcBorders>
            <w:shd w:val="clear" w:color="auto" w:fill="F2F2F2"/>
          </w:tcPr>
          <w:p w14:paraId="715F548A" w14:textId="77777777" w:rsidR="004B1583" w:rsidRPr="009E3350" w:rsidRDefault="004B1583" w:rsidP="004B1583">
            <w:pPr>
              <w:pStyle w:val="TAL"/>
              <w:rPr>
                <w:b/>
                <w:sz w:val="16"/>
                <w:szCs w:val="16"/>
              </w:rPr>
            </w:pPr>
            <w:r w:rsidRPr="009E3350">
              <w:rPr>
                <w:b/>
                <w:sz w:val="16"/>
                <w:szCs w:val="16"/>
              </w:rPr>
              <w:t>6</w:t>
            </w:r>
          </w:p>
        </w:tc>
        <w:tc>
          <w:tcPr>
            <w:tcW w:w="3652" w:type="dxa"/>
            <w:tcBorders>
              <w:bottom w:val="single" w:sz="4" w:space="0" w:color="auto"/>
            </w:tcBorders>
            <w:shd w:val="clear" w:color="auto" w:fill="F2F2F2"/>
          </w:tcPr>
          <w:p w14:paraId="713B2871" w14:textId="0DD7B694" w:rsidR="004B1583" w:rsidRPr="009E3350" w:rsidRDefault="004B1583" w:rsidP="004B1583">
            <w:pPr>
              <w:pStyle w:val="TAL"/>
              <w:rPr>
                <w:b/>
                <w:sz w:val="16"/>
                <w:szCs w:val="16"/>
              </w:rPr>
            </w:pPr>
            <w:r>
              <w:rPr>
                <w:b/>
                <w:sz w:val="16"/>
                <w:szCs w:val="16"/>
              </w:rPr>
              <w:t>MCPTT Client o</w:t>
            </w:r>
            <w:r w:rsidRPr="009E3350">
              <w:rPr>
                <w:b/>
                <w:sz w:val="16"/>
                <w:szCs w:val="16"/>
              </w:rPr>
              <w:t>n-network operation</w:t>
            </w:r>
          </w:p>
        </w:tc>
        <w:tc>
          <w:tcPr>
            <w:tcW w:w="792" w:type="dxa"/>
            <w:tcBorders>
              <w:bottom w:val="single" w:sz="4" w:space="0" w:color="auto"/>
            </w:tcBorders>
            <w:shd w:val="clear" w:color="auto" w:fill="F2F2F2"/>
          </w:tcPr>
          <w:p w14:paraId="058B7010" w14:textId="77777777" w:rsidR="004B1583" w:rsidRPr="00BF2633" w:rsidRDefault="004B1583" w:rsidP="004B1583">
            <w:pPr>
              <w:pStyle w:val="TAL"/>
              <w:rPr>
                <w:b/>
              </w:rPr>
            </w:pPr>
          </w:p>
        </w:tc>
        <w:tc>
          <w:tcPr>
            <w:tcW w:w="1054" w:type="dxa"/>
            <w:tcBorders>
              <w:bottom w:val="single" w:sz="4" w:space="0" w:color="auto"/>
            </w:tcBorders>
            <w:shd w:val="clear" w:color="auto" w:fill="F2F2F2"/>
          </w:tcPr>
          <w:p w14:paraId="5156D6C6" w14:textId="77777777" w:rsidR="004B1583" w:rsidRPr="00BF2633" w:rsidRDefault="004B1583" w:rsidP="004B1583">
            <w:pPr>
              <w:pStyle w:val="TAL"/>
              <w:rPr>
                <w:b/>
              </w:rPr>
            </w:pPr>
          </w:p>
        </w:tc>
        <w:tc>
          <w:tcPr>
            <w:tcW w:w="3519" w:type="dxa"/>
            <w:tcBorders>
              <w:bottom w:val="single" w:sz="4" w:space="0" w:color="auto"/>
            </w:tcBorders>
            <w:shd w:val="clear" w:color="auto" w:fill="F2F2F2"/>
          </w:tcPr>
          <w:p w14:paraId="0B7A5648" w14:textId="77777777" w:rsidR="004B1583" w:rsidRPr="00BF2633" w:rsidRDefault="004B1583" w:rsidP="004B1583">
            <w:pPr>
              <w:pStyle w:val="TAL"/>
              <w:rPr>
                <w:b/>
              </w:rPr>
            </w:pPr>
          </w:p>
        </w:tc>
        <w:tc>
          <w:tcPr>
            <w:tcW w:w="1409" w:type="dxa"/>
            <w:shd w:val="clear" w:color="auto" w:fill="F2F2F2"/>
          </w:tcPr>
          <w:p w14:paraId="6F4CAE4B" w14:textId="77777777" w:rsidR="004B1583" w:rsidRPr="00BF2633" w:rsidRDefault="004B1583" w:rsidP="004B1583">
            <w:pPr>
              <w:pStyle w:val="TAL"/>
              <w:rPr>
                <w:b/>
              </w:rPr>
            </w:pPr>
          </w:p>
        </w:tc>
        <w:tc>
          <w:tcPr>
            <w:tcW w:w="1274" w:type="dxa"/>
            <w:shd w:val="clear" w:color="auto" w:fill="F2F2F2"/>
          </w:tcPr>
          <w:p w14:paraId="6BC75E8B" w14:textId="77777777" w:rsidR="004B1583" w:rsidRPr="00BF2633" w:rsidRDefault="004B1583" w:rsidP="004B1583">
            <w:pPr>
              <w:pStyle w:val="TAL"/>
              <w:rPr>
                <w:b/>
              </w:rPr>
            </w:pPr>
          </w:p>
        </w:tc>
        <w:tc>
          <w:tcPr>
            <w:tcW w:w="1554" w:type="dxa"/>
            <w:shd w:val="clear" w:color="auto" w:fill="F2F2F2"/>
          </w:tcPr>
          <w:p w14:paraId="5A82D888" w14:textId="77777777" w:rsidR="004B1583" w:rsidRPr="00BF2633" w:rsidRDefault="004B1583" w:rsidP="004B1583">
            <w:pPr>
              <w:pStyle w:val="TAL"/>
              <w:rPr>
                <w:b/>
              </w:rPr>
            </w:pPr>
          </w:p>
        </w:tc>
        <w:tc>
          <w:tcPr>
            <w:tcW w:w="1554" w:type="dxa"/>
            <w:shd w:val="clear" w:color="auto" w:fill="F2F2F2"/>
          </w:tcPr>
          <w:p w14:paraId="4CDEE3CF" w14:textId="77777777" w:rsidR="004B1583" w:rsidRPr="008B24CC" w:rsidRDefault="004B1583" w:rsidP="004B1583">
            <w:pPr>
              <w:pStyle w:val="TAC"/>
              <w:rPr>
                <w:sz w:val="16"/>
                <w:szCs w:val="16"/>
              </w:rPr>
            </w:pPr>
          </w:p>
        </w:tc>
      </w:tr>
      <w:tr w:rsidR="004B1583" w:rsidRPr="00BF2633" w14:paraId="62E39AAC" w14:textId="1DD65EBB" w:rsidTr="004B1583">
        <w:trPr>
          <w:jc w:val="center"/>
        </w:trPr>
        <w:tc>
          <w:tcPr>
            <w:tcW w:w="1196" w:type="dxa"/>
            <w:shd w:val="clear" w:color="auto" w:fill="F2F2F2"/>
          </w:tcPr>
          <w:p w14:paraId="36E4CC25" w14:textId="77777777" w:rsidR="004B1583" w:rsidRPr="009E3350" w:rsidRDefault="004B1583" w:rsidP="004B1583">
            <w:pPr>
              <w:pStyle w:val="TAL"/>
              <w:rPr>
                <w:b/>
                <w:sz w:val="16"/>
                <w:szCs w:val="16"/>
              </w:rPr>
            </w:pPr>
            <w:r w:rsidRPr="009E3350">
              <w:rPr>
                <w:b/>
                <w:sz w:val="16"/>
                <w:szCs w:val="16"/>
              </w:rPr>
              <w:t>6.1</w:t>
            </w:r>
          </w:p>
        </w:tc>
        <w:tc>
          <w:tcPr>
            <w:tcW w:w="3652" w:type="dxa"/>
            <w:tcBorders>
              <w:top w:val="single" w:sz="4" w:space="0" w:color="auto"/>
              <w:bottom w:val="single" w:sz="4" w:space="0" w:color="auto"/>
            </w:tcBorders>
            <w:shd w:val="clear" w:color="auto" w:fill="F2F2F2"/>
          </w:tcPr>
          <w:p w14:paraId="02788688" w14:textId="27840610" w:rsidR="004B1583" w:rsidRPr="009E3350" w:rsidRDefault="004B1583" w:rsidP="004B1583">
            <w:pPr>
              <w:pStyle w:val="TAL"/>
              <w:rPr>
                <w:b/>
                <w:sz w:val="16"/>
                <w:szCs w:val="16"/>
              </w:rPr>
            </w:pPr>
            <w:r w:rsidRPr="009E3350">
              <w:rPr>
                <w:b/>
                <w:sz w:val="16"/>
                <w:szCs w:val="16"/>
              </w:rPr>
              <w:t>Group Calls</w:t>
            </w:r>
          </w:p>
        </w:tc>
        <w:tc>
          <w:tcPr>
            <w:tcW w:w="792" w:type="dxa"/>
            <w:tcBorders>
              <w:top w:val="single" w:sz="4" w:space="0" w:color="auto"/>
              <w:bottom w:val="single" w:sz="4" w:space="0" w:color="auto"/>
            </w:tcBorders>
            <w:shd w:val="clear" w:color="auto" w:fill="F2F2F2"/>
          </w:tcPr>
          <w:p w14:paraId="64CDAFC6" w14:textId="77777777" w:rsidR="004B1583" w:rsidRPr="00BF2633" w:rsidRDefault="004B1583" w:rsidP="004B1583">
            <w:pPr>
              <w:pStyle w:val="TAL"/>
              <w:rPr>
                <w:b/>
              </w:rPr>
            </w:pPr>
          </w:p>
        </w:tc>
        <w:tc>
          <w:tcPr>
            <w:tcW w:w="1054" w:type="dxa"/>
            <w:tcBorders>
              <w:top w:val="single" w:sz="4" w:space="0" w:color="auto"/>
              <w:bottom w:val="single" w:sz="4" w:space="0" w:color="auto"/>
            </w:tcBorders>
            <w:shd w:val="clear" w:color="auto" w:fill="F2F2F2"/>
          </w:tcPr>
          <w:p w14:paraId="41DD2AC1" w14:textId="77777777" w:rsidR="004B1583" w:rsidRPr="00BF2633" w:rsidDel="00746051" w:rsidRDefault="004B1583" w:rsidP="004B1583">
            <w:pPr>
              <w:pStyle w:val="TAL"/>
              <w:rPr>
                <w:b/>
              </w:rPr>
            </w:pPr>
          </w:p>
        </w:tc>
        <w:tc>
          <w:tcPr>
            <w:tcW w:w="3519" w:type="dxa"/>
            <w:tcBorders>
              <w:top w:val="single" w:sz="4" w:space="0" w:color="auto"/>
              <w:bottom w:val="single" w:sz="4" w:space="0" w:color="auto"/>
            </w:tcBorders>
            <w:shd w:val="clear" w:color="auto" w:fill="F2F2F2"/>
          </w:tcPr>
          <w:p w14:paraId="5CBE0734" w14:textId="77777777" w:rsidR="004B1583" w:rsidRPr="00BF2633" w:rsidRDefault="004B1583" w:rsidP="004B1583">
            <w:pPr>
              <w:pStyle w:val="TAL"/>
              <w:rPr>
                <w:b/>
              </w:rPr>
            </w:pPr>
          </w:p>
        </w:tc>
        <w:tc>
          <w:tcPr>
            <w:tcW w:w="1409" w:type="dxa"/>
            <w:shd w:val="clear" w:color="auto" w:fill="F2F2F2"/>
          </w:tcPr>
          <w:p w14:paraId="01272E9C" w14:textId="77777777" w:rsidR="004B1583" w:rsidRPr="00BF2633" w:rsidRDefault="004B1583" w:rsidP="004B1583">
            <w:pPr>
              <w:pStyle w:val="TAL"/>
              <w:rPr>
                <w:b/>
              </w:rPr>
            </w:pPr>
          </w:p>
        </w:tc>
        <w:tc>
          <w:tcPr>
            <w:tcW w:w="1274" w:type="dxa"/>
            <w:shd w:val="clear" w:color="auto" w:fill="F2F2F2"/>
          </w:tcPr>
          <w:p w14:paraId="5733CC8B" w14:textId="77777777" w:rsidR="004B1583" w:rsidRPr="00BF2633" w:rsidRDefault="004B1583" w:rsidP="004B1583">
            <w:pPr>
              <w:pStyle w:val="TAL"/>
              <w:rPr>
                <w:b/>
              </w:rPr>
            </w:pPr>
          </w:p>
        </w:tc>
        <w:tc>
          <w:tcPr>
            <w:tcW w:w="1554" w:type="dxa"/>
            <w:shd w:val="clear" w:color="auto" w:fill="F2F2F2"/>
          </w:tcPr>
          <w:p w14:paraId="793AE156" w14:textId="77777777" w:rsidR="004B1583" w:rsidRPr="00BF2633" w:rsidRDefault="004B1583" w:rsidP="004B1583">
            <w:pPr>
              <w:pStyle w:val="TAL"/>
              <w:rPr>
                <w:b/>
              </w:rPr>
            </w:pPr>
          </w:p>
        </w:tc>
        <w:tc>
          <w:tcPr>
            <w:tcW w:w="1554" w:type="dxa"/>
            <w:shd w:val="clear" w:color="auto" w:fill="F2F2F2"/>
          </w:tcPr>
          <w:p w14:paraId="43FD004E" w14:textId="77777777" w:rsidR="004B1583" w:rsidRPr="008B24CC" w:rsidRDefault="004B1583" w:rsidP="004B1583">
            <w:pPr>
              <w:pStyle w:val="TAC"/>
              <w:rPr>
                <w:sz w:val="16"/>
                <w:szCs w:val="16"/>
              </w:rPr>
            </w:pPr>
          </w:p>
        </w:tc>
      </w:tr>
      <w:tr w:rsidR="004B1583" w:rsidRPr="00BF2633" w14:paraId="25D6F789" w14:textId="5C01780A" w:rsidTr="004B1583">
        <w:trPr>
          <w:jc w:val="center"/>
        </w:trPr>
        <w:tc>
          <w:tcPr>
            <w:tcW w:w="1196" w:type="dxa"/>
            <w:shd w:val="clear" w:color="auto" w:fill="F2F2F2"/>
          </w:tcPr>
          <w:p w14:paraId="50B1B131" w14:textId="77777777" w:rsidR="004B1583" w:rsidRPr="009E3350" w:rsidRDefault="004B1583" w:rsidP="004B1583">
            <w:pPr>
              <w:pStyle w:val="TAL"/>
              <w:rPr>
                <w:b/>
                <w:sz w:val="16"/>
                <w:szCs w:val="16"/>
              </w:rPr>
            </w:pPr>
            <w:r w:rsidRPr="009E3350">
              <w:rPr>
                <w:b/>
                <w:sz w:val="16"/>
                <w:szCs w:val="16"/>
              </w:rPr>
              <w:t>6.1.1</w:t>
            </w:r>
          </w:p>
        </w:tc>
        <w:tc>
          <w:tcPr>
            <w:tcW w:w="3652" w:type="dxa"/>
            <w:tcBorders>
              <w:top w:val="single" w:sz="4" w:space="0" w:color="auto"/>
              <w:bottom w:val="single" w:sz="4" w:space="0" w:color="auto"/>
            </w:tcBorders>
            <w:shd w:val="clear" w:color="auto" w:fill="F2F2F2"/>
          </w:tcPr>
          <w:p w14:paraId="4BE7968B" w14:textId="77777777" w:rsidR="004B1583" w:rsidRPr="009E3350" w:rsidRDefault="004B1583" w:rsidP="004B1583">
            <w:pPr>
              <w:pStyle w:val="TAL"/>
              <w:rPr>
                <w:b/>
                <w:sz w:val="16"/>
                <w:szCs w:val="16"/>
              </w:rPr>
            </w:pPr>
            <w:r w:rsidRPr="009E3350">
              <w:rPr>
                <w:b/>
                <w:sz w:val="16"/>
                <w:szCs w:val="16"/>
              </w:rPr>
              <w:t>Pre-arranged Group Call</w:t>
            </w:r>
          </w:p>
        </w:tc>
        <w:tc>
          <w:tcPr>
            <w:tcW w:w="792" w:type="dxa"/>
            <w:tcBorders>
              <w:top w:val="single" w:sz="4" w:space="0" w:color="auto"/>
              <w:bottom w:val="single" w:sz="4" w:space="0" w:color="auto"/>
            </w:tcBorders>
            <w:shd w:val="clear" w:color="auto" w:fill="F2F2F2"/>
          </w:tcPr>
          <w:p w14:paraId="0E872200" w14:textId="77777777" w:rsidR="004B1583" w:rsidRPr="00BF2633" w:rsidRDefault="004B1583" w:rsidP="004B1583">
            <w:pPr>
              <w:pStyle w:val="TAL"/>
              <w:rPr>
                <w:b/>
              </w:rPr>
            </w:pPr>
          </w:p>
        </w:tc>
        <w:tc>
          <w:tcPr>
            <w:tcW w:w="1054" w:type="dxa"/>
            <w:tcBorders>
              <w:top w:val="single" w:sz="4" w:space="0" w:color="auto"/>
              <w:bottom w:val="single" w:sz="4" w:space="0" w:color="auto"/>
            </w:tcBorders>
            <w:shd w:val="clear" w:color="auto" w:fill="F2F2F2"/>
          </w:tcPr>
          <w:p w14:paraId="713002C2" w14:textId="77777777" w:rsidR="004B1583" w:rsidRPr="00BF2633" w:rsidDel="00746051" w:rsidRDefault="004B1583" w:rsidP="004B1583">
            <w:pPr>
              <w:pStyle w:val="TAL"/>
              <w:rPr>
                <w:b/>
              </w:rPr>
            </w:pPr>
          </w:p>
        </w:tc>
        <w:tc>
          <w:tcPr>
            <w:tcW w:w="3519" w:type="dxa"/>
            <w:tcBorders>
              <w:top w:val="single" w:sz="4" w:space="0" w:color="auto"/>
              <w:bottom w:val="single" w:sz="4" w:space="0" w:color="auto"/>
            </w:tcBorders>
            <w:shd w:val="clear" w:color="auto" w:fill="F2F2F2"/>
          </w:tcPr>
          <w:p w14:paraId="59E6C57C" w14:textId="77777777" w:rsidR="004B1583" w:rsidRPr="00BF2633" w:rsidRDefault="004B1583" w:rsidP="004B1583">
            <w:pPr>
              <w:pStyle w:val="TAL"/>
              <w:rPr>
                <w:b/>
              </w:rPr>
            </w:pPr>
          </w:p>
        </w:tc>
        <w:tc>
          <w:tcPr>
            <w:tcW w:w="1409" w:type="dxa"/>
            <w:shd w:val="clear" w:color="auto" w:fill="F2F2F2"/>
          </w:tcPr>
          <w:p w14:paraId="05330D60" w14:textId="77777777" w:rsidR="004B1583" w:rsidRPr="00BF2633" w:rsidRDefault="004B1583" w:rsidP="004B1583">
            <w:pPr>
              <w:pStyle w:val="TAL"/>
              <w:rPr>
                <w:b/>
              </w:rPr>
            </w:pPr>
          </w:p>
        </w:tc>
        <w:tc>
          <w:tcPr>
            <w:tcW w:w="1274" w:type="dxa"/>
            <w:shd w:val="clear" w:color="auto" w:fill="F2F2F2"/>
          </w:tcPr>
          <w:p w14:paraId="1294E1DC" w14:textId="77777777" w:rsidR="004B1583" w:rsidRPr="00BF2633" w:rsidRDefault="004B1583" w:rsidP="004B1583">
            <w:pPr>
              <w:pStyle w:val="TAL"/>
              <w:rPr>
                <w:b/>
              </w:rPr>
            </w:pPr>
          </w:p>
        </w:tc>
        <w:tc>
          <w:tcPr>
            <w:tcW w:w="1554" w:type="dxa"/>
            <w:shd w:val="clear" w:color="auto" w:fill="F2F2F2"/>
          </w:tcPr>
          <w:p w14:paraId="74A9816C" w14:textId="77777777" w:rsidR="004B1583" w:rsidRPr="00BF2633" w:rsidRDefault="004B1583" w:rsidP="004B1583">
            <w:pPr>
              <w:pStyle w:val="TAL"/>
              <w:rPr>
                <w:b/>
              </w:rPr>
            </w:pPr>
          </w:p>
        </w:tc>
        <w:tc>
          <w:tcPr>
            <w:tcW w:w="1554" w:type="dxa"/>
            <w:shd w:val="clear" w:color="auto" w:fill="F2F2F2"/>
          </w:tcPr>
          <w:p w14:paraId="3F671151" w14:textId="77777777" w:rsidR="004B1583" w:rsidRPr="008B24CC" w:rsidRDefault="004B1583" w:rsidP="004B1583">
            <w:pPr>
              <w:pStyle w:val="TAC"/>
              <w:rPr>
                <w:sz w:val="16"/>
                <w:szCs w:val="16"/>
              </w:rPr>
            </w:pPr>
          </w:p>
        </w:tc>
      </w:tr>
      <w:tr w:rsidR="004B1583" w:rsidRPr="00BF2633" w14:paraId="0FC60EBA" w14:textId="701029AA" w:rsidTr="004B1583">
        <w:trPr>
          <w:jc w:val="center"/>
        </w:trPr>
        <w:tc>
          <w:tcPr>
            <w:tcW w:w="1196" w:type="dxa"/>
            <w:shd w:val="clear" w:color="auto" w:fill="auto"/>
          </w:tcPr>
          <w:p w14:paraId="42E2FA71" w14:textId="77777777" w:rsidR="004B1583" w:rsidRPr="00BF2633" w:rsidRDefault="004B1583" w:rsidP="004B1583">
            <w:pPr>
              <w:pStyle w:val="TAL"/>
              <w:keepNext w:val="0"/>
              <w:keepLines w:val="0"/>
              <w:rPr>
                <w:sz w:val="16"/>
                <w:szCs w:val="16"/>
                <w:lang w:eastAsia="zh-CN"/>
              </w:rPr>
            </w:pPr>
            <w:r w:rsidRPr="00BF2633">
              <w:rPr>
                <w:sz w:val="16"/>
                <w:szCs w:val="16"/>
              </w:rPr>
              <w:t>6.1.1.1</w:t>
            </w:r>
          </w:p>
        </w:tc>
        <w:tc>
          <w:tcPr>
            <w:tcW w:w="3652" w:type="dxa"/>
            <w:tcBorders>
              <w:top w:val="single" w:sz="4" w:space="0" w:color="auto"/>
              <w:bottom w:val="single" w:sz="4" w:space="0" w:color="auto"/>
            </w:tcBorders>
            <w:shd w:val="clear" w:color="auto" w:fill="auto"/>
          </w:tcPr>
          <w:p w14:paraId="18AE9952" w14:textId="0EE9536E" w:rsidR="004B1583" w:rsidRPr="00BF2633" w:rsidRDefault="004B1583" w:rsidP="004B1583">
            <w:pPr>
              <w:pStyle w:val="TAL"/>
              <w:keepNext w:val="0"/>
              <w:keepLines w:val="0"/>
              <w:rPr>
                <w:sz w:val="16"/>
                <w:szCs w:val="16"/>
              </w:rPr>
            </w:pPr>
            <w:r w:rsidRPr="00BF2633">
              <w:rPr>
                <w:sz w:val="16"/>
                <w:szCs w:val="16"/>
              </w:rPr>
              <w:t xml:space="preserve">On-network / On-demand Pre-arranged Group Call / Automatic Commencement Mode / </w:t>
            </w:r>
            <w:r>
              <w:rPr>
                <w:sz w:val="16"/>
                <w:szCs w:val="16"/>
              </w:rPr>
              <w:t xml:space="preserve">End-to-end communication security / </w:t>
            </w:r>
            <w:r w:rsidRPr="00BF2633">
              <w:rPr>
                <w:sz w:val="16"/>
                <w:szCs w:val="16"/>
              </w:rPr>
              <w:t>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7D3C913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79BCE30" w14:textId="77777777" w:rsidR="004B1583" w:rsidRPr="00BF2633" w:rsidDel="00746051"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F41CDCB" w14:textId="4C84B376"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A80D417" w14:textId="77777777" w:rsidR="004B1583" w:rsidRPr="00BF2633" w:rsidRDefault="004B1583" w:rsidP="004B1583">
            <w:pPr>
              <w:pStyle w:val="TAL"/>
              <w:keepNext w:val="0"/>
              <w:keepLines w:val="0"/>
              <w:rPr>
                <w:sz w:val="16"/>
                <w:szCs w:val="16"/>
                <w:lang w:eastAsia="zh-CN"/>
              </w:rPr>
            </w:pPr>
          </w:p>
        </w:tc>
        <w:tc>
          <w:tcPr>
            <w:tcW w:w="1274" w:type="dxa"/>
          </w:tcPr>
          <w:p w14:paraId="2B554D0D" w14:textId="77777777" w:rsidR="004B1583" w:rsidRPr="00BF2633" w:rsidRDefault="004B1583" w:rsidP="004B1583">
            <w:pPr>
              <w:pStyle w:val="TAL"/>
              <w:keepNext w:val="0"/>
              <w:keepLines w:val="0"/>
              <w:rPr>
                <w:sz w:val="16"/>
                <w:szCs w:val="16"/>
              </w:rPr>
            </w:pPr>
          </w:p>
        </w:tc>
        <w:tc>
          <w:tcPr>
            <w:tcW w:w="1554" w:type="dxa"/>
          </w:tcPr>
          <w:p w14:paraId="0279A546" w14:textId="77777777" w:rsidR="004B1583" w:rsidRPr="00BF2633" w:rsidRDefault="004B1583" w:rsidP="004B1583">
            <w:pPr>
              <w:pStyle w:val="TAL"/>
              <w:keepNext w:val="0"/>
              <w:keepLines w:val="0"/>
              <w:rPr>
                <w:sz w:val="16"/>
                <w:szCs w:val="16"/>
              </w:rPr>
            </w:pPr>
          </w:p>
        </w:tc>
        <w:tc>
          <w:tcPr>
            <w:tcW w:w="1554" w:type="dxa"/>
          </w:tcPr>
          <w:p w14:paraId="371B4569" w14:textId="130740E0" w:rsidR="004B1583" w:rsidRPr="008B24CC" w:rsidRDefault="004B1583" w:rsidP="004B1583">
            <w:pPr>
              <w:pStyle w:val="TAC"/>
              <w:rPr>
                <w:sz w:val="16"/>
                <w:szCs w:val="16"/>
              </w:rPr>
            </w:pPr>
            <w:r w:rsidRPr="008B24CC">
              <w:rPr>
                <w:sz w:val="16"/>
                <w:szCs w:val="16"/>
              </w:rPr>
              <w:t>Rel-12</w:t>
            </w:r>
          </w:p>
        </w:tc>
      </w:tr>
      <w:tr w:rsidR="004B1583" w:rsidRPr="00BF2633" w14:paraId="22C50B2B" w14:textId="2C42A14A" w:rsidTr="004B1583">
        <w:trPr>
          <w:jc w:val="center"/>
        </w:trPr>
        <w:tc>
          <w:tcPr>
            <w:tcW w:w="1196" w:type="dxa"/>
            <w:shd w:val="clear" w:color="auto" w:fill="auto"/>
          </w:tcPr>
          <w:p w14:paraId="3C2FB410" w14:textId="77777777" w:rsidR="004B1583" w:rsidRPr="00BF2633" w:rsidRDefault="004B1583" w:rsidP="004B1583">
            <w:pPr>
              <w:pStyle w:val="TAL"/>
              <w:keepNext w:val="0"/>
              <w:keepLines w:val="0"/>
              <w:rPr>
                <w:sz w:val="16"/>
                <w:szCs w:val="16"/>
              </w:rPr>
            </w:pPr>
            <w:r w:rsidRPr="00BF2633">
              <w:rPr>
                <w:sz w:val="16"/>
                <w:szCs w:val="16"/>
              </w:rPr>
              <w:t>6.1.1.2</w:t>
            </w:r>
          </w:p>
        </w:tc>
        <w:tc>
          <w:tcPr>
            <w:tcW w:w="3652" w:type="dxa"/>
            <w:tcBorders>
              <w:top w:val="single" w:sz="4" w:space="0" w:color="auto"/>
              <w:bottom w:val="single" w:sz="4" w:space="0" w:color="auto"/>
            </w:tcBorders>
            <w:shd w:val="clear" w:color="auto" w:fill="auto"/>
          </w:tcPr>
          <w:p w14:paraId="0D1BA707" w14:textId="28325E9B" w:rsidR="004B1583" w:rsidRPr="00BF2633" w:rsidRDefault="004B1583" w:rsidP="004B1583">
            <w:pPr>
              <w:pStyle w:val="TAL"/>
              <w:keepNext w:val="0"/>
              <w:keepLines w:val="0"/>
              <w:rPr>
                <w:sz w:val="16"/>
                <w:szCs w:val="16"/>
              </w:rPr>
            </w:pPr>
            <w:r w:rsidRPr="00BF2633">
              <w:rPr>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78E3698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753F31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AA0FF22" w14:textId="19E5A13E"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D68B663" w14:textId="77777777" w:rsidR="004B1583" w:rsidRPr="00BF2633" w:rsidRDefault="004B1583" w:rsidP="004B1583">
            <w:pPr>
              <w:pStyle w:val="TAL"/>
              <w:keepNext w:val="0"/>
              <w:keepLines w:val="0"/>
              <w:rPr>
                <w:sz w:val="16"/>
                <w:szCs w:val="16"/>
                <w:lang w:eastAsia="zh-CN"/>
              </w:rPr>
            </w:pPr>
          </w:p>
        </w:tc>
        <w:tc>
          <w:tcPr>
            <w:tcW w:w="1274" w:type="dxa"/>
          </w:tcPr>
          <w:p w14:paraId="0529B156" w14:textId="77777777" w:rsidR="004B1583" w:rsidRPr="00BF2633" w:rsidRDefault="004B1583" w:rsidP="004B1583">
            <w:pPr>
              <w:pStyle w:val="TAL"/>
              <w:keepNext w:val="0"/>
              <w:keepLines w:val="0"/>
              <w:rPr>
                <w:sz w:val="16"/>
                <w:szCs w:val="16"/>
              </w:rPr>
            </w:pPr>
          </w:p>
        </w:tc>
        <w:tc>
          <w:tcPr>
            <w:tcW w:w="1554" w:type="dxa"/>
          </w:tcPr>
          <w:p w14:paraId="2B84DAA7" w14:textId="77777777" w:rsidR="004B1583" w:rsidRPr="00BF2633" w:rsidRDefault="004B1583" w:rsidP="004B1583">
            <w:pPr>
              <w:pStyle w:val="TAL"/>
              <w:keepNext w:val="0"/>
              <w:keepLines w:val="0"/>
              <w:rPr>
                <w:sz w:val="16"/>
                <w:szCs w:val="16"/>
              </w:rPr>
            </w:pPr>
          </w:p>
        </w:tc>
        <w:tc>
          <w:tcPr>
            <w:tcW w:w="1554" w:type="dxa"/>
          </w:tcPr>
          <w:p w14:paraId="13326D0D" w14:textId="18509E54" w:rsidR="004B1583" w:rsidRPr="008B24CC" w:rsidRDefault="004B1583" w:rsidP="004B1583">
            <w:pPr>
              <w:pStyle w:val="TAC"/>
              <w:rPr>
                <w:sz w:val="16"/>
                <w:szCs w:val="16"/>
              </w:rPr>
            </w:pPr>
            <w:r w:rsidRPr="008B24CC">
              <w:rPr>
                <w:sz w:val="16"/>
                <w:szCs w:val="16"/>
              </w:rPr>
              <w:t>Rel-12</w:t>
            </w:r>
          </w:p>
        </w:tc>
      </w:tr>
      <w:tr w:rsidR="004B1583" w:rsidRPr="00BF2633" w14:paraId="0B5C07B8" w14:textId="108E450C" w:rsidTr="004B1583">
        <w:trPr>
          <w:jc w:val="center"/>
        </w:trPr>
        <w:tc>
          <w:tcPr>
            <w:tcW w:w="1196" w:type="dxa"/>
            <w:shd w:val="clear" w:color="auto" w:fill="auto"/>
          </w:tcPr>
          <w:p w14:paraId="7C4A2392" w14:textId="77777777" w:rsidR="004B1583" w:rsidRPr="00BF2633" w:rsidRDefault="004B1583" w:rsidP="004B1583">
            <w:pPr>
              <w:pStyle w:val="TAL"/>
              <w:keepNext w:val="0"/>
              <w:keepLines w:val="0"/>
              <w:rPr>
                <w:sz w:val="16"/>
                <w:szCs w:val="16"/>
              </w:rPr>
            </w:pPr>
            <w:r w:rsidRPr="00BF2633">
              <w:rPr>
                <w:sz w:val="16"/>
                <w:szCs w:val="16"/>
              </w:rPr>
              <w:t>6.1.1.3</w:t>
            </w:r>
          </w:p>
        </w:tc>
        <w:tc>
          <w:tcPr>
            <w:tcW w:w="3652" w:type="dxa"/>
            <w:tcBorders>
              <w:top w:val="single" w:sz="4" w:space="0" w:color="auto"/>
              <w:bottom w:val="single" w:sz="4" w:space="0" w:color="auto"/>
            </w:tcBorders>
            <w:shd w:val="clear" w:color="auto" w:fill="auto"/>
          </w:tcPr>
          <w:p w14:paraId="434385A9" w14:textId="2F642A44" w:rsidR="004B1583" w:rsidRPr="00BF2633" w:rsidRDefault="004B1583" w:rsidP="004B1583">
            <w:pPr>
              <w:pStyle w:val="TAL"/>
              <w:keepNext w:val="0"/>
              <w:keepLines w:val="0"/>
              <w:rPr>
                <w:sz w:val="16"/>
                <w:szCs w:val="16"/>
              </w:rPr>
            </w:pPr>
            <w:r w:rsidRPr="00BF2633">
              <w:rPr>
                <w:sz w:val="16"/>
                <w:szCs w:val="16"/>
              </w:rPr>
              <w:t>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106B745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55B268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4E25C6B" w14:textId="1967862B"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B003802" w14:textId="77777777" w:rsidR="004B1583" w:rsidRPr="00BF2633" w:rsidRDefault="004B1583" w:rsidP="004B1583">
            <w:pPr>
              <w:pStyle w:val="TAL"/>
              <w:keepNext w:val="0"/>
              <w:keepLines w:val="0"/>
              <w:rPr>
                <w:sz w:val="16"/>
                <w:szCs w:val="16"/>
                <w:lang w:eastAsia="zh-CN"/>
              </w:rPr>
            </w:pPr>
          </w:p>
        </w:tc>
        <w:tc>
          <w:tcPr>
            <w:tcW w:w="1274" w:type="dxa"/>
          </w:tcPr>
          <w:p w14:paraId="627174F9" w14:textId="77777777" w:rsidR="004B1583" w:rsidRPr="00BF2633" w:rsidRDefault="004B1583" w:rsidP="004B1583">
            <w:pPr>
              <w:pStyle w:val="TAL"/>
              <w:keepNext w:val="0"/>
              <w:keepLines w:val="0"/>
              <w:rPr>
                <w:sz w:val="16"/>
                <w:szCs w:val="16"/>
              </w:rPr>
            </w:pPr>
          </w:p>
        </w:tc>
        <w:tc>
          <w:tcPr>
            <w:tcW w:w="1554" w:type="dxa"/>
          </w:tcPr>
          <w:p w14:paraId="35A162E7" w14:textId="77777777" w:rsidR="004B1583" w:rsidRPr="00BF2633" w:rsidRDefault="004B1583" w:rsidP="004B1583">
            <w:pPr>
              <w:pStyle w:val="TAL"/>
              <w:keepNext w:val="0"/>
              <w:keepLines w:val="0"/>
              <w:rPr>
                <w:sz w:val="16"/>
                <w:szCs w:val="16"/>
              </w:rPr>
            </w:pPr>
          </w:p>
        </w:tc>
        <w:tc>
          <w:tcPr>
            <w:tcW w:w="1554" w:type="dxa"/>
          </w:tcPr>
          <w:p w14:paraId="3CFB8F1D" w14:textId="67D6C4E5" w:rsidR="004B1583" w:rsidRPr="008B24CC" w:rsidRDefault="004B1583" w:rsidP="004B1583">
            <w:pPr>
              <w:pStyle w:val="TAC"/>
              <w:rPr>
                <w:sz w:val="16"/>
                <w:szCs w:val="16"/>
              </w:rPr>
            </w:pPr>
            <w:r w:rsidRPr="008B24CC">
              <w:rPr>
                <w:sz w:val="16"/>
                <w:szCs w:val="16"/>
              </w:rPr>
              <w:t>Rel-12</w:t>
            </w:r>
          </w:p>
        </w:tc>
      </w:tr>
      <w:tr w:rsidR="004B1583" w:rsidRPr="00BF2633" w14:paraId="6D0ADFEF" w14:textId="19AE1664" w:rsidTr="004B1583">
        <w:trPr>
          <w:jc w:val="center"/>
        </w:trPr>
        <w:tc>
          <w:tcPr>
            <w:tcW w:w="1196" w:type="dxa"/>
            <w:shd w:val="clear" w:color="auto" w:fill="auto"/>
          </w:tcPr>
          <w:p w14:paraId="64A0E27A" w14:textId="77777777" w:rsidR="004B1583" w:rsidRPr="00BF2633" w:rsidRDefault="004B1583" w:rsidP="004B1583">
            <w:pPr>
              <w:pStyle w:val="TAL"/>
              <w:keepNext w:val="0"/>
              <w:keepLines w:val="0"/>
              <w:rPr>
                <w:sz w:val="16"/>
                <w:szCs w:val="16"/>
              </w:rPr>
            </w:pPr>
            <w:r w:rsidRPr="00BF2633">
              <w:rPr>
                <w:sz w:val="16"/>
                <w:szCs w:val="16"/>
              </w:rPr>
              <w:lastRenderedPageBreak/>
              <w:t>6.1.1.4</w:t>
            </w:r>
          </w:p>
        </w:tc>
        <w:tc>
          <w:tcPr>
            <w:tcW w:w="3652" w:type="dxa"/>
            <w:tcBorders>
              <w:top w:val="single" w:sz="4" w:space="0" w:color="auto"/>
              <w:bottom w:val="single" w:sz="4" w:space="0" w:color="auto"/>
            </w:tcBorders>
            <w:shd w:val="clear" w:color="auto" w:fill="auto"/>
          </w:tcPr>
          <w:p w14:paraId="0B1D4AD9" w14:textId="30B630E5" w:rsidR="004B1583" w:rsidRPr="00BF2633" w:rsidRDefault="004B1583" w:rsidP="004B1583">
            <w:pPr>
              <w:pStyle w:val="TAL"/>
              <w:keepNext w:val="0"/>
              <w:keepLines w:val="0"/>
              <w:rPr>
                <w:sz w:val="16"/>
                <w:szCs w:val="16"/>
              </w:rPr>
            </w:pPr>
            <w:r w:rsidRPr="00BF2633">
              <w:rPr>
                <w:sz w:val="16"/>
                <w:szCs w:val="16"/>
              </w:rPr>
              <w:t>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7DCD2937"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2B320A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CF7D837" w14:textId="3392CD67"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B2EAF5C" w14:textId="77777777" w:rsidR="004B1583" w:rsidRPr="00BF2633" w:rsidRDefault="004B1583" w:rsidP="004B1583">
            <w:pPr>
              <w:pStyle w:val="TAL"/>
              <w:keepNext w:val="0"/>
              <w:keepLines w:val="0"/>
              <w:rPr>
                <w:sz w:val="16"/>
                <w:szCs w:val="16"/>
                <w:lang w:eastAsia="zh-CN"/>
              </w:rPr>
            </w:pPr>
          </w:p>
        </w:tc>
        <w:tc>
          <w:tcPr>
            <w:tcW w:w="1274" w:type="dxa"/>
          </w:tcPr>
          <w:p w14:paraId="490A6684" w14:textId="77777777" w:rsidR="004B1583" w:rsidRPr="00BF2633" w:rsidRDefault="004B1583" w:rsidP="004B1583">
            <w:pPr>
              <w:pStyle w:val="TAL"/>
              <w:keepNext w:val="0"/>
              <w:keepLines w:val="0"/>
              <w:rPr>
                <w:sz w:val="16"/>
                <w:szCs w:val="16"/>
              </w:rPr>
            </w:pPr>
          </w:p>
        </w:tc>
        <w:tc>
          <w:tcPr>
            <w:tcW w:w="1554" w:type="dxa"/>
          </w:tcPr>
          <w:p w14:paraId="2F0BA6CD" w14:textId="77777777" w:rsidR="004B1583" w:rsidRPr="00BF2633" w:rsidRDefault="004B1583" w:rsidP="004B1583">
            <w:pPr>
              <w:pStyle w:val="TAL"/>
              <w:keepNext w:val="0"/>
              <w:keepLines w:val="0"/>
              <w:rPr>
                <w:sz w:val="16"/>
                <w:szCs w:val="16"/>
              </w:rPr>
            </w:pPr>
          </w:p>
        </w:tc>
        <w:tc>
          <w:tcPr>
            <w:tcW w:w="1554" w:type="dxa"/>
          </w:tcPr>
          <w:p w14:paraId="469DBF69" w14:textId="354C70DD" w:rsidR="004B1583" w:rsidRPr="008B24CC" w:rsidRDefault="004B1583" w:rsidP="004B1583">
            <w:pPr>
              <w:pStyle w:val="TAC"/>
              <w:rPr>
                <w:sz w:val="16"/>
                <w:szCs w:val="16"/>
              </w:rPr>
            </w:pPr>
            <w:r w:rsidRPr="008B24CC">
              <w:rPr>
                <w:sz w:val="16"/>
                <w:szCs w:val="16"/>
              </w:rPr>
              <w:t>Rel-12</w:t>
            </w:r>
          </w:p>
        </w:tc>
      </w:tr>
      <w:tr w:rsidR="004B1583" w:rsidRPr="00BF2633" w14:paraId="28D20A5C" w14:textId="2CC50B1E" w:rsidTr="004B1583">
        <w:trPr>
          <w:jc w:val="center"/>
        </w:trPr>
        <w:tc>
          <w:tcPr>
            <w:tcW w:w="1196" w:type="dxa"/>
            <w:shd w:val="clear" w:color="auto" w:fill="auto"/>
          </w:tcPr>
          <w:p w14:paraId="553DCF61" w14:textId="77777777" w:rsidR="004B1583" w:rsidRPr="00BF2633" w:rsidRDefault="004B1583" w:rsidP="004B1583">
            <w:pPr>
              <w:pStyle w:val="TAL"/>
              <w:keepNext w:val="0"/>
              <w:keepLines w:val="0"/>
              <w:rPr>
                <w:sz w:val="16"/>
                <w:szCs w:val="16"/>
              </w:rPr>
            </w:pPr>
            <w:r w:rsidRPr="00BF2633">
              <w:rPr>
                <w:sz w:val="16"/>
                <w:szCs w:val="16"/>
              </w:rPr>
              <w:t>6.1.1.5</w:t>
            </w:r>
          </w:p>
        </w:tc>
        <w:tc>
          <w:tcPr>
            <w:tcW w:w="3652" w:type="dxa"/>
            <w:tcBorders>
              <w:top w:val="single" w:sz="4" w:space="0" w:color="auto"/>
              <w:bottom w:val="single" w:sz="4" w:space="0" w:color="auto"/>
            </w:tcBorders>
            <w:shd w:val="clear" w:color="auto" w:fill="auto"/>
          </w:tcPr>
          <w:p w14:paraId="3F49AA4F" w14:textId="587E91E3" w:rsidR="004B1583" w:rsidRPr="00BF2633" w:rsidRDefault="004B1583" w:rsidP="004B1583">
            <w:pPr>
              <w:pStyle w:val="TAL"/>
              <w:keepNext w:val="0"/>
              <w:keepLines w:val="0"/>
              <w:rPr>
                <w:sz w:val="16"/>
                <w:szCs w:val="16"/>
              </w:rPr>
            </w:pPr>
            <w:r w:rsidRPr="00BF2633">
              <w:rPr>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8176C0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597D50F"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CD560BD" w14:textId="21DEC196"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0ED06A8" w14:textId="77777777" w:rsidR="004B1583" w:rsidRPr="00BF2633" w:rsidRDefault="004B1583" w:rsidP="004B1583">
            <w:pPr>
              <w:pStyle w:val="TAL"/>
              <w:keepNext w:val="0"/>
              <w:keepLines w:val="0"/>
              <w:rPr>
                <w:sz w:val="16"/>
                <w:szCs w:val="16"/>
                <w:lang w:eastAsia="zh-CN"/>
              </w:rPr>
            </w:pPr>
          </w:p>
        </w:tc>
        <w:tc>
          <w:tcPr>
            <w:tcW w:w="1274" w:type="dxa"/>
          </w:tcPr>
          <w:p w14:paraId="70252642" w14:textId="77777777" w:rsidR="004B1583" w:rsidRPr="00BF2633" w:rsidRDefault="004B1583" w:rsidP="004B1583">
            <w:pPr>
              <w:pStyle w:val="TAL"/>
              <w:keepNext w:val="0"/>
              <w:keepLines w:val="0"/>
              <w:rPr>
                <w:sz w:val="16"/>
                <w:szCs w:val="16"/>
              </w:rPr>
            </w:pPr>
          </w:p>
        </w:tc>
        <w:tc>
          <w:tcPr>
            <w:tcW w:w="1554" w:type="dxa"/>
          </w:tcPr>
          <w:p w14:paraId="5C3999E7" w14:textId="77777777" w:rsidR="004B1583" w:rsidRPr="00BF2633" w:rsidRDefault="004B1583" w:rsidP="004B1583">
            <w:pPr>
              <w:pStyle w:val="TAL"/>
              <w:keepNext w:val="0"/>
              <w:keepLines w:val="0"/>
              <w:rPr>
                <w:sz w:val="16"/>
                <w:szCs w:val="16"/>
              </w:rPr>
            </w:pPr>
          </w:p>
        </w:tc>
        <w:tc>
          <w:tcPr>
            <w:tcW w:w="1554" w:type="dxa"/>
          </w:tcPr>
          <w:p w14:paraId="1E484DED" w14:textId="5092A8CC" w:rsidR="004B1583" w:rsidRPr="008B24CC" w:rsidRDefault="004B1583" w:rsidP="004B1583">
            <w:pPr>
              <w:pStyle w:val="TAC"/>
              <w:rPr>
                <w:sz w:val="16"/>
                <w:szCs w:val="16"/>
              </w:rPr>
            </w:pPr>
            <w:r w:rsidRPr="008B24CC">
              <w:rPr>
                <w:sz w:val="16"/>
                <w:szCs w:val="16"/>
              </w:rPr>
              <w:t>Rel-12</w:t>
            </w:r>
          </w:p>
        </w:tc>
      </w:tr>
      <w:tr w:rsidR="004B1583" w:rsidRPr="00BF2633" w14:paraId="2F3F078F" w14:textId="56E23046" w:rsidTr="004B1583">
        <w:trPr>
          <w:jc w:val="center"/>
        </w:trPr>
        <w:tc>
          <w:tcPr>
            <w:tcW w:w="1196" w:type="dxa"/>
            <w:shd w:val="clear" w:color="auto" w:fill="auto"/>
          </w:tcPr>
          <w:p w14:paraId="1CE4444A" w14:textId="77777777" w:rsidR="004B1583" w:rsidRPr="00BF2633" w:rsidRDefault="004B1583" w:rsidP="004B1583">
            <w:pPr>
              <w:pStyle w:val="TAL"/>
              <w:keepNext w:val="0"/>
              <w:keepLines w:val="0"/>
              <w:rPr>
                <w:sz w:val="16"/>
                <w:szCs w:val="16"/>
              </w:rPr>
            </w:pPr>
            <w:r w:rsidRPr="00BF2633">
              <w:rPr>
                <w:sz w:val="16"/>
                <w:szCs w:val="16"/>
              </w:rPr>
              <w:t>6.1.1.6</w:t>
            </w:r>
          </w:p>
        </w:tc>
        <w:tc>
          <w:tcPr>
            <w:tcW w:w="3652" w:type="dxa"/>
            <w:tcBorders>
              <w:top w:val="single" w:sz="4" w:space="0" w:color="auto"/>
              <w:bottom w:val="single" w:sz="4" w:space="0" w:color="auto"/>
            </w:tcBorders>
            <w:shd w:val="clear" w:color="auto" w:fill="auto"/>
          </w:tcPr>
          <w:p w14:paraId="7C1C8EB1" w14:textId="0AAFA35C" w:rsidR="004B1583" w:rsidRPr="00BF2633" w:rsidRDefault="004B1583" w:rsidP="004B1583">
            <w:pPr>
              <w:pStyle w:val="TAL"/>
              <w:keepNext w:val="0"/>
              <w:keepLines w:val="0"/>
              <w:rPr>
                <w:sz w:val="16"/>
                <w:szCs w:val="16"/>
              </w:rPr>
            </w:pPr>
            <w:r w:rsidRPr="00BF2633">
              <w:rPr>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6E9B04E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C17DB46"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A43DFAD" w14:textId="79B550CF"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8E8C21F" w14:textId="77777777" w:rsidR="004B1583" w:rsidRPr="00BF2633" w:rsidRDefault="004B1583" w:rsidP="004B1583">
            <w:pPr>
              <w:pStyle w:val="TAL"/>
              <w:keepNext w:val="0"/>
              <w:keepLines w:val="0"/>
              <w:rPr>
                <w:sz w:val="16"/>
                <w:szCs w:val="16"/>
                <w:lang w:eastAsia="zh-CN"/>
              </w:rPr>
            </w:pPr>
          </w:p>
        </w:tc>
        <w:tc>
          <w:tcPr>
            <w:tcW w:w="1274" w:type="dxa"/>
          </w:tcPr>
          <w:p w14:paraId="046BE3AD" w14:textId="77777777" w:rsidR="004B1583" w:rsidRPr="00BF2633" w:rsidRDefault="004B1583" w:rsidP="004B1583">
            <w:pPr>
              <w:pStyle w:val="TAL"/>
              <w:keepNext w:val="0"/>
              <w:keepLines w:val="0"/>
              <w:rPr>
                <w:sz w:val="16"/>
                <w:szCs w:val="16"/>
              </w:rPr>
            </w:pPr>
          </w:p>
        </w:tc>
        <w:tc>
          <w:tcPr>
            <w:tcW w:w="1554" w:type="dxa"/>
          </w:tcPr>
          <w:p w14:paraId="3A0A111B" w14:textId="77777777" w:rsidR="004B1583" w:rsidRPr="00BF2633" w:rsidRDefault="004B1583" w:rsidP="004B1583">
            <w:pPr>
              <w:pStyle w:val="TAL"/>
              <w:keepNext w:val="0"/>
              <w:keepLines w:val="0"/>
              <w:rPr>
                <w:sz w:val="16"/>
                <w:szCs w:val="16"/>
              </w:rPr>
            </w:pPr>
          </w:p>
        </w:tc>
        <w:tc>
          <w:tcPr>
            <w:tcW w:w="1554" w:type="dxa"/>
          </w:tcPr>
          <w:p w14:paraId="3E62C998" w14:textId="25628423" w:rsidR="004B1583" w:rsidRPr="008B24CC" w:rsidRDefault="004B1583" w:rsidP="004B1583">
            <w:pPr>
              <w:pStyle w:val="TAC"/>
              <w:rPr>
                <w:sz w:val="16"/>
                <w:szCs w:val="16"/>
              </w:rPr>
            </w:pPr>
            <w:r w:rsidRPr="008B24CC">
              <w:rPr>
                <w:sz w:val="16"/>
                <w:szCs w:val="16"/>
              </w:rPr>
              <w:t>Rel-12</w:t>
            </w:r>
          </w:p>
        </w:tc>
      </w:tr>
      <w:tr w:rsidR="004B1583" w:rsidRPr="00BF2633" w14:paraId="3E2569C7" w14:textId="6EDC8FBA" w:rsidTr="004B1583">
        <w:trPr>
          <w:jc w:val="center"/>
        </w:trPr>
        <w:tc>
          <w:tcPr>
            <w:tcW w:w="1196" w:type="dxa"/>
            <w:shd w:val="clear" w:color="auto" w:fill="auto"/>
          </w:tcPr>
          <w:p w14:paraId="2011CF1E" w14:textId="77777777" w:rsidR="004B1583" w:rsidRPr="00BF2633" w:rsidRDefault="004B1583" w:rsidP="004B1583">
            <w:pPr>
              <w:pStyle w:val="TAL"/>
              <w:keepNext w:val="0"/>
              <w:keepLines w:val="0"/>
              <w:rPr>
                <w:sz w:val="16"/>
                <w:szCs w:val="16"/>
              </w:rPr>
            </w:pPr>
            <w:r w:rsidRPr="00BF2633">
              <w:rPr>
                <w:sz w:val="16"/>
                <w:szCs w:val="16"/>
              </w:rPr>
              <w:t>6.1.1.7</w:t>
            </w:r>
          </w:p>
        </w:tc>
        <w:tc>
          <w:tcPr>
            <w:tcW w:w="3652" w:type="dxa"/>
            <w:tcBorders>
              <w:top w:val="single" w:sz="4" w:space="0" w:color="auto"/>
              <w:bottom w:val="single" w:sz="4" w:space="0" w:color="auto"/>
            </w:tcBorders>
            <w:shd w:val="clear" w:color="auto" w:fill="auto"/>
          </w:tcPr>
          <w:p w14:paraId="66438764" w14:textId="0F1AB77F" w:rsidR="004B1583" w:rsidRPr="00BF2633" w:rsidRDefault="004B1583" w:rsidP="004B1583">
            <w:pPr>
              <w:pStyle w:val="TAL"/>
              <w:keepNext w:val="0"/>
              <w:keepLines w:val="0"/>
              <w:rPr>
                <w:sz w:val="16"/>
                <w:szCs w:val="16"/>
              </w:rPr>
            </w:pPr>
            <w:r w:rsidRPr="00BF2633">
              <w:rPr>
                <w:sz w:val="16"/>
                <w:szCs w:val="16"/>
              </w:rPr>
              <w:t>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47ADEAD5"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616CF9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277287" w14:textId="3BEA13AE"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861A3BF" w14:textId="77777777" w:rsidR="004B1583" w:rsidRPr="00BF2633" w:rsidRDefault="004B1583" w:rsidP="004B1583">
            <w:pPr>
              <w:pStyle w:val="TAL"/>
              <w:keepNext w:val="0"/>
              <w:keepLines w:val="0"/>
              <w:rPr>
                <w:sz w:val="16"/>
                <w:szCs w:val="16"/>
                <w:lang w:eastAsia="zh-CN"/>
              </w:rPr>
            </w:pPr>
          </w:p>
        </w:tc>
        <w:tc>
          <w:tcPr>
            <w:tcW w:w="1274" w:type="dxa"/>
          </w:tcPr>
          <w:p w14:paraId="34D3B625" w14:textId="77777777" w:rsidR="004B1583" w:rsidRPr="00BF2633" w:rsidRDefault="004B1583" w:rsidP="004B1583">
            <w:pPr>
              <w:pStyle w:val="TAL"/>
              <w:keepNext w:val="0"/>
              <w:keepLines w:val="0"/>
              <w:rPr>
                <w:sz w:val="16"/>
                <w:szCs w:val="16"/>
              </w:rPr>
            </w:pPr>
          </w:p>
        </w:tc>
        <w:tc>
          <w:tcPr>
            <w:tcW w:w="1554" w:type="dxa"/>
          </w:tcPr>
          <w:p w14:paraId="38FF8887" w14:textId="77777777" w:rsidR="004B1583" w:rsidRPr="00BF2633" w:rsidRDefault="004B1583" w:rsidP="004B1583">
            <w:pPr>
              <w:pStyle w:val="TAL"/>
              <w:keepNext w:val="0"/>
              <w:keepLines w:val="0"/>
              <w:rPr>
                <w:sz w:val="16"/>
                <w:szCs w:val="16"/>
              </w:rPr>
            </w:pPr>
          </w:p>
        </w:tc>
        <w:tc>
          <w:tcPr>
            <w:tcW w:w="1554" w:type="dxa"/>
          </w:tcPr>
          <w:p w14:paraId="1E82C5AA" w14:textId="4F73E704" w:rsidR="004B1583" w:rsidRPr="008B24CC" w:rsidRDefault="004B1583" w:rsidP="004B1583">
            <w:pPr>
              <w:pStyle w:val="TAC"/>
              <w:rPr>
                <w:sz w:val="16"/>
                <w:szCs w:val="16"/>
              </w:rPr>
            </w:pPr>
            <w:r w:rsidRPr="008B24CC">
              <w:rPr>
                <w:sz w:val="16"/>
                <w:szCs w:val="16"/>
              </w:rPr>
              <w:t>Rel-12</w:t>
            </w:r>
          </w:p>
        </w:tc>
      </w:tr>
      <w:tr w:rsidR="004B1583" w:rsidRPr="00BF2633" w14:paraId="69D7D1CC" w14:textId="19E5BE3C" w:rsidTr="004B1583">
        <w:trPr>
          <w:jc w:val="center"/>
        </w:trPr>
        <w:tc>
          <w:tcPr>
            <w:tcW w:w="1196" w:type="dxa"/>
            <w:shd w:val="clear" w:color="auto" w:fill="auto"/>
          </w:tcPr>
          <w:p w14:paraId="3C57BCC1" w14:textId="77777777" w:rsidR="004B1583" w:rsidRPr="00BF2633" w:rsidRDefault="004B1583" w:rsidP="004B1583">
            <w:pPr>
              <w:pStyle w:val="TAL"/>
              <w:keepNext w:val="0"/>
              <w:keepLines w:val="0"/>
              <w:rPr>
                <w:sz w:val="16"/>
                <w:szCs w:val="16"/>
              </w:rPr>
            </w:pPr>
            <w:r w:rsidRPr="00BF2633">
              <w:rPr>
                <w:sz w:val="16"/>
                <w:szCs w:val="16"/>
              </w:rPr>
              <w:t>6.1.1.8</w:t>
            </w:r>
          </w:p>
        </w:tc>
        <w:tc>
          <w:tcPr>
            <w:tcW w:w="3652" w:type="dxa"/>
            <w:tcBorders>
              <w:top w:val="single" w:sz="4" w:space="0" w:color="auto"/>
              <w:bottom w:val="single" w:sz="4" w:space="0" w:color="auto"/>
            </w:tcBorders>
            <w:shd w:val="clear" w:color="auto" w:fill="auto"/>
          </w:tcPr>
          <w:p w14:paraId="0CF0FA34" w14:textId="0EFE4A06" w:rsidR="004B1583" w:rsidRPr="00BF2633" w:rsidRDefault="004B1583" w:rsidP="004B1583">
            <w:pPr>
              <w:pStyle w:val="TAL"/>
              <w:keepNext w:val="0"/>
              <w:keepLines w:val="0"/>
              <w:rPr>
                <w:sz w:val="16"/>
                <w:szCs w:val="16"/>
              </w:rPr>
            </w:pPr>
            <w:r w:rsidRPr="00BF2633">
              <w:rPr>
                <w:sz w:val="16"/>
                <w:szCs w:val="16"/>
              </w:rPr>
              <w:t>On-network / Pre-arranged Broadcast Group Call / Client Originated (CO)</w:t>
            </w:r>
          </w:p>
        </w:tc>
        <w:tc>
          <w:tcPr>
            <w:tcW w:w="792" w:type="dxa"/>
            <w:tcBorders>
              <w:top w:val="single" w:sz="4" w:space="0" w:color="auto"/>
              <w:bottom w:val="single" w:sz="4" w:space="0" w:color="auto"/>
            </w:tcBorders>
            <w:shd w:val="clear" w:color="auto" w:fill="auto"/>
          </w:tcPr>
          <w:p w14:paraId="13BB5850"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537AA1D"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385E518" w14:textId="1E01C511"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2B272EF" w14:textId="77777777" w:rsidR="004B1583" w:rsidRPr="00BF2633" w:rsidRDefault="004B1583" w:rsidP="004B1583">
            <w:pPr>
              <w:pStyle w:val="TAL"/>
              <w:keepNext w:val="0"/>
              <w:keepLines w:val="0"/>
              <w:rPr>
                <w:sz w:val="16"/>
                <w:szCs w:val="16"/>
                <w:lang w:eastAsia="zh-CN"/>
              </w:rPr>
            </w:pPr>
          </w:p>
        </w:tc>
        <w:tc>
          <w:tcPr>
            <w:tcW w:w="1274" w:type="dxa"/>
          </w:tcPr>
          <w:p w14:paraId="62EFEA8D" w14:textId="77777777" w:rsidR="004B1583" w:rsidRPr="00BF2633" w:rsidRDefault="004B1583" w:rsidP="004B1583">
            <w:pPr>
              <w:pStyle w:val="TAL"/>
              <w:keepNext w:val="0"/>
              <w:keepLines w:val="0"/>
              <w:rPr>
                <w:sz w:val="16"/>
                <w:szCs w:val="16"/>
              </w:rPr>
            </w:pPr>
          </w:p>
        </w:tc>
        <w:tc>
          <w:tcPr>
            <w:tcW w:w="1554" w:type="dxa"/>
          </w:tcPr>
          <w:p w14:paraId="2906181D" w14:textId="77777777" w:rsidR="004B1583" w:rsidRPr="00BF2633" w:rsidRDefault="004B1583" w:rsidP="004B1583">
            <w:pPr>
              <w:pStyle w:val="TAL"/>
              <w:keepNext w:val="0"/>
              <w:keepLines w:val="0"/>
              <w:rPr>
                <w:sz w:val="16"/>
                <w:szCs w:val="16"/>
              </w:rPr>
            </w:pPr>
          </w:p>
        </w:tc>
        <w:tc>
          <w:tcPr>
            <w:tcW w:w="1554" w:type="dxa"/>
          </w:tcPr>
          <w:p w14:paraId="1DBFD579" w14:textId="2C72560D" w:rsidR="004B1583" w:rsidRPr="008B24CC" w:rsidRDefault="004B1583" w:rsidP="004B1583">
            <w:pPr>
              <w:pStyle w:val="TAC"/>
              <w:rPr>
                <w:sz w:val="16"/>
                <w:szCs w:val="16"/>
              </w:rPr>
            </w:pPr>
            <w:r w:rsidRPr="008B24CC">
              <w:rPr>
                <w:sz w:val="16"/>
                <w:szCs w:val="16"/>
              </w:rPr>
              <w:t>Rel-12</w:t>
            </w:r>
          </w:p>
        </w:tc>
      </w:tr>
      <w:tr w:rsidR="004B1583" w:rsidRPr="00BF2633" w14:paraId="5836D51E" w14:textId="636D35FB" w:rsidTr="004B1583">
        <w:trPr>
          <w:jc w:val="center"/>
        </w:trPr>
        <w:tc>
          <w:tcPr>
            <w:tcW w:w="1196" w:type="dxa"/>
            <w:shd w:val="clear" w:color="auto" w:fill="auto"/>
          </w:tcPr>
          <w:p w14:paraId="179860F8" w14:textId="77777777" w:rsidR="004B1583" w:rsidRPr="00BF2633" w:rsidRDefault="004B1583" w:rsidP="004B1583">
            <w:pPr>
              <w:pStyle w:val="TAL"/>
              <w:keepNext w:val="0"/>
              <w:keepLines w:val="0"/>
              <w:rPr>
                <w:sz w:val="16"/>
                <w:szCs w:val="16"/>
              </w:rPr>
            </w:pPr>
            <w:r w:rsidRPr="00BF2633">
              <w:rPr>
                <w:sz w:val="16"/>
                <w:szCs w:val="16"/>
              </w:rPr>
              <w:t>6.1.1.9</w:t>
            </w:r>
          </w:p>
        </w:tc>
        <w:tc>
          <w:tcPr>
            <w:tcW w:w="3652" w:type="dxa"/>
            <w:tcBorders>
              <w:top w:val="single" w:sz="4" w:space="0" w:color="auto"/>
              <w:bottom w:val="single" w:sz="4" w:space="0" w:color="auto"/>
            </w:tcBorders>
            <w:shd w:val="clear" w:color="auto" w:fill="auto"/>
          </w:tcPr>
          <w:p w14:paraId="4BCCC61C" w14:textId="4C6A7536" w:rsidR="004B1583" w:rsidRPr="00BF2633" w:rsidRDefault="004B1583" w:rsidP="004B1583">
            <w:pPr>
              <w:pStyle w:val="TAL"/>
              <w:keepNext w:val="0"/>
              <w:keepLines w:val="0"/>
              <w:rPr>
                <w:sz w:val="16"/>
                <w:szCs w:val="16"/>
              </w:rPr>
            </w:pPr>
            <w:r w:rsidRPr="00BF2633">
              <w:rPr>
                <w:sz w:val="16"/>
                <w:szCs w:val="16"/>
              </w:rPr>
              <w:t>On-network / Pre-arranged Broadcast Group Call / Client Terminated (CT)</w:t>
            </w:r>
          </w:p>
        </w:tc>
        <w:tc>
          <w:tcPr>
            <w:tcW w:w="792" w:type="dxa"/>
            <w:tcBorders>
              <w:top w:val="single" w:sz="4" w:space="0" w:color="auto"/>
              <w:bottom w:val="single" w:sz="4" w:space="0" w:color="auto"/>
            </w:tcBorders>
            <w:shd w:val="clear" w:color="auto" w:fill="auto"/>
          </w:tcPr>
          <w:p w14:paraId="09D90CF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6D3560A"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498B691" w14:textId="44F1E242"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1A0B8F6" w14:textId="77777777" w:rsidR="004B1583" w:rsidRPr="00BF2633" w:rsidRDefault="004B1583" w:rsidP="004B1583">
            <w:pPr>
              <w:pStyle w:val="TAL"/>
              <w:keepNext w:val="0"/>
              <w:keepLines w:val="0"/>
              <w:rPr>
                <w:sz w:val="16"/>
                <w:szCs w:val="16"/>
                <w:lang w:eastAsia="zh-CN"/>
              </w:rPr>
            </w:pPr>
          </w:p>
        </w:tc>
        <w:tc>
          <w:tcPr>
            <w:tcW w:w="1274" w:type="dxa"/>
          </w:tcPr>
          <w:p w14:paraId="0DE47882" w14:textId="77777777" w:rsidR="004B1583" w:rsidRPr="00BF2633" w:rsidRDefault="004B1583" w:rsidP="004B1583">
            <w:pPr>
              <w:pStyle w:val="TAL"/>
              <w:keepNext w:val="0"/>
              <w:keepLines w:val="0"/>
              <w:rPr>
                <w:sz w:val="16"/>
                <w:szCs w:val="16"/>
              </w:rPr>
            </w:pPr>
          </w:p>
        </w:tc>
        <w:tc>
          <w:tcPr>
            <w:tcW w:w="1554" w:type="dxa"/>
          </w:tcPr>
          <w:p w14:paraId="10EFBD1E" w14:textId="77777777" w:rsidR="004B1583" w:rsidRPr="00BF2633" w:rsidRDefault="004B1583" w:rsidP="004B1583">
            <w:pPr>
              <w:pStyle w:val="TAL"/>
              <w:keepNext w:val="0"/>
              <w:keepLines w:val="0"/>
              <w:rPr>
                <w:sz w:val="16"/>
                <w:szCs w:val="16"/>
              </w:rPr>
            </w:pPr>
          </w:p>
        </w:tc>
        <w:tc>
          <w:tcPr>
            <w:tcW w:w="1554" w:type="dxa"/>
          </w:tcPr>
          <w:p w14:paraId="6FBCD2C5" w14:textId="395C0325" w:rsidR="004B1583" w:rsidRPr="008B24CC" w:rsidRDefault="004B1583" w:rsidP="004B1583">
            <w:pPr>
              <w:pStyle w:val="TAC"/>
              <w:rPr>
                <w:sz w:val="16"/>
                <w:szCs w:val="16"/>
              </w:rPr>
            </w:pPr>
            <w:r w:rsidRPr="008B24CC">
              <w:rPr>
                <w:sz w:val="16"/>
                <w:szCs w:val="16"/>
              </w:rPr>
              <w:t>Rel-12</w:t>
            </w:r>
          </w:p>
        </w:tc>
      </w:tr>
      <w:tr w:rsidR="004B1583" w:rsidRPr="00BF2633" w14:paraId="782BEB3E" w14:textId="39EEC1AF" w:rsidTr="004B1583">
        <w:trPr>
          <w:jc w:val="center"/>
        </w:trPr>
        <w:tc>
          <w:tcPr>
            <w:tcW w:w="1196" w:type="dxa"/>
            <w:shd w:val="clear" w:color="auto" w:fill="auto"/>
          </w:tcPr>
          <w:p w14:paraId="4A9ABE58" w14:textId="77777777" w:rsidR="004B1583" w:rsidRPr="00BF2633" w:rsidRDefault="004B1583" w:rsidP="004B1583">
            <w:pPr>
              <w:pStyle w:val="TAL"/>
              <w:keepNext w:val="0"/>
              <w:keepLines w:val="0"/>
              <w:rPr>
                <w:sz w:val="16"/>
                <w:szCs w:val="16"/>
              </w:rPr>
            </w:pPr>
            <w:r w:rsidRPr="00BF2633">
              <w:rPr>
                <w:sz w:val="16"/>
                <w:szCs w:val="16"/>
              </w:rPr>
              <w:t>6.1.1.10</w:t>
            </w:r>
          </w:p>
        </w:tc>
        <w:tc>
          <w:tcPr>
            <w:tcW w:w="3652" w:type="dxa"/>
            <w:tcBorders>
              <w:top w:val="single" w:sz="4" w:space="0" w:color="auto"/>
              <w:bottom w:val="single" w:sz="4" w:space="0" w:color="auto"/>
            </w:tcBorders>
            <w:shd w:val="clear" w:color="auto" w:fill="auto"/>
          </w:tcPr>
          <w:p w14:paraId="2D85216B" w14:textId="2B1F78D4" w:rsidR="004B1583" w:rsidRPr="00BF2633" w:rsidRDefault="004B1583" w:rsidP="004B1583">
            <w:pPr>
              <w:pStyle w:val="TAL"/>
              <w:keepNext w:val="0"/>
              <w:keepLines w:val="0"/>
              <w:rPr>
                <w:sz w:val="16"/>
                <w:szCs w:val="16"/>
              </w:rPr>
            </w:pPr>
            <w:r w:rsidRPr="00BF2633">
              <w:rPr>
                <w:sz w:val="16"/>
                <w:szCs w:val="16"/>
              </w:rPr>
              <w:t>On-network / Broadcast Group Call with Temporary Group / Client Originated (CO)</w:t>
            </w:r>
          </w:p>
        </w:tc>
        <w:tc>
          <w:tcPr>
            <w:tcW w:w="792" w:type="dxa"/>
            <w:tcBorders>
              <w:top w:val="single" w:sz="4" w:space="0" w:color="auto"/>
              <w:bottom w:val="single" w:sz="4" w:space="0" w:color="auto"/>
            </w:tcBorders>
            <w:shd w:val="clear" w:color="auto" w:fill="auto"/>
          </w:tcPr>
          <w:p w14:paraId="675FCB7A"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10DFDB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0CAE24A" w14:textId="0E81E9F4"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2583369" w14:textId="77777777" w:rsidR="004B1583" w:rsidRPr="00BF2633" w:rsidRDefault="004B1583" w:rsidP="004B1583">
            <w:pPr>
              <w:pStyle w:val="TAL"/>
              <w:keepNext w:val="0"/>
              <w:keepLines w:val="0"/>
              <w:rPr>
                <w:sz w:val="16"/>
                <w:szCs w:val="16"/>
                <w:lang w:eastAsia="zh-CN"/>
              </w:rPr>
            </w:pPr>
          </w:p>
        </w:tc>
        <w:tc>
          <w:tcPr>
            <w:tcW w:w="1274" w:type="dxa"/>
          </w:tcPr>
          <w:p w14:paraId="7CB906CD" w14:textId="77777777" w:rsidR="004B1583" w:rsidRPr="00BF2633" w:rsidRDefault="004B1583" w:rsidP="004B1583">
            <w:pPr>
              <w:pStyle w:val="TAL"/>
              <w:keepNext w:val="0"/>
              <w:keepLines w:val="0"/>
              <w:rPr>
                <w:sz w:val="16"/>
                <w:szCs w:val="16"/>
              </w:rPr>
            </w:pPr>
          </w:p>
        </w:tc>
        <w:tc>
          <w:tcPr>
            <w:tcW w:w="1554" w:type="dxa"/>
          </w:tcPr>
          <w:p w14:paraId="6146E77F" w14:textId="77777777" w:rsidR="004B1583" w:rsidRPr="00BF2633" w:rsidRDefault="004B1583" w:rsidP="004B1583">
            <w:pPr>
              <w:pStyle w:val="TAL"/>
              <w:keepNext w:val="0"/>
              <w:keepLines w:val="0"/>
              <w:rPr>
                <w:sz w:val="16"/>
                <w:szCs w:val="16"/>
              </w:rPr>
            </w:pPr>
          </w:p>
        </w:tc>
        <w:tc>
          <w:tcPr>
            <w:tcW w:w="1554" w:type="dxa"/>
          </w:tcPr>
          <w:p w14:paraId="178922A1" w14:textId="19F174CA" w:rsidR="004B1583" w:rsidRPr="008B24CC" w:rsidRDefault="004B1583" w:rsidP="004B1583">
            <w:pPr>
              <w:pStyle w:val="TAC"/>
              <w:rPr>
                <w:sz w:val="16"/>
                <w:szCs w:val="16"/>
              </w:rPr>
            </w:pPr>
            <w:r w:rsidRPr="008B24CC">
              <w:rPr>
                <w:sz w:val="16"/>
                <w:szCs w:val="16"/>
              </w:rPr>
              <w:t>Rel-12</w:t>
            </w:r>
          </w:p>
        </w:tc>
      </w:tr>
      <w:tr w:rsidR="004B1583" w:rsidRPr="00BF2633" w14:paraId="3E77A466" w14:textId="03023BFB" w:rsidTr="004B1583">
        <w:trPr>
          <w:jc w:val="center"/>
        </w:trPr>
        <w:tc>
          <w:tcPr>
            <w:tcW w:w="1196" w:type="dxa"/>
            <w:shd w:val="clear" w:color="auto" w:fill="auto"/>
          </w:tcPr>
          <w:p w14:paraId="47ECB03F" w14:textId="77777777" w:rsidR="004B1583" w:rsidRPr="00BF2633" w:rsidRDefault="004B1583" w:rsidP="004B1583">
            <w:pPr>
              <w:pStyle w:val="TAL"/>
              <w:keepNext w:val="0"/>
              <w:keepLines w:val="0"/>
              <w:rPr>
                <w:sz w:val="16"/>
                <w:szCs w:val="16"/>
              </w:rPr>
            </w:pPr>
            <w:r w:rsidRPr="00BF2633">
              <w:rPr>
                <w:sz w:val="16"/>
                <w:szCs w:val="16"/>
              </w:rPr>
              <w:t>6.1.1.11</w:t>
            </w:r>
          </w:p>
        </w:tc>
        <w:tc>
          <w:tcPr>
            <w:tcW w:w="3652" w:type="dxa"/>
            <w:tcBorders>
              <w:top w:val="single" w:sz="4" w:space="0" w:color="auto"/>
              <w:bottom w:val="single" w:sz="4" w:space="0" w:color="auto"/>
            </w:tcBorders>
            <w:shd w:val="clear" w:color="auto" w:fill="auto"/>
          </w:tcPr>
          <w:p w14:paraId="5E322B24" w14:textId="716B192E" w:rsidR="004B1583" w:rsidRPr="00BF2633" w:rsidRDefault="004B1583" w:rsidP="004B1583">
            <w:pPr>
              <w:pStyle w:val="TAL"/>
              <w:keepNext w:val="0"/>
              <w:keepLines w:val="0"/>
              <w:rPr>
                <w:sz w:val="16"/>
                <w:szCs w:val="16"/>
              </w:rPr>
            </w:pPr>
            <w:r w:rsidRPr="00BF2633">
              <w:rPr>
                <w:sz w:val="16"/>
                <w:szCs w:val="16"/>
              </w:rPr>
              <w:t>On-network / Pre-arranged Emergency Group Call / Client Originated (CO)</w:t>
            </w:r>
          </w:p>
        </w:tc>
        <w:tc>
          <w:tcPr>
            <w:tcW w:w="792" w:type="dxa"/>
            <w:tcBorders>
              <w:top w:val="single" w:sz="4" w:space="0" w:color="auto"/>
              <w:bottom w:val="single" w:sz="4" w:space="0" w:color="auto"/>
            </w:tcBorders>
            <w:shd w:val="clear" w:color="auto" w:fill="auto"/>
          </w:tcPr>
          <w:p w14:paraId="45ADDE2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A2FF1A8"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C56870E" w14:textId="28F8DF4D"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E8819CB" w14:textId="77777777" w:rsidR="004B1583" w:rsidRPr="00BF2633" w:rsidRDefault="004B1583" w:rsidP="004B1583">
            <w:pPr>
              <w:pStyle w:val="TAL"/>
              <w:keepNext w:val="0"/>
              <w:keepLines w:val="0"/>
              <w:rPr>
                <w:sz w:val="16"/>
                <w:szCs w:val="16"/>
                <w:lang w:eastAsia="zh-CN"/>
              </w:rPr>
            </w:pPr>
          </w:p>
        </w:tc>
        <w:tc>
          <w:tcPr>
            <w:tcW w:w="1274" w:type="dxa"/>
          </w:tcPr>
          <w:p w14:paraId="46528EA9" w14:textId="77777777" w:rsidR="004B1583" w:rsidRPr="00BF2633" w:rsidRDefault="004B1583" w:rsidP="004B1583">
            <w:pPr>
              <w:pStyle w:val="TAL"/>
              <w:keepNext w:val="0"/>
              <w:keepLines w:val="0"/>
              <w:rPr>
                <w:sz w:val="16"/>
                <w:szCs w:val="16"/>
              </w:rPr>
            </w:pPr>
          </w:p>
        </w:tc>
        <w:tc>
          <w:tcPr>
            <w:tcW w:w="1554" w:type="dxa"/>
          </w:tcPr>
          <w:p w14:paraId="6837C46E" w14:textId="77777777" w:rsidR="004B1583" w:rsidRPr="00BF2633" w:rsidRDefault="004B1583" w:rsidP="004B1583">
            <w:pPr>
              <w:pStyle w:val="TAL"/>
              <w:keepNext w:val="0"/>
              <w:keepLines w:val="0"/>
              <w:rPr>
                <w:sz w:val="16"/>
                <w:szCs w:val="16"/>
              </w:rPr>
            </w:pPr>
          </w:p>
        </w:tc>
        <w:tc>
          <w:tcPr>
            <w:tcW w:w="1554" w:type="dxa"/>
          </w:tcPr>
          <w:p w14:paraId="07C3B639" w14:textId="5F1A34C2" w:rsidR="004B1583" w:rsidRPr="008B24CC" w:rsidRDefault="004B1583" w:rsidP="004B1583">
            <w:pPr>
              <w:pStyle w:val="TAC"/>
              <w:rPr>
                <w:sz w:val="16"/>
                <w:szCs w:val="16"/>
              </w:rPr>
            </w:pPr>
            <w:r w:rsidRPr="008B24CC">
              <w:rPr>
                <w:sz w:val="16"/>
                <w:szCs w:val="16"/>
              </w:rPr>
              <w:t>Rel-12</w:t>
            </w:r>
          </w:p>
        </w:tc>
      </w:tr>
      <w:tr w:rsidR="004B1583" w:rsidRPr="00BF2633" w14:paraId="4CA9E28B" w14:textId="7A32585C" w:rsidTr="004B1583">
        <w:trPr>
          <w:jc w:val="center"/>
        </w:trPr>
        <w:tc>
          <w:tcPr>
            <w:tcW w:w="1196" w:type="dxa"/>
            <w:shd w:val="clear" w:color="auto" w:fill="auto"/>
          </w:tcPr>
          <w:p w14:paraId="0EEAC13D" w14:textId="77777777" w:rsidR="004B1583" w:rsidRPr="00BF2633" w:rsidRDefault="004B1583" w:rsidP="004B1583">
            <w:pPr>
              <w:pStyle w:val="TAL"/>
              <w:keepNext w:val="0"/>
              <w:keepLines w:val="0"/>
              <w:rPr>
                <w:sz w:val="16"/>
                <w:szCs w:val="16"/>
              </w:rPr>
            </w:pPr>
            <w:r w:rsidRPr="00BF2633">
              <w:rPr>
                <w:sz w:val="16"/>
                <w:szCs w:val="16"/>
              </w:rPr>
              <w:t>6.1.1.12</w:t>
            </w:r>
          </w:p>
        </w:tc>
        <w:tc>
          <w:tcPr>
            <w:tcW w:w="3652" w:type="dxa"/>
            <w:tcBorders>
              <w:top w:val="single" w:sz="4" w:space="0" w:color="auto"/>
              <w:bottom w:val="single" w:sz="4" w:space="0" w:color="auto"/>
            </w:tcBorders>
            <w:shd w:val="clear" w:color="auto" w:fill="auto"/>
          </w:tcPr>
          <w:p w14:paraId="5F03EF04" w14:textId="34B1F472" w:rsidR="004B1583" w:rsidRPr="00BF2633" w:rsidRDefault="004B1583" w:rsidP="004B1583">
            <w:pPr>
              <w:pStyle w:val="TAL"/>
              <w:keepNext w:val="0"/>
              <w:keepLines w:val="0"/>
              <w:rPr>
                <w:sz w:val="16"/>
                <w:szCs w:val="16"/>
              </w:rPr>
            </w:pPr>
            <w:r w:rsidRPr="00BF2633">
              <w:rPr>
                <w:sz w:val="16"/>
                <w:szCs w:val="16"/>
              </w:rPr>
              <w:t>On-network / Pre-arranged Emergency Group Call / Client Terminated (CT)</w:t>
            </w:r>
          </w:p>
        </w:tc>
        <w:tc>
          <w:tcPr>
            <w:tcW w:w="792" w:type="dxa"/>
            <w:tcBorders>
              <w:top w:val="single" w:sz="4" w:space="0" w:color="auto"/>
              <w:bottom w:val="single" w:sz="4" w:space="0" w:color="auto"/>
            </w:tcBorders>
            <w:shd w:val="clear" w:color="auto" w:fill="auto"/>
          </w:tcPr>
          <w:p w14:paraId="34F54C9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187F20E"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75DDB94" w14:textId="6E9B6682"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BD841A" w14:textId="77777777" w:rsidR="004B1583" w:rsidRPr="00BF2633" w:rsidRDefault="004B1583" w:rsidP="004B1583">
            <w:pPr>
              <w:pStyle w:val="TAL"/>
              <w:keepNext w:val="0"/>
              <w:keepLines w:val="0"/>
              <w:rPr>
                <w:sz w:val="16"/>
                <w:szCs w:val="16"/>
                <w:lang w:eastAsia="zh-CN"/>
              </w:rPr>
            </w:pPr>
          </w:p>
        </w:tc>
        <w:tc>
          <w:tcPr>
            <w:tcW w:w="1274" w:type="dxa"/>
          </w:tcPr>
          <w:p w14:paraId="2F8189ED" w14:textId="77777777" w:rsidR="004B1583" w:rsidRPr="00BF2633" w:rsidRDefault="004B1583" w:rsidP="004B1583">
            <w:pPr>
              <w:pStyle w:val="TAL"/>
              <w:keepNext w:val="0"/>
              <w:keepLines w:val="0"/>
              <w:rPr>
                <w:sz w:val="16"/>
                <w:szCs w:val="16"/>
              </w:rPr>
            </w:pPr>
          </w:p>
        </w:tc>
        <w:tc>
          <w:tcPr>
            <w:tcW w:w="1554" w:type="dxa"/>
          </w:tcPr>
          <w:p w14:paraId="17951095" w14:textId="77777777" w:rsidR="004B1583" w:rsidRPr="00BF2633" w:rsidRDefault="004B1583" w:rsidP="004B1583">
            <w:pPr>
              <w:pStyle w:val="TAL"/>
              <w:keepNext w:val="0"/>
              <w:keepLines w:val="0"/>
              <w:rPr>
                <w:sz w:val="16"/>
                <w:szCs w:val="16"/>
              </w:rPr>
            </w:pPr>
          </w:p>
        </w:tc>
        <w:tc>
          <w:tcPr>
            <w:tcW w:w="1554" w:type="dxa"/>
          </w:tcPr>
          <w:p w14:paraId="7874C655" w14:textId="0B66EC58" w:rsidR="004B1583" w:rsidRPr="008B24CC" w:rsidRDefault="004B1583" w:rsidP="004B1583">
            <w:pPr>
              <w:pStyle w:val="TAC"/>
              <w:rPr>
                <w:sz w:val="16"/>
                <w:szCs w:val="16"/>
              </w:rPr>
            </w:pPr>
            <w:r w:rsidRPr="008B24CC">
              <w:rPr>
                <w:sz w:val="16"/>
                <w:szCs w:val="16"/>
              </w:rPr>
              <w:t>Rel-12</w:t>
            </w:r>
          </w:p>
        </w:tc>
      </w:tr>
      <w:tr w:rsidR="004B1583" w:rsidRPr="00BF2633" w14:paraId="635440D8" w14:textId="32E9A4CA" w:rsidTr="004B1583">
        <w:trPr>
          <w:jc w:val="center"/>
        </w:trPr>
        <w:tc>
          <w:tcPr>
            <w:tcW w:w="1196" w:type="dxa"/>
            <w:shd w:val="clear" w:color="auto" w:fill="auto"/>
          </w:tcPr>
          <w:p w14:paraId="2C64D41A" w14:textId="77777777" w:rsidR="004B1583" w:rsidRPr="00BF2633" w:rsidRDefault="004B1583" w:rsidP="004B1583">
            <w:pPr>
              <w:pStyle w:val="TAL"/>
              <w:keepNext w:val="0"/>
              <w:keepLines w:val="0"/>
              <w:rPr>
                <w:sz w:val="16"/>
                <w:szCs w:val="16"/>
              </w:rPr>
            </w:pPr>
            <w:r w:rsidRPr="00BF2633">
              <w:rPr>
                <w:sz w:val="16"/>
                <w:szCs w:val="16"/>
              </w:rPr>
              <w:t>6.1.1.13</w:t>
            </w:r>
          </w:p>
        </w:tc>
        <w:tc>
          <w:tcPr>
            <w:tcW w:w="3652" w:type="dxa"/>
            <w:tcBorders>
              <w:top w:val="single" w:sz="4" w:space="0" w:color="auto"/>
              <w:bottom w:val="single" w:sz="4" w:space="0" w:color="auto"/>
            </w:tcBorders>
            <w:shd w:val="clear" w:color="auto" w:fill="auto"/>
          </w:tcPr>
          <w:p w14:paraId="3329A89C" w14:textId="29FB8146" w:rsidR="004B1583" w:rsidRPr="00BF2633" w:rsidRDefault="004B1583" w:rsidP="004B1583">
            <w:pPr>
              <w:pStyle w:val="TAL"/>
              <w:keepNext w:val="0"/>
              <w:keepLines w:val="0"/>
              <w:rPr>
                <w:sz w:val="16"/>
                <w:szCs w:val="16"/>
              </w:rPr>
            </w:pPr>
            <w:r w:rsidRPr="00BF2633">
              <w:rPr>
                <w:sz w:val="16"/>
                <w:szCs w:val="16"/>
              </w:rPr>
              <w:t>On-network / Pre-Arranged Imminent Peril Group Call / Client Originated (CO)</w:t>
            </w:r>
          </w:p>
        </w:tc>
        <w:tc>
          <w:tcPr>
            <w:tcW w:w="792" w:type="dxa"/>
            <w:tcBorders>
              <w:top w:val="single" w:sz="4" w:space="0" w:color="auto"/>
              <w:bottom w:val="single" w:sz="4" w:space="0" w:color="auto"/>
            </w:tcBorders>
            <w:shd w:val="clear" w:color="auto" w:fill="auto"/>
          </w:tcPr>
          <w:p w14:paraId="6036473B"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D57851E"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19A8BD7" w14:textId="5AB88BC0"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0F39CEE" w14:textId="77777777" w:rsidR="004B1583" w:rsidRPr="00BF2633" w:rsidRDefault="004B1583" w:rsidP="004B1583">
            <w:pPr>
              <w:pStyle w:val="TAL"/>
              <w:keepNext w:val="0"/>
              <w:keepLines w:val="0"/>
              <w:rPr>
                <w:sz w:val="16"/>
                <w:szCs w:val="16"/>
                <w:lang w:eastAsia="zh-CN"/>
              </w:rPr>
            </w:pPr>
          </w:p>
        </w:tc>
        <w:tc>
          <w:tcPr>
            <w:tcW w:w="1274" w:type="dxa"/>
          </w:tcPr>
          <w:p w14:paraId="7CD850E4" w14:textId="77777777" w:rsidR="004B1583" w:rsidRPr="00BF2633" w:rsidRDefault="004B1583" w:rsidP="004B1583">
            <w:pPr>
              <w:pStyle w:val="TAL"/>
              <w:keepNext w:val="0"/>
              <w:keepLines w:val="0"/>
              <w:rPr>
                <w:sz w:val="16"/>
                <w:szCs w:val="16"/>
              </w:rPr>
            </w:pPr>
          </w:p>
        </w:tc>
        <w:tc>
          <w:tcPr>
            <w:tcW w:w="1554" w:type="dxa"/>
          </w:tcPr>
          <w:p w14:paraId="11A43364" w14:textId="77777777" w:rsidR="004B1583" w:rsidRPr="00BF2633" w:rsidRDefault="004B1583" w:rsidP="004B1583">
            <w:pPr>
              <w:pStyle w:val="TAL"/>
              <w:keepNext w:val="0"/>
              <w:keepLines w:val="0"/>
              <w:rPr>
                <w:sz w:val="16"/>
                <w:szCs w:val="16"/>
              </w:rPr>
            </w:pPr>
          </w:p>
        </w:tc>
        <w:tc>
          <w:tcPr>
            <w:tcW w:w="1554" w:type="dxa"/>
          </w:tcPr>
          <w:p w14:paraId="4863A13D" w14:textId="068594BC" w:rsidR="004B1583" w:rsidRPr="008B24CC" w:rsidRDefault="004B1583" w:rsidP="004B1583">
            <w:pPr>
              <w:pStyle w:val="TAC"/>
              <w:rPr>
                <w:sz w:val="16"/>
                <w:szCs w:val="16"/>
              </w:rPr>
            </w:pPr>
            <w:r w:rsidRPr="008B24CC">
              <w:rPr>
                <w:sz w:val="16"/>
                <w:szCs w:val="16"/>
              </w:rPr>
              <w:t>Rel-12</w:t>
            </w:r>
          </w:p>
        </w:tc>
      </w:tr>
      <w:tr w:rsidR="004B1583" w:rsidRPr="00BF2633" w14:paraId="472E6EF7" w14:textId="312D826B" w:rsidTr="004B1583">
        <w:trPr>
          <w:jc w:val="center"/>
        </w:trPr>
        <w:tc>
          <w:tcPr>
            <w:tcW w:w="1196" w:type="dxa"/>
            <w:shd w:val="clear" w:color="auto" w:fill="auto"/>
          </w:tcPr>
          <w:p w14:paraId="32487D2E" w14:textId="77777777" w:rsidR="004B1583" w:rsidRPr="00BF2633" w:rsidRDefault="004B1583" w:rsidP="004B1583">
            <w:pPr>
              <w:pStyle w:val="TAL"/>
              <w:keepNext w:val="0"/>
              <w:keepLines w:val="0"/>
              <w:rPr>
                <w:sz w:val="16"/>
                <w:szCs w:val="16"/>
              </w:rPr>
            </w:pPr>
            <w:r w:rsidRPr="00BF2633">
              <w:rPr>
                <w:sz w:val="16"/>
                <w:szCs w:val="16"/>
              </w:rPr>
              <w:t>6.1.1.14</w:t>
            </w:r>
          </w:p>
        </w:tc>
        <w:tc>
          <w:tcPr>
            <w:tcW w:w="3652" w:type="dxa"/>
            <w:tcBorders>
              <w:top w:val="single" w:sz="4" w:space="0" w:color="auto"/>
              <w:bottom w:val="single" w:sz="4" w:space="0" w:color="auto"/>
            </w:tcBorders>
            <w:shd w:val="clear" w:color="auto" w:fill="auto"/>
          </w:tcPr>
          <w:p w14:paraId="21F717F8" w14:textId="309B1553" w:rsidR="004B1583" w:rsidRPr="00BF2633" w:rsidRDefault="004B1583" w:rsidP="004B1583">
            <w:pPr>
              <w:pStyle w:val="TAL"/>
              <w:keepNext w:val="0"/>
              <w:keepLines w:val="0"/>
              <w:rPr>
                <w:sz w:val="16"/>
                <w:szCs w:val="16"/>
              </w:rPr>
            </w:pPr>
            <w:r w:rsidRPr="00BF2633">
              <w:rPr>
                <w:sz w:val="16"/>
                <w:szCs w:val="16"/>
              </w:rPr>
              <w:t>On-network / Pre-Arranged Imminent Peril Group Call / Client Terminated (CT)</w:t>
            </w:r>
          </w:p>
        </w:tc>
        <w:tc>
          <w:tcPr>
            <w:tcW w:w="792" w:type="dxa"/>
            <w:tcBorders>
              <w:top w:val="single" w:sz="4" w:space="0" w:color="auto"/>
              <w:bottom w:val="single" w:sz="4" w:space="0" w:color="auto"/>
            </w:tcBorders>
            <w:shd w:val="clear" w:color="auto" w:fill="auto"/>
          </w:tcPr>
          <w:p w14:paraId="1F5F38CC"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2312AA5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E1CFF2E" w14:textId="74D62EC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76570F" w14:textId="77777777" w:rsidR="004B1583" w:rsidRPr="00BF2633" w:rsidRDefault="004B1583" w:rsidP="004B1583">
            <w:pPr>
              <w:pStyle w:val="TAL"/>
              <w:keepNext w:val="0"/>
              <w:keepLines w:val="0"/>
              <w:rPr>
                <w:sz w:val="16"/>
                <w:szCs w:val="16"/>
                <w:lang w:eastAsia="zh-CN"/>
              </w:rPr>
            </w:pPr>
          </w:p>
        </w:tc>
        <w:tc>
          <w:tcPr>
            <w:tcW w:w="1274" w:type="dxa"/>
          </w:tcPr>
          <w:p w14:paraId="2BF6C200" w14:textId="77777777" w:rsidR="004B1583" w:rsidRPr="00BF2633" w:rsidRDefault="004B1583" w:rsidP="004B1583">
            <w:pPr>
              <w:pStyle w:val="TAL"/>
              <w:keepNext w:val="0"/>
              <w:keepLines w:val="0"/>
              <w:rPr>
                <w:sz w:val="16"/>
                <w:szCs w:val="16"/>
              </w:rPr>
            </w:pPr>
          </w:p>
        </w:tc>
        <w:tc>
          <w:tcPr>
            <w:tcW w:w="1554" w:type="dxa"/>
          </w:tcPr>
          <w:p w14:paraId="347D54E4" w14:textId="77777777" w:rsidR="004B1583" w:rsidRPr="00BF2633" w:rsidRDefault="004B1583" w:rsidP="004B1583">
            <w:pPr>
              <w:pStyle w:val="TAL"/>
              <w:keepNext w:val="0"/>
              <w:keepLines w:val="0"/>
              <w:rPr>
                <w:sz w:val="16"/>
                <w:szCs w:val="16"/>
              </w:rPr>
            </w:pPr>
          </w:p>
        </w:tc>
        <w:tc>
          <w:tcPr>
            <w:tcW w:w="1554" w:type="dxa"/>
          </w:tcPr>
          <w:p w14:paraId="39F113DF" w14:textId="4DA79C94" w:rsidR="004B1583" w:rsidRPr="008B24CC" w:rsidRDefault="004B1583" w:rsidP="004B1583">
            <w:pPr>
              <w:pStyle w:val="TAC"/>
              <w:rPr>
                <w:sz w:val="16"/>
                <w:szCs w:val="16"/>
              </w:rPr>
            </w:pPr>
            <w:r w:rsidRPr="008B24CC">
              <w:rPr>
                <w:sz w:val="16"/>
                <w:szCs w:val="16"/>
              </w:rPr>
              <w:t>Rel-12</w:t>
            </w:r>
          </w:p>
        </w:tc>
      </w:tr>
      <w:tr w:rsidR="004B1583" w:rsidRPr="00BF2633" w14:paraId="7816A11A" w14:textId="7094130C" w:rsidTr="004B1583">
        <w:trPr>
          <w:jc w:val="center"/>
        </w:trPr>
        <w:tc>
          <w:tcPr>
            <w:tcW w:w="1196" w:type="dxa"/>
            <w:shd w:val="clear" w:color="auto" w:fill="auto"/>
          </w:tcPr>
          <w:p w14:paraId="5B63E626" w14:textId="77777777" w:rsidR="004B1583" w:rsidRPr="00BF2633" w:rsidRDefault="004B1583" w:rsidP="004B1583">
            <w:pPr>
              <w:pStyle w:val="TAL"/>
              <w:keepNext w:val="0"/>
              <w:keepLines w:val="0"/>
              <w:rPr>
                <w:sz w:val="16"/>
                <w:szCs w:val="16"/>
              </w:rPr>
            </w:pPr>
            <w:r w:rsidRPr="00BF2633">
              <w:rPr>
                <w:sz w:val="16"/>
                <w:szCs w:val="16"/>
              </w:rPr>
              <w:t>6.1.1.15</w:t>
            </w:r>
          </w:p>
        </w:tc>
        <w:tc>
          <w:tcPr>
            <w:tcW w:w="3652" w:type="dxa"/>
            <w:tcBorders>
              <w:top w:val="single" w:sz="4" w:space="0" w:color="auto"/>
              <w:bottom w:val="single" w:sz="4" w:space="0" w:color="auto"/>
            </w:tcBorders>
            <w:shd w:val="clear" w:color="auto" w:fill="auto"/>
          </w:tcPr>
          <w:p w14:paraId="228139A4" w14:textId="488DE226" w:rsidR="004B1583" w:rsidRPr="00BF2633" w:rsidRDefault="004B1583" w:rsidP="004B1583">
            <w:pPr>
              <w:pStyle w:val="TAL"/>
              <w:keepNext w:val="0"/>
              <w:keepLines w:val="0"/>
              <w:rPr>
                <w:sz w:val="16"/>
                <w:szCs w:val="16"/>
              </w:rPr>
            </w:pPr>
            <w:r w:rsidRPr="00BF2633">
              <w:rPr>
                <w:sz w:val="16"/>
                <w:szCs w:val="16"/>
              </w:rPr>
              <w:t>On-network / Emergency Alert / Cancel Emergency Alert / Client Originated (CO)</w:t>
            </w:r>
          </w:p>
        </w:tc>
        <w:tc>
          <w:tcPr>
            <w:tcW w:w="792" w:type="dxa"/>
            <w:tcBorders>
              <w:top w:val="single" w:sz="4" w:space="0" w:color="auto"/>
              <w:bottom w:val="single" w:sz="4" w:space="0" w:color="auto"/>
            </w:tcBorders>
            <w:shd w:val="clear" w:color="auto" w:fill="auto"/>
          </w:tcPr>
          <w:p w14:paraId="528D096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7AE1FBE"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E046A68" w14:textId="57CD3C98"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A72DBF7" w14:textId="77777777" w:rsidR="004B1583" w:rsidRPr="00BF2633" w:rsidRDefault="004B1583" w:rsidP="004B1583">
            <w:pPr>
              <w:pStyle w:val="TAL"/>
              <w:keepNext w:val="0"/>
              <w:keepLines w:val="0"/>
              <w:rPr>
                <w:sz w:val="16"/>
                <w:szCs w:val="16"/>
                <w:lang w:eastAsia="zh-CN"/>
              </w:rPr>
            </w:pPr>
          </w:p>
        </w:tc>
        <w:tc>
          <w:tcPr>
            <w:tcW w:w="1274" w:type="dxa"/>
          </w:tcPr>
          <w:p w14:paraId="336D77CF" w14:textId="77777777" w:rsidR="004B1583" w:rsidRPr="00BF2633" w:rsidRDefault="004B1583" w:rsidP="004B1583">
            <w:pPr>
              <w:pStyle w:val="TAL"/>
              <w:keepNext w:val="0"/>
              <w:keepLines w:val="0"/>
              <w:rPr>
                <w:sz w:val="16"/>
                <w:szCs w:val="16"/>
              </w:rPr>
            </w:pPr>
          </w:p>
        </w:tc>
        <w:tc>
          <w:tcPr>
            <w:tcW w:w="1554" w:type="dxa"/>
          </w:tcPr>
          <w:p w14:paraId="099A1B51" w14:textId="77777777" w:rsidR="004B1583" w:rsidRPr="00BF2633" w:rsidRDefault="004B1583" w:rsidP="004B1583">
            <w:pPr>
              <w:pStyle w:val="TAL"/>
              <w:keepNext w:val="0"/>
              <w:keepLines w:val="0"/>
              <w:rPr>
                <w:sz w:val="16"/>
                <w:szCs w:val="16"/>
              </w:rPr>
            </w:pPr>
          </w:p>
        </w:tc>
        <w:tc>
          <w:tcPr>
            <w:tcW w:w="1554" w:type="dxa"/>
          </w:tcPr>
          <w:p w14:paraId="7BABA6AC" w14:textId="322EC105" w:rsidR="004B1583" w:rsidRPr="008B24CC" w:rsidRDefault="004B1583" w:rsidP="004B1583">
            <w:pPr>
              <w:pStyle w:val="TAC"/>
              <w:rPr>
                <w:sz w:val="16"/>
                <w:szCs w:val="16"/>
              </w:rPr>
            </w:pPr>
            <w:r w:rsidRPr="008B24CC">
              <w:rPr>
                <w:sz w:val="16"/>
                <w:szCs w:val="16"/>
              </w:rPr>
              <w:t>Rel-12</w:t>
            </w:r>
          </w:p>
        </w:tc>
      </w:tr>
      <w:tr w:rsidR="004B1583" w:rsidRPr="00BF2633" w14:paraId="637A322F" w14:textId="0326034F" w:rsidTr="004B1583">
        <w:trPr>
          <w:jc w:val="center"/>
        </w:trPr>
        <w:tc>
          <w:tcPr>
            <w:tcW w:w="1196" w:type="dxa"/>
            <w:shd w:val="clear" w:color="auto" w:fill="auto"/>
          </w:tcPr>
          <w:p w14:paraId="172F68DF" w14:textId="77777777" w:rsidR="004B1583" w:rsidRPr="00BF2633" w:rsidRDefault="004B1583" w:rsidP="004B1583">
            <w:pPr>
              <w:pStyle w:val="TAL"/>
              <w:keepNext w:val="0"/>
              <w:keepLines w:val="0"/>
              <w:rPr>
                <w:sz w:val="16"/>
                <w:szCs w:val="16"/>
              </w:rPr>
            </w:pPr>
            <w:r w:rsidRPr="00BF2633">
              <w:rPr>
                <w:sz w:val="16"/>
                <w:szCs w:val="16"/>
              </w:rPr>
              <w:t>6.1.1.16</w:t>
            </w:r>
          </w:p>
        </w:tc>
        <w:tc>
          <w:tcPr>
            <w:tcW w:w="3652" w:type="dxa"/>
            <w:tcBorders>
              <w:top w:val="single" w:sz="4" w:space="0" w:color="auto"/>
              <w:bottom w:val="single" w:sz="4" w:space="0" w:color="auto"/>
            </w:tcBorders>
            <w:shd w:val="clear" w:color="auto" w:fill="auto"/>
          </w:tcPr>
          <w:p w14:paraId="10D6E165" w14:textId="0629B336" w:rsidR="004B1583" w:rsidRPr="00BF2633" w:rsidRDefault="004B1583" w:rsidP="004B1583">
            <w:pPr>
              <w:pStyle w:val="TAL"/>
              <w:keepNext w:val="0"/>
              <w:keepLines w:val="0"/>
              <w:rPr>
                <w:sz w:val="16"/>
                <w:szCs w:val="16"/>
              </w:rPr>
            </w:pPr>
            <w:r w:rsidRPr="00BF2633">
              <w:rPr>
                <w:sz w:val="16"/>
                <w:szCs w:val="16"/>
              </w:rPr>
              <w:t>On-network / Emergency Alert / Client Terminated (CT)</w:t>
            </w:r>
          </w:p>
        </w:tc>
        <w:tc>
          <w:tcPr>
            <w:tcW w:w="792" w:type="dxa"/>
            <w:tcBorders>
              <w:top w:val="single" w:sz="4" w:space="0" w:color="auto"/>
              <w:bottom w:val="single" w:sz="4" w:space="0" w:color="auto"/>
            </w:tcBorders>
            <w:shd w:val="clear" w:color="auto" w:fill="auto"/>
          </w:tcPr>
          <w:p w14:paraId="1E91A3E1"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448AD7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3331642" w14:textId="779A64F6"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E990A8" w14:textId="77777777" w:rsidR="004B1583" w:rsidRPr="00BF2633" w:rsidRDefault="004B1583" w:rsidP="004B1583">
            <w:pPr>
              <w:pStyle w:val="TAL"/>
              <w:keepNext w:val="0"/>
              <w:keepLines w:val="0"/>
              <w:rPr>
                <w:sz w:val="16"/>
                <w:szCs w:val="16"/>
                <w:lang w:eastAsia="zh-CN"/>
              </w:rPr>
            </w:pPr>
          </w:p>
        </w:tc>
        <w:tc>
          <w:tcPr>
            <w:tcW w:w="1274" w:type="dxa"/>
          </w:tcPr>
          <w:p w14:paraId="705F5D17" w14:textId="77777777" w:rsidR="004B1583" w:rsidRPr="00BF2633" w:rsidRDefault="004B1583" w:rsidP="004B1583">
            <w:pPr>
              <w:pStyle w:val="TAL"/>
              <w:keepNext w:val="0"/>
              <w:keepLines w:val="0"/>
              <w:rPr>
                <w:sz w:val="16"/>
                <w:szCs w:val="16"/>
              </w:rPr>
            </w:pPr>
          </w:p>
        </w:tc>
        <w:tc>
          <w:tcPr>
            <w:tcW w:w="1554" w:type="dxa"/>
          </w:tcPr>
          <w:p w14:paraId="158326F5" w14:textId="77777777" w:rsidR="004B1583" w:rsidRPr="00BF2633" w:rsidRDefault="004B1583" w:rsidP="004B1583">
            <w:pPr>
              <w:pStyle w:val="TAL"/>
              <w:keepNext w:val="0"/>
              <w:keepLines w:val="0"/>
              <w:rPr>
                <w:sz w:val="16"/>
                <w:szCs w:val="16"/>
              </w:rPr>
            </w:pPr>
          </w:p>
        </w:tc>
        <w:tc>
          <w:tcPr>
            <w:tcW w:w="1554" w:type="dxa"/>
          </w:tcPr>
          <w:p w14:paraId="645993B0" w14:textId="46AF9BD5" w:rsidR="004B1583" w:rsidRPr="008B24CC" w:rsidRDefault="004B1583" w:rsidP="004B1583">
            <w:pPr>
              <w:pStyle w:val="TAC"/>
              <w:rPr>
                <w:sz w:val="16"/>
                <w:szCs w:val="16"/>
              </w:rPr>
            </w:pPr>
            <w:r w:rsidRPr="008B24CC">
              <w:rPr>
                <w:sz w:val="16"/>
                <w:szCs w:val="16"/>
              </w:rPr>
              <w:t>Rel-12</w:t>
            </w:r>
          </w:p>
        </w:tc>
      </w:tr>
      <w:tr w:rsidR="004B1583" w:rsidRPr="00BF2633" w14:paraId="12FFDDB5" w14:textId="5B83A44D" w:rsidTr="004B1583">
        <w:trPr>
          <w:jc w:val="center"/>
        </w:trPr>
        <w:tc>
          <w:tcPr>
            <w:tcW w:w="1196" w:type="dxa"/>
            <w:shd w:val="clear" w:color="auto" w:fill="auto"/>
          </w:tcPr>
          <w:p w14:paraId="61E42338" w14:textId="77777777" w:rsidR="004B1583" w:rsidRDefault="004B1583" w:rsidP="004B1583">
            <w:pPr>
              <w:pStyle w:val="TAL"/>
              <w:keepNext w:val="0"/>
              <w:keepLines w:val="0"/>
              <w:rPr>
                <w:sz w:val="16"/>
                <w:szCs w:val="16"/>
              </w:rPr>
            </w:pPr>
            <w:r>
              <w:rPr>
                <w:sz w:val="16"/>
                <w:szCs w:val="16"/>
              </w:rPr>
              <w:t>6.1.1.17</w:t>
            </w:r>
          </w:p>
        </w:tc>
        <w:tc>
          <w:tcPr>
            <w:tcW w:w="3652" w:type="dxa"/>
            <w:tcBorders>
              <w:top w:val="single" w:sz="4" w:space="0" w:color="auto"/>
              <w:bottom w:val="single" w:sz="4" w:space="0" w:color="auto"/>
            </w:tcBorders>
            <w:shd w:val="clear" w:color="auto" w:fill="auto"/>
          </w:tcPr>
          <w:p w14:paraId="0827F5A3" w14:textId="08CCC535" w:rsidR="004B1583" w:rsidRDefault="004B1583" w:rsidP="004B1583">
            <w:pPr>
              <w:pStyle w:val="TAL"/>
              <w:keepNext w:val="0"/>
              <w:keepLines w:val="0"/>
              <w:rPr>
                <w:sz w:val="16"/>
                <w:szCs w:val="16"/>
              </w:rPr>
            </w:pPr>
            <w:r>
              <w:rPr>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0071CF9" w14:textId="77777777" w:rsidR="004B1583" w:rsidRDefault="004B1583" w:rsidP="004B1583">
            <w:pPr>
              <w:pStyle w:val="TAL"/>
              <w:keepNext w:val="0"/>
              <w:keepLines w:val="0"/>
              <w:jc w:val="center"/>
              <w:rPr>
                <w:sz w:val="16"/>
                <w:szCs w:val="16"/>
              </w:rPr>
            </w:pPr>
            <w:r>
              <w:rPr>
                <w:sz w:val="16"/>
                <w:szCs w:val="16"/>
              </w:rPr>
              <w:t>Rel-14</w:t>
            </w:r>
          </w:p>
        </w:tc>
        <w:tc>
          <w:tcPr>
            <w:tcW w:w="1054" w:type="dxa"/>
            <w:tcBorders>
              <w:top w:val="single" w:sz="4" w:space="0" w:color="auto"/>
              <w:bottom w:val="single" w:sz="4" w:space="0" w:color="auto"/>
            </w:tcBorders>
            <w:shd w:val="clear" w:color="auto" w:fill="auto"/>
          </w:tcPr>
          <w:p w14:paraId="2BEF3D1F" w14:textId="77777777"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4089EBD" w14:textId="79203816" w:rsidR="004B1583" w:rsidRDefault="004B1583" w:rsidP="004B1583">
            <w:pPr>
              <w:pStyle w:val="TAL"/>
              <w:keepNext w:val="0"/>
              <w:keepLines w:val="0"/>
              <w:rPr>
                <w:sz w:val="16"/>
                <w:szCs w:val="16"/>
              </w:rPr>
            </w:pPr>
            <w:r>
              <w:rPr>
                <w:sz w:val="16"/>
                <w:szCs w:val="16"/>
              </w:rPr>
              <w:t>IUT containing MCPTT Client</w:t>
            </w:r>
          </w:p>
        </w:tc>
        <w:tc>
          <w:tcPr>
            <w:tcW w:w="1409" w:type="dxa"/>
          </w:tcPr>
          <w:p w14:paraId="29BE7CEC" w14:textId="77777777" w:rsidR="004B1583" w:rsidRPr="00BF2633" w:rsidRDefault="004B1583" w:rsidP="004B1583">
            <w:pPr>
              <w:pStyle w:val="TAL"/>
              <w:keepNext w:val="0"/>
              <w:keepLines w:val="0"/>
              <w:rPr>
                <w:sz w:val="16"/>
                <w:szCs w:val="16"/>
                <w:lang w:eastAsia="zh-CN"/>
              </w:rPr>
            </w:pPr>
          </w:p>
        </w:tc>
        <w:tc>
          <w:tcPr>
            <w:tcW w:w="1274" w:type="dxa"/>
          </w:tcPr>
          <w:p w14:paraId="0BCB2F6C" w14:textId="77777777" w:rsidR="004B1583" w:rsidRPr="00BF2633" w:rsidRDefault="004B1583" w:rsidP="004B1583">
            <w:pPr>
              <w:pStyle w:val="TAL"/>
              <w:keepNext w:val="0"/>
              <w:keepLines w:val="0"/>
              <w:rPr>
                <w:sz w:val="16"/>
                <w:szCs w:val="16"/>
              </w:rPr>
            </w:pPr>
          </w:p>
        </w:tc>
        <w:tc>
          <w:tcPr>
            <w:tcW w:w="1554" w:type="dxa"/>
          </w:tcPr>
          <w:p w14:paraId="0CE6F2DE" w14:textId="77777777" w:rsidR="004B1583" w:rsidRPr="00BF2633" w:rsidRDefault="004B1583" w:rsidP="004B1583">
            <w:pPr>
              <w:pStyle w:val="TAL"/>
              <w:keepNext w:val="0"/>
              <w:keepLines w:val="0"/>
              <w:rPr>
                <w:sz w:val="16"/>
                <w:szCs w:val="16"/>
              </w:rPr>
            </w:pPr>
          </w:p>
        </w:tc>
        <w:tc>
          <w:tcPr>
            <w:tcW w:w="1554" w:type="dxa"/>
          </w:tcPr>
          <w:p w14:paraId="6442F4E3" w14:textId="59FA0B00" w:rsidR="004B1583" w:rsidRPr="008B24CC" w:rsidRDefault="004B1583" w:rsidP="004B1583">
            <w:pPr>
              <w:pStyle w:val="TAC"/>
              <w:rPr>
                <w:sz w:val="16"/>
                <w:szCs w:val="16"/>
              </w:rPr>
            </w:pPr>
            <w:r w:rsidRPr="008B24CC">
              <w:rPr>
                <w:sz w:val="16"/>
                <w:szCs w:val="16"/>
              </w:rPr>
              <w:t>Rel-12</w:t>
            </w:r>
          </w:p>
        </w:tc>
      </w:tr>
      <w:tr w:rsidR="004B1583" w:rsidRPr="00BF2633" w14:paraId="05341E90" w14:textId="77B99D46" w:rsidTr="004B1583">
        <w:trPr>
          <w:jc w:val="center"/>
        </w:trPr>
        <w:tc>
          <w:tcPr>
            <w:tcW w:w="1196" w:type="dxa"/>
            <w:shd w:val="clear" w:color="auto" w:fill="auto"/>
          </w:tcPr>
          <w:p w14:paraId="7CE91EEC" w14:textId="77777777" w:rsidR="004B1583" w:rsidRDefault="004B1583" w:rsidP="004B1583">
            <w:pPr>
              <w:pStyle w:val="TAL"/>
              <w:keepNext w:val="0"/>
              <w:keepLines w:val="0"/>
              <w:rPr>
                <w:sz w:val="16"/>
                <w:szCs w:val="16"/>
              </w:rPr>
            </w:pPr>
            <w:r>
              <w:rPr>
                <w:sz w:val="16"/>
                <w:szCs w:val="16"/>
              </w:rPr>
              <w:t>6.1.1.18</w:t>
            </w:r>
          </w:p>
        </w:tc>
        <w:tc>
          <w:tcPr>
            <w:tcW w:w="3652" w:type="dxa"/>
            <w:tcBorders>
              <w:top w:val="single" w:sz="4" w:space="0" w:color="auto"/>
              <w:bottom w:val="single" w:sz="4" w:space="0" w:color="auto"/>
            </w:tcBorders>
            <w:shd w:val="clear" w:color="auto" w:fill="auto"/>
          </w:tcPr>
          <w:p w14:paraId="16545074" w14:textId="165A1487" w:rsidR="004B1583" w:rsidRDefault="004B1583" w:rsidP="004B1583">
            <w:pPr>
              <w:pStyle w:val="TAL"/>
              <w:keepNext w:val="0"/>
              <w:keepLines w:val="0"/>
              <w:rPr>
                <w:sz w:val="16"/>
                <w:szCs w:val="16"/>
              </w:rPr>
            </w:pPr>
            <w:r>
              <w:rPr>
                <w:sz w:val="16"/>
                <w:szCs w:val="16"/>
              </w:rPr>
              <w:t xml:space="preserve">On-network / Broadcast Group Call using pre-established session / </w:t>
            </w:r>
            <w:r>
              <w:rPr>
                <w:sz w:val="16"/>
                <w:szCs w:val="16"/>
                <w:lang w:val="en-US"/>
              </w:rPr>
              <w:t xml:space="preserve">Automatic Commencement Mode / Server </w:t>
            </w:r>
            <w:r>
              <w:rPr>
                <w:sz w:val="16"/>
                <w:szCs w:val="16"/>
              </w:rPr>
              <w:t>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3B9F2A6A" w14:textId="77777777" w:rsidR="004B1583" w:rsidRDefault="004B1583" w:rsidP="004B1583">
            <w:pPr>
              <w:pStyle w:val="TAL"/>
              <w:keepNext w:val="0"/>
              <w:keepLines w:val="0"/>
              <w:jc w:val="center"/>
              <w:rPr>
                <w:sz w:val="16"/>
                <w:szCs w:val="16"/>
              </w:rPr>
            </w:pPr>
            <w:r>
              <w:rPr>
                <w:sz w:val="16"/>
                <w:szCs w:val="16"/>
              </w:rPr>
              <w:t>Rel-14</w:t>
            </w:r>
          </w:p>
        </w:tc>
        <w:tc>
          <w:tcPr>
            <w:tcW w:w="1054" w:type="dxa"/>
            <w:tcBorders>
              <w:top w:val="single" w:sz="4" w:space="0" w:color="auto"/>
              <w:bottom w:val="single" w:sz="4" w:space="0" w:color="auto"/>
            </w:tcBorders>
            <w:shd w:val="clear" w:color="auto" w:fill="auto"/>
          </w:tcPr>
          <w:p w14:paraId="642AE7CB" w14:textId="77777777"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5D0B34EE" w14:textId="6414949C" w:rsidR="004B1583" w:rsidRDefault="004B1583" w:rsidP="004B1583">
            <w:pPr>
              <w:pStyle w:val="TAL"/>
              <w:keepNext w:val="0"/>
              <w:keepLines w:val="0"/>
              <w:rPr>
                <w:sz w:val="16"/>
                <w:szCs w:val="16"/>
              </w:rPr>
            </w:pPr>
            <w:r>
              <w:rPr>
                <w:sz w:val="16"/>
                <w:szCs w:val="16"/>
              </w:rPr>
              <w:t>IUT containing MCPTT Client</w:t>
            </w:r>
          </w:p>
        </w:tc>
        <w:tc>
          <w:tcPr>
            <w:tcW w:w="1409" w:type="dxa"/>
          </w:tcPr>
          <w:p w14:paraId="11FA74AB" w14:textId="77777777" w:rsidR="004B1583" w:rsidRPr="00BF2633" w:rsidRDefault="004B1583" w:rsidP="004B1583">
            <w:pPr>
              <w:pStyle w:val="TAL"/>
              <w:keepNext w:val="0"/>
              <w:keepLines w:val="0"/>
              <w:rPr>
                <w:sz w:val="16"/>
                <w:szCs w:val="16"/>
                <w:lang w:eastAsia="zh-CN"/>
              </w:rPr>
            </w:pPr>
          </w:p>
        </w:tc>
        <w:tc>
          <w:tcPr>
            <w:tcW w:w="1274" w:type="dxa"/>
          </w:tcPr>
          <w:p w14:paraId="505A6E4E" w14:textId="77777777" w:rsidR="004B1583" w:rsidRPr="00BF2633" w:rsidRDefault="004B1583" w:rsidP="004B1583">
            <w:pPr>
              <w:pStyle w:val="TAL"/>
              <w:keepNext w:val="0"/>
              <w:keepLines w:val="0"/>
              <w:rPr>
                <w:sz w:val="16"/>
                <w:szCs w:val="16"/>
              </w:rPr>
            </w:pPr>
          </w:p>
        </w:tc>
        <w:tc>
          <w:tcPr>
            <w:tcW w:w="1554" w:type="dxa"/>
          </w:tcPr>
          <w:p w14:paraId="38468A4B" w14:textId="77777777" w:rsidR="004B1583" w:rsidRPr="00BF2633" w:rsidRDefault="004B1583" w:rsidP="004B1583">
            <w:pPr>
              <w:pStyle w:val="TAL"/>
              <w:keepNext w:val="0"/>
              <w:keepLines w:val="0"/>
              <w:rPr>
                <w:sz w:val="16"/>
                <w:szCs w:val="16"/>
              </w:rPr>
            </w:pPr>
          </w:p>
        </w:tc>
        <w:tc>
          <w:tcPr>
            <w:tcW w:w="1554" w:type="dxa"/>
          </w:tcPr>
          <w:p w14:paraId="26D38D74" w14:textId="6884E9EC" w:rsidR="004B1583" w:rsidRPr="008B24CC" w:rsidRDefault="004B1583" w:rsidP="004B1583">
            <w:pPr>
              <w:pStyle w:val="TAC"/>
              <w:rPr>
                <w:sz w:val="16"/>
                <w:szCs w:val="16"/>
              </w:rPr>
            </w:pPr>
            <w:r w:rsidRPr="008B24CC">
              <w:rPr>
                <w:sz w:val="16"/>
                <w:szCs w:val="16"/>
              </w:rPr>
              <w:t>Rel-12</w:t>
            </w:r>
          </w:p>
        </w:tc>
      </w:tr>
      <w:tr w:rsidR="004B1583" w:rsidRPr="00BF2633" w14:paraId="4C816165" w14:textId="77777777" w:rsidTr="004B1583">
        <w:trPr>
          <w:jc w:val="center"/>
        </w:trPr>
        <w:tc>
          <w:tcPr>
            <w:tcW w:w="1196" w:type="dxa"/>
            <w:shd w:val="clear" w:color="auto" w:fill="auto"/>
          </w:tcPr>
          <w:p w14:paraId="36533E63" w14:textId="6570E575" w:rsidR="004B1583" w:rsidRDefault="004B1583" w:rsidP="004B1583">
            <w:pPr>
              <w:pStyle w:val="TAL"/>
              <w:keepNext w:val="0"/>
              <w:keepLines w:val="0"/>
              <w:rPr>
                <w:sz w:val="16"/>
                <w:szCs w:val="16"/>
              </w:rPr>
            </w:pPr>
            <w:r w:rsidRPr="009E3350">
              <w:rPr>
                <w:sz w:val="16"/>
                <w:szCs w:val="16"/>
              </w:rPr>
              <w:t>6.1.1.19</w:t>
            </w:r>
          </w:p>
        </w:tc>
        <w:tc>
          <w:tcPr>
            <w:tcW w:w="3652" w:type="dxa"/>
            <w:tcBorders>
              <w:top w:val="single" w:sz="4" w:space="0" w:color="auto"/>
              <w:bottom w:val="single" w:sz="4" w:space="0" w:color="auto"/>
            </w:tcBorders>
            <w:shd w:val="clear" w:color="auto" w:fill="auto"/>
          </w:tcPr>
          <w:p w14:paraId="328D38F4" w14:textId="371FA314" w:rsidR="004B1583" w:rsidRDefault="004B1583" w:rsidP="004B1583">
            <w:pPr>
              <w:pStyle w:val="TAL"/>
              <w:keepNext w:val="0"/>
              <w:keepLines w:val="0"/>
              <w:rPr>
                <w:sz w:val="16"/>
                <w:szCs w:val="16"/>
              </w:rPr>
            </w:pPr>
            <w:r w:rsidRPr="009E3350">
              <w:rPr>
                <w:sz w:val="16"/>
                <w:szCs w:val="16"/>
              </w:rPr>
              <w:t>On-network / On-demand Pre-arranged Group Call / Active functional alias / Client Originated (CO)</w:t>
            </w:r>
          </w:p>
        </w:tc>
        <w:tc>
          <w:tcPr>
            <w:tcW w:w="792" w:type="dxa"/>
            <w:tcBorders>
              <w:top w:val="single" w:sz="4" w:space="0" w:color="auto"/>
              <w:bottom w:val="single" w:sz="4" w:space="0" w:color="auto"/>
            </w:tcBorders>
            <w:shd w:val="clear" w:color="auto" w:fill="auto"/>
          </w:tcPr>
          <w:p w14:paraId="6ECEAC13" w14:textId="53C00D7B" w:rsidR="004B158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9AC4107" w14:textId="09D21203"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30476137" w14:textId="5B09A6E6" w:rsidR="004B1583" w:rsidRDefault="004B1583" w:rsidP="004B1583">
            <w:pPr>
              <w:pStyle w:val="TAL"/>
              <w:keepNext w:val="0"/>
              <w:keepLines w:val="0"/>
              <w:rPr>
                <w:sz w:val="16"/>
                <w:szCs w:val="16"/>
              </w:rPr>
            </w:pPr>
            <w:r>
              <w:rPr>
                <w:sz w:val="16"/>
                <w:szCs w:val="16"/>
              </w:rPr>
              <w:t>IUT containing MCPTT Client</w:t>
            </w:r>
          </w:p>
        </w:tc>
        <w:tc>
          <w:tcPr>
            <w:tcW w:w="1409" w:type="dxa"/>
          </w:tcPr>
          <w:p w14:paraId="3D69533F" w14:textId="77777777" w:rsidR="004B1583" w:rsidRPr="00BF2633" w:rsidRDefault="004B1583" w:rsidP="004B1583">
            <w:pPr>
              <w:pStyle w:val="TAL"/>
              <w:keepNext w:val="0"/>
              <w:keepLines w:val="0"/>
              <w:rPr>
                <w:sz w:val="16"/>
                <w:szCs w:val="16"/>
                <w:lang w:eastAsia="zh-CN"/>
              </w:rPr>
            </w:pPr>
          </w:p>
        </w:tc>
        <w:tc>
          <w:tcPr>
            <w:tcW w:w="1274" w:type="dxa"/>
          </w:tcPr>
          <w:p w14:paraId="0CAB70AE" w14:textId="77777777" w:rsidR="004B1583" w:rsidRPr="00BF2633" w:rsidRDefault="004B1583" w:rsidP="004B1583">
            <w:pPr>
              <w:pStyle w:val="TAL"/>
              <w:keepNext w:val="0"/>
              <w:keepLines w:val="0"/>
              <w:rPr>
                <w:sz w:val="16"/>
                <w:szCs w:val="16"/>
              </w:rPr>
            </w:pPr>
          </w:p>
        </w:tc>
        <w:tc>
          <w:tcPr>
            <w:tcW w:w="1554" w:type="dxa"/>
          </w:tcPr>
          <w:p w14:paraId="280E800E" w14:textId="77777777" w:rsidR="004B1583" w:rsidRPr="00BF2633" w:rsidRDefault="004B1583" w:rsidP="004B1583">
            <w:pPr>
              <w:pStyle w:val="TAL"/>
              <w:keepNext w:val="0"/>
              <w:keepLines w:val="0"/>
              <w:rPr>
                <w:sz w:val="16"/>
                <w:szCs w:val="16"/>
              </w:rPr>
            </w:pPr>
          </w:p>
        </w:tc>
        <w:tc>
          <w:tcPr>
            <w:tcW w:w="1554" w:type="dxa"/>
          </w:tcPr>
          <w:p w14:paraId="4F535F71" w14:textId="1C54AD08" w:rsidR="004B1583" w:rsidRPr="008B24CC" w:rsidRDefault="004B1583" w:rsidP="004B1583">
            <w:pPr>
              <w:pStyle w:val="TAC"/>
              <w:rPr>
                <w:sz w:val="16"/>
                <w:szCs w:val="16"/>
              </w:rPr>
            </w:pPr>
            <w:r>
              <w:rPr>
                <w:sz w:val="16"/>
                <w:szCs w:val="16"/>
              </w:rPr>
              <w:t>Rel-12</w:t>
            </w:r>
          </w:p>
        </w:tc>
      </w:tr>
      <w:tr w:rsidR="004B1583" w:rsidRPr="00BF2633" w14:paraId="6A471BE0" w14:textId="77777777" w:rsidTr="004B1583">
        <w:trPr>
          <w:jc w:val="center"/>
        </w:trPr>
        <w:tc>
          <w:tcPr>
            <w:tcW w:w="1196" w:type="dxa"/>
            <w:shd w:val="clear" w:color="auto" w:fill="auto"/>
          </w:tcPr>
          <w:p w14:paraId="427133F0" w14:textId="777EDFD3" w:rsidR="004B1583" w:rsidRDefault="004B1583" w:rsidP="004B1583">
            <w:pPr>
              <w:pStyle w:val="TAL"/>
              <w:keepNext w:val="0"/>
              <w:keepLines w:val="0"/>
              <w:rPr>
                <w:sz w:val="16"/>
                <w:szCs w:val="16"/>
              </w:rPr>
            </w:pPr>
            <w:r w:rsidRPr="009E3350">
              <w:rPr>
                <w:sz w:val="16"/>
                <w:szCs w:val="16"/>
              </w:rPr>
              <w:t>6.1.1.20</w:t>
            </w:r>
          </w:p>
        </w:tc>
        <w:tc>
          <w:tcPr>
            <w:tcW w:w="3652" w:type="dxa"/>
            <w:tcBorders>
              <w:top w:val="single" w:sz="4" w:space="0" w:color="auto"/>
              <w:bottom w:val="single" w:sz="4" w:space="0" w:color="auto"/>
            </w:tcBorders>
            <w:shd w:val="clear" w:color="auto" w:fill="auto"/>
          </w:tcPr>
          <w:p w14:paraId="0BE25C13" w14:textId="595D8C46" w:rsidR="004B1583" w:rsidRDefault="004B1583" w:rsidP="004B1583">
            <w:pPr>
              <w:pStyle w:val="TAL"/>
              <w:keepNext w:val="0"/>
              <w:keepLines w:val="0"/>
              <w:rPr>
                <w:sz w:val="16"/>
                <w:szCs w:val="16"/>
              </w:rPr>
            </w:pPr>
            <w:r w:rsidRPr="009E3350">
              <w:rPr>
                <w:sz w:val="16"/>
                <w:szCs w:val="16"/>
              </w:rPr>
              <w:t>On-network / On-demand Pre-arranged Group Call / Multi Talker</w:t>
            </w:r>
          </w:p>
        </w:tc>
        <w:tc>
          <w:tcPr>
            <w:tcW w:w="792" w:type="dxa"/>
            <w:tcBorders>
              <w:top w:val="single" w:sz="4" w:space="0" w:color="auto"/>
              <w:bottom w:val="single" w:sz="4" w:space="0" w:color="auto"/>
            </w:tcBorders>
            <w:shd w:val="clear" w:color="auto" w:fill="auto"/>
          </w:tcPr>
          <w:p w14:paraId="05F30F3C" w14:textId="74DB458C" w:rsidR="004B158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589C2B77" w14:textId="1B08102F"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7A3C56AF" w14:textId="1F61AC86" w:rsidR="004B1583" w:rsidRDefault="004B1583" w:rsidP="004B1583">
            <w:pPr>
              <w:pStyle w:val="TAL"/>
              <w:keepNext w:val="0"/>
              <w:keepLines w:val="0"/>
              <w:rPr>
                <w:sz w:val="16"/>
                <w:szCs w:val="16"/>
              </w:rPr>
            </w:pPr>
            <w:r>
              <w:rPr>
                <w:sz w:val="16"/>
                <w:szCs w:val="16"/>
              </w:rPr>
              <w:t>IUT containing MCPTT Client</w:t>
            </w:r>
          </w:p>
        </w:tc>
        <w:tc>
          <w:tcPr>
            <w:tcW w:w="1409" w:type="dxa"/>
          </w:tcPr>
          <w:p w14:paraId="77D66B56" w14:textId="77777777" w:rsidR="004B1583" w:rsidRPr="00BF2633" w:rsidRDefault="004B1583" w:rsidP="004B1583">
            <w:pPr>
              <w:pStyle w:val="TAL"/>
              <w:keepNext w:val="0"/>
              <w:keepLines w:val="0"/>
              <w:rPr>
                <w:sz w:val="16"/>
                <w:szCs w:val="16"/>
                <w:lang w:eastAsia="zh-CN"/>
              </w:rPr>
            </w:pPr>
          </w:p>
        </w:tc>
        <w:tc>
          <w:tcPr>
            <w:tcW w:w="1274" w:type="dxa"/>
          </w:tcPr>
          <w:p w14:paraId="77E0B481" w14:textId="77777777" w:rsidR="004B1583" w:rsidRPr="00BF2633" w:rsidRDefault="004B1583" w:rsidP="004B1583">
            <w:pPr>
              <w:pStyle w:val="TAL"/>
              <w:keepNext w:val="0"/>
              <w:keepLines w:val="0"/>
              <w:rPr>
                <w:sz w:val="16"/>
                <w:szCs w:val="16"/>
              </w:rPr>
            </w:pPr>
          </w:p>
        </w:tc>
        <w:tc>
          <w:tcPr>
            <w:tcW w:w="1554" w:type="dxa"/>
          </w:tcPr>
          <w:p w14:paraId="0279B938" w14:textId="77777777" w:rsidR="004B1583" w:rsidRPr="00BF2633" w:rsidRDefault="004B1583" w:rsidP="004B1583">
            <w:pPr>
              <w:pStyle w:val="TAL"/>
              <w:keepNext w:val="0"/>
              <w:keepLines w:val="0"/>
              <w:rPr>
                <w:sz w:val="16"/>
                <w:szCs w:val="16"/>
              </w:rPr>
            </w:pPr>
          </w:p>
        </w:tc>
        <w:tc>
          <w:tcPr>
            <w:tcW w:w="1554" w:type="dxa"/>
          </w:tcPr>
          <w:p w14:paraId="12C352AB" w14:textId="0124552B" w:rsidR="004B1583" w:rsidRPr="008B24CC" w:rsidRDefault="004B1583" w:rsidP="004B1583">
            <w:pPr>
              <w:pStyle w:val="TAC"/>
              <w:rPr>
                <w:sz w:val="16"/>
                <w:szCs w:val="16"/>
              </w:rPr>
            </w:pPr>
            <w:r>
              <w:rPr>
                <w:sz w:val="16"/>
                <w:szCs w:val="16"/>
              </w:rPr>
              <w:t>Rel-12</w:t>
            </w:r>
          </w:p>
        </w:tc>
      </w:tr>
      <w:tr w:rsidR="004B1583" w:rsidRPr="00BF2633" w14:paraId="27DF5698" w14:textId="77777777" w:rsidTr="004B1583">
        <w:trPr>
          <w:jc w:val="center"/>
        </w:trPr>
        <w:tc>
          <w:tcPr>
            <w:tcW w:w="1196" w:type="dxa"/>
            <w:shd w:val="clear" w:color="auto" w:fill="auto"/>
          </w:tcPr>
          <w:p w14:paraId="397BC197" w14:textId="69E406D8" w:rsidR="004B1583" w:rsidRDefault="004B1583" w:rsidP="004B1583">
            <w:pPr>
              <w:pStyle w:val="TAL"/>
              <w:keepNext w:val="0"/>
              <w:keepLines w:val="0"/>
              <w:rPr>
                <w:sz w:val="16"/>
                <w:szCs w:val="16"/>
              </w:rPr>
            </w:pPr>
            <w:r w:rsidRPr="009E3350">
              <w:rPr>
                <w:sz w:val="16"/>
                <w:szCs w:val="16"/>
              </w:rPr>
              <w:lastRenderedPageBreak/>
              <w:t>6.1.1.21</w:t>
            </w:r>
          </w:p>
        </w:tc>
        <w:tc>
          <w:tcPr>
            <w:tcW w:w="3652" w:type="dxa"/>
            <w:tcBorders>
              <w:top w:val="single" w:sz="4" w:space="0" w:color="auto"/>
              <w:bottom w:val="single" w:sz="4" w:space="0" w:color="auto"/>
            </w:tcBorders>
            <w:shd w:val="clear" w:color="auto" w:fill="auto"/>
          </w:tcPr>
          <w:p w14:paraId="5BBE8DBB" w14:textId="6BE77D76" w:rsidR="004B1583" w:rsidRDefault="004B1583" w:rsidP="004B1583">
            <w:pPr>
              <w:pStyle w:val="TAL"/>
              <w:keepNext w:val="0"/>
              <w:keepLines w:val="0"/>
              <w:rPr>
                <w:sz w:val="16"/>
                <w:szCs w:val="16"/>
              </w:rPr>
            </w:pPr>
            <w:r w:rsidRPr="009E3350">
              <w:rPr>
                <w:sz w:val="16"/>
                <w:szCs w:val="16"/>
              </w:rPr>
              <w:t>On-network / On-demand Pre-arranged Group Call / No Implicit Floor Control / Client Originated (CO)</w:t>
            </w:r>
          </w:p>
        </w:tc>
        <w:tc>
          <w:tcPr>
            <w:tcW w:w="792" w:type="dxa"/>
            <w:tcBorders>
              <w:top w:val="single" w:sz="4" w:space="0" w:color="auto"/>
              <w:bottom w:val="single" w:sz="4" w:space="0" w:color="auto"/>
            </w:tcBorders>
            <w:shd w:val="clear" w:color="auto" w:fill="auto"/>
          </w:tcPr>
          <w:p w14:paraId="3850218A" w14:textId="2AC4F9E0" w:rsidR="004B1583" w:rsidRDefault="004B1583" w:rsidP="004B1583">
            <w:pPr>
              <w:pStyle w:val="TAL"/>
              <w:keepNext w:val="0"/>
              <w:keepLines w:val="0"/>
              <w:jc w:val="center"/>
              <w:rPr>
                <w:sz w:val="16"/>
                <w:szCs w:val="16"/>
              </w:rPr>
            </w:pPr>
            <w:r>
              <w:rPr>
                <w:sz w:val="16"/>
                <w:szCs w:val="16"/>
              </w:rPr>
              <w:t>Rel-</w:t>
            </w:r>
            <w:r w:rsidRPr="009E3350">
              <w:rPr>
                <w:sz w:val="16"/>
                <w:szCs w:val="16"/>
              </w:rPr>
              <w:t>14</w:t>
            </w:r>
          </w:p>
        </w:tc>
        <w:tc>
          <w:tcPr>
            <w:tcW w:w="1054" w:type="dxa"/>
            <w:tcBorders>
              <w:top w:val="single" w:sz="4" w:space="0" w:color="auto"/>
              <w:bottom w:val="single" w:sz="4" w:space="0" w:color="auto"/>
            </w:tcBorders>
            <w:shd w:val="clear" w:color="auto" w:fill="auto"/>
          </w:tcPr>
          <w:p w14:paraId="75238678" w14:textId="61B2D054"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EEA938A" w14:textId="23EF0B12" w:rsidR="004B1583" w:rsidRDefault="004B1583" w:rsidP="004B1583">
            <w:pPr>
              <w:pStyle w:val="TAL"/>
              <w:keepNext w:val="0"/>
              <w:keepLines w:val="0"/>
              <w:rPr>
                <w:sz w:val="16"/>
                <w:szCs w:val="16"/>
              </w:rPr>
            </w:pPr>
            <w:r>
              <w:rPr>
                <w:sz w:val="16"/>
                <w:szCs w:val="16"/>
              </w:rPr>
              <w:t>IUT containing MCPTT Client</w:t>
            </w:r>
          </w:p>
        </w:tc>
        <w:tc>
          <w:tcPr>
            <w:tcW w:w="1409" w:type="dxa"/>
          </w:tcPr>
          <w:p w14:paraId="382B0F57" w14:textId="77777777" w:rsidR="004B1583" w:rsidRPr="00BF2633" w:rsidRDefault="004B1583" w:rsidP="004B1583">
            <w:pPr>
              <w:pStyle w:val="TAL"/>
              <w:keepNext w:val="0"/>
              <w:keepLines w:val="0"/>
              <w:rPr>
                <w:sz w:val="16"/>
                <w:szCs w:val="16"/>
                <w:lang w:eastAsia="zh-CN"/>
              </w:rPr>
            </w:pPr>
          </w:p>
        </w:tc>
        <w:tc>
          <w:tcPr>
            <w:tcW w:w="1274" w:type="dxa"/>
          </w:tcPr>
          <w:p w14:paraId="66F86055" w14:textId="77777777" w:rsidR="004B1583" w:rsidRPr="00BF2633" w:rsidRDefault="004B1583" w:rsidP="004B1583">
            <w:pPr>
              <w:pStyle w:val="TAL"/>
              <w:keepNext w:val="0"/>
              <w:keepLines w:val="0"/>
              <w:rPr>
                <w:sz w:val="16"/>
                <w:szCs w:val="16"/>
              </w:rPr>
            </w:pPr>
          </w:p>
        </w:tc>
        <w:tc>
          <w:tcPr>
            <w:tcW w:w="1554" w:type="dxa"/>
          </w:tcPr>
          <w:p w14:paraId="61949403" w14:textId="77777777" w:rsidR="004B1583" w:rsidRPr="00BF2633" w:rsidRDefault="004B1583" w:rsidP="004B1583">
            <w:pPr>
              <w:pStyle w:val="TAL"/>
              <w:keepNext w:val="0"/>
              <w:keepLines w:val="0"/>
              <w:rPr>
                <w:sz w:val="16"/>
                <w:szCs w:val="16"/>
              </w:rPr>
            </w:pPr>
          </w:p>
        </w:tc>
        <w:tc>
          <w:tcPr>
            <w:tcW w:w="1554" w:type="dxa"/>
          </w:tcPr>
          <w:p w14:paraId="1BFF2FF4" w14:textId="2488823D" w:rsidR="004B1583" w:rsidRPr="008B24CC" w:rsidRDefault="004B1583" w:rsidP="004B1583">
            <w:pPr>
              <w:pStyle w:val="TAC"/>
              <w:rPr>
                <w:sz w:val="16"/>
                <w:szCs w:val="16"/>
              </w:rPr>
            </w:pPr>
            <w:r>
              <w:rPr>
                <w:sz w:val="16"/>
                <w:szCs w:val="16"/>
              </w:rPr>
              <w:t>Rel-12</w:t>
            </w:r>
          </w:p>
        </w:tc>
      </w:tr>
      <w:tr w:rsidR="004B1583" w:rsidRPr="00BF2633" w14:paraId="45331A9B" w14:textId="1CE65AE8" w:rsidTr="004B1583">
        <w:trPr>
          <w:jc w:val="center"/>
        </w:trPr>
        <w:tc>
          <w:tcPr>
            <w:tcW w:w="1196" w:type="dxa"/>
            <w:shd w:val="clear" w:color="auto" w:fill="F2F2F2"/>
          </w:tcPr>
          <w:p w14:paraId="3B854072" w14:textId="77777777" w:rsidR="004B1583" w:rsidRPr="00BF2633" w:rsidRDefault="004B1583" w:rsidP="004B1583">
            <w:pPr>
              <w:pStyle w:val="TAL"/>
              <w:keepNext w:val="0"/>
              <w:keepLines w:val="0"/>
              <w:rPr>
                <w:b/>
                <w:sz w:val="16"/>
                <w:szCs w:val="16"/>
              </w:rPr>
            </w:pPr>
            <w:r w:rsidRPr="00BF2633">
              <w:rPr>
                <w:b/>
                <w:sz w:val="16"/>
                <w:szCs w:val="16"/>
              </w:rPr>
              <w:t>6.1.2</w:t>
            </w:r>
          </w:p>
        </w:tc>
        <w:tc>
          <w:tcPr>
            <w:tcW w:w="3652" w:type="dxa"/>
            <w:tcBorders>
              <w:top w:val="single" w:sz="4" w:space="0" w:color="auto"/>
              <w:bottom w:val="single" w:sz="4" w:space="0" w:color="auto"/>
            </w:tcBorders>
            <w:shd w:val="clear" w:color="auto" w:fill="F2F2F2"/>
          </w:tcPr>
          <w:p w14:paraId="02062FDB" w14:textId="77777777" w:rsidR="004B1583" w:rsidRPr="00BF2633" w:rsidRDefault="004B1583" w:rsidP="004B1583">
            <w:pPr>
              <w:pStyle w:val="TAL"/>
              <w:keepNext w:val="0"/>
              <w:keepLines w:val="0"/>
              <w:rPr>
                <w:b/>
                <w:sz w:val="16"/>
                <w:szCs w:val="16"/>
              </w:rPr>
            </w:pPr>
            <w:r w:rsidRPr="00BF2633">
              <w:rPr>
                <w:b/>
                <w:sz w:val="16"/>
                <w:szCs w:val="16"/>
              </w:rPr>
              <w:t>Chat Group Calls</w:t>
            </w:r>
          </w:p>
        </w:tc>
        <w:tc>
          <w:tcPr>
            <w:tcW w:w="792" w:type="dxa"/>
            <w:tcBorders>
              <w:top w:val="single" w:sz="4" w:space="0" w:color="auto"/>
              <w:bottom w:val="single" w:sz="4" w:space="0" w:color="auto"/>
            </w:tcBorders>
            <w:shd w:val="clear" w:color="auto" w:fill="F2F2F2"/>
          </w:tcPr>
          <w:p w14:paraId="4266A140"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7644F309"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E2C887F" w14:textId="77777777" w:rsidR="004B1583" w:rsidRPr="00BF2633" w:rsidRDefault="004B1583" w:rsidP="004B1583">
            <w:pPr>
              <w:pStyle w:val="TAL"/>
              <w:keepNext w:val="0"/>
              <w:keepLines w:val="0"/>
              <w:rPr>
                <w:b/>
                <w:sz w:val="16"/>
                <w:szCs w:val="16"/>
              </w:rPr>
            </w:pPr>
          </w:p>
        </w:tc>
        <w:tc>
          <w:tcPr>
            <w:tcW w:w="1409" w:type="dxa"/>
            <w:shd w:val="clear" w:color="auto" w:fill="F2F2F2"/>
          </w:tcPr>
          <w:p w14:paraId="1D7D3D17"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689D63BC" w14:textId="77777777" w:rsidR="004B1583" w:rsidRPr="00BF2633" w:rsidRDefault="004B1583" w:rsidP="004B1583">
            <w:pPr>
              <w:pStyle w:val="TAL"/>
              <w:keepNext w:val="0"/>
              <w:keepLines w:val="0"/>
              <w:rPr>
                <w:b/>
                <w:sz w:val="16"/>
                <w:szCs w:val="16"/>
              </w:rPr>
            </w:pPr>
          </w:p>
        </w:tc>
        <w:tc>
          <w:tcPr>
            <w:tcW w:w="1554" w:type="dxa"/>
            <w:shd w:val="clear" w:color="auto" w:fill="F2F2F2"/>
          </w:tcPr>
          <w:p w14:paraId="79080EF7" w14:textId="77777777" w:rsidR="004B1583" w:rsidRPr="00BF2633" w:rsidRDefault="004B1583" w:rsidP="004B1583">
            <w:pPr>
              <w:pStyle w:val="TAL"/>
              <w:keepNext w:val="0"/>
              <w:keepLines w:val="0"/>
              <w:rPr>
                <w:b/>
                <w:sz w:val="16"/>
                <w:szCs w:val="16"/>
              </w:rPr>
            </w:pPr>
          </w:p>
        </w:tc>
        <w:tc>
          <w:tcPr>
            <w:tcW w:w="1554" w:type="dxa"/>
            <w:shd w:val="clear" w:color="auto" w:fill="F2F2F2"/>
          </w:tcPr>
          <w:p w14:paraId="4C3A3FDC" w14:textId="77777777" w:rsidR="004B1583" w:rsidRPr="008B24CC" w:rsidRDefault="004B1583" w:rsidP="004B1583">
            <w:pPr>
              <w:pStyle w:val="TAC"/>
              <w:rPr>
                <w:sz w:val="16"/>
                <w:szCs w:val="16"/>
              </w:rPr>
            </w:pPr>
          </w:p>
        </w:tc>
      </w:tr>
      <w:tr w:rsidR="004B1583" w:rsidRPr="00BF2633" w14:paraId="59B716A7" w14:textId="71B0C2FF" w:rsidTr="004B1583">
        <w:trPr>
          <w:jc w:val="center"/>
        </w:trPr>
        <w:tc>
          <w:tcPr>
            <w:tcW w:w="1196" w:type="dxa"/>
            <w:shd w:val="clear" w:color="auto" w:fill="auto"/>
          </w:tcPr>
          <w:p w14:paraId="54909655" w14:textId="77777777" w:rsidR="004B1583" w:rsidRPr="00BF2633" w:rsidRDefault="004B1583" w:rsidP="004B1583">
            <w:pPr>
              <w:pStyle w:val="TAL"/>
              <w:keepNext w:val="0"/>
              <w:keepLines w:val="0"/>
              <w:rPr>
                <w:sz w:val="16"/>
                <w:szCs w:val="16"/>
              </w:rPr>
            </w:pPr>
            <w:r w:rsidRPr="00BF2633">
              <w:rPr>
                <w:sz w:val="16"/>
                <w:szCs w:val="16"/>
              </w:rPr>
              <w:t>6.1.2.1</w:t>
            </w:r>
          </w:p>
        </w:tc>
        <w:tc>
          <w:tcPr>
            <w:tcW w:w="3652" w:type="dxa"/>
            <w:tcBorders>
              <w:top w:val="single" w:sz="4" w:space="0" w:color="auto"/>
              <w:bottom w:val="single" w:sz="4" w:space="0" w:color="auto"/>
            </w:tcBorders>
            <w:shd w:val="clear" w:color="auto" w:fill="auto"/>
          </w:tcPr>
          <w:p w14:paraId="49E4158B"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4E1B4718"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07833625"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4FC0D56C" w14:textId="77777777" w:rsidR="004B1583" w:rsidRPr="00BF2633" w:rsidRDefault="004B1583" w:rsidP="004B1583">
            <w:pPr>
              <w:pStyle w:val="TAL"/>
              <w:keepNext w:val="0"/>
              <w:keepLines w:val="0"/>
              <w:rPr>
                <w:sz w:val="16"/>
                <w:szCs w:val="16"/>
              </w:rPr>
            </w:pPr>
          </w:p>
        </w:tc>
        <w:tc>
          <w:tcPr>
            <w:tcW w:w="1409" w:type="dxa"/>
          </w:tcPr>
          <w:p w14:paraId="33C881FA" w14:textId="77777777" w:rsidR="004B1583" w:rsidRPr="00BF2633" w:rsidRDefault="004B1583" w:rsidP="004B1583">
            <w:pPr>
              <w:pStyle w:val="TAL"/>
              <w:keepNext w:val="0"/>
              <w:keepLines w:val="0"/>
              <w:rPr>
                <w:sz w:val="16"/>
                <w:szCs w:val="16"/>
                <w:lang w:eastAsia="zh-CN"/>
              </w:rPr>
            </w:pPr>
          </w:p>
        </w:tc>
        <w:tc>
          <w:tcPr>
            <w:tcW w:w="1274" w:type="dxa"/>
          </w:tcPr>
          <w:p w14:paraId="2E2F2352" w14:textId="77777777" w:rsidR="004B1583" w:rsidRPr="00BF2633" w:rsidRDefault="004B1583" w:rsidP="004B1583">
            <w:pPr>
              <w:pStyle w:val="TAL"/>
              <w:keepNext w:val="0"/>
              <w:keepLines w:val="0"/>
              <w:rPr>
                <w:sz w:val="16"/>
                <w:szCs w:val="16"/>
              </w:rPr>
            </w:pPr>
          </w:p>
        </w:tc>
        <w:tc>
          <w:tcPr>
            <w:tcW w:w="1554" w:type="dxa"/>
          </w:tcPr>
          <w:p w14:paraId="616ACFE9" w14:textId="77777777" w:rsidR="004B1583" w:rsidRPr="00BF2633" w:rsidRDefault="004B1583" w:rsidP="004B1583">
            <w:pPr>
              <w:pStyle w:val="TAL"/>
              <w:keepNext w:val="0"/>
              <w:keepLines w:val="0"/>
              <w:rPr>
                <w:sz w:val="16"/>
                <w:szCs w:val="16"/>
              </w:rPr>
            </w:pPr>
          </w:p>
        </w:tc>
        <w:tc>
          <w:tcPr>
            <w:tcW w:w="1554" w:type="dxa"/>
          </w:tcPr>
          <w:p w14:paraId="253595F1" w14:textId="77777777" w:rsidR="004B1583" w:rsidRPr="008B24CC" w:rsidRDefault="004B1583" w:rsidP="004B1583">
            <w:pPr>
              <w:pStyle w:val="TAC"/>
              <w:rPr>
                <w:sz w:val="16"/>
                <w:szCs w:val="16"/>
              </w:rPr>
            </w:pPr>
          </w:p>
        </w:tc>
      </w:tr>
      <w:tr w:rsidR="004B1583" w:rsidRPr="00BF2633" w14:paraId="3FE711FE" w14:textId="13C60835" w:rsidTr="004B1583">
        <w:trPr>
          <w:jc w:val="center"/>
        </w:trPr>
        <w:tc>
          <w:tcPr>
            <w:tcW w:w="1196" w:type="dxa"/>
            <w:shd w:val="clear" w:color="auto" w:fill="auto"/>
          </w:tcPr>
          <w:p w14:paraId="5FECEBEB" w14:textId="77777777" w:rsidR="004B1583" w:rsidRPr="00BF2633" w:rsidRDefault="004B1583" w:rsidP="004B1583">
            <w:pPr>
              <w:pStyle w:val="TAL"/>
              <w:keepNext w:val="0"/>
              <w:keepLines w:val="0"/>
              <w:rPr>
                <w:sz w:val="16"/>
                <w:szCs w:val="16"/>
              </w:rPr>
            </w:pPr>
            <w:r w:rsidRPr="00BF2633">
              <w:rPr>
                <w:sz w:val="16"/>
                <w:szCs w:val="16"/>
              </w:rPr>
              <w:t>6.1.2.2</w:t>
            </w:r>
          </w:p>
        </w:tc>
        <w:tc>
          <w:tcPr>
            <w:tcW w:w="3652" w:type="dxa"/>
            <w:tcBorders>
              <w:top w:val="single" w:sz="4" w:space="0" w:color="auto"/>
              <w:bottom w:val="single" w:sz="4" w:space="0" w:color="auto"/>
            </w:tcBorders>
            <w:shd w:val="clear" w:color="auto" w:fill="auto"/>
          </w:tcPr>
          <w:p w14:paraId="1F237BC0" w14:textId="18D23332" w:rsidR="004B1583" w:rsidRPr="00BF2633" w:rsidRDefault="004B1583" w:rsidP="004B1583">
            <w:pPr>
              <w:pStyle w:val="TAL"/>
              <w:keepNext w:val="0"/>
              <w:keepLines w:val="0"/>
              <w:rPr>
                <w:sz w:val="16"/>
                <w:szCs w:val="16"/>
              </w:rPr>
            </w:pPr>
            <w:r w:rsidRPr="00BF2633">
              <w:rPr>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2F4F4560"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F25387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1F2DBE2" w14:textId="0495FED1"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CEA339B" w14:textId="77777777" w:rsidR="004B1583" w:rsidRPr="00BF2633" w:rsidRDefault="004B1583" w:rsidP="004B1583">
            <w:pPr>
              <w:pStyle w:val="TAL"/>
              <w:keepNext w:val="0"/>
              <w:keepLines w:val="0"/>
              <w:rPr>
                <w:sz w:val="16"/>
                <w:szCs w:val="16"/>
                <w:lang w:eastAsia="zh-CN"/>
              </w:rPr>
            </w:pPr>
          </w:p>
        </w:tc>
        <w:tc>
          <w:tcPr>
            <w:tcW w:w="1274" w:type="dxa"/>
          </w:tcPr>
          <w:p w14:paraId="3FCABE97" w14:textId="77777777" w:rsidR="004B1583" w:rsidRPr="00BF2633" w:rsidRDefault="004B1583" w:rsidP="004B1583">
            <w:pPr>
              <w:pStyle w:val="TAL"/>
              <w:keepNext w:val="0"/>
              <w:keepLines w:val="0"/>
              <w:rPr>
                <w:sz w:val="16"/>
                <w:szCs w:val="16"/>
              </w:rPr>
            </w:pPr>
          </w:p>
        </w:tc>
        <w:tc>
          <w:tcPr>
            <w:tcW w:w="1554" w:type="dxa"/>
          </w:tcPr>
          <w:p w14:paraId="5FFE754E" w14:textId="77777777" w:rsidR="004B1583" w:rsidRPr="00BF2633" w:rsidRDefault="004B1583" w:rsidP="004B1583">
            <w:pPr>
              <w:pStyle w:val="TAL"/>
              <w:keepNext w:val="0"/>
              <w:keepLines w:val="0"/>
              <w:rPr>
                <w:sz w:val="16"/>
                <w:szCs w:val="16"/>
              </w:rPr>
            </w:pPr>
          </w:p>
        </w:tc>
        <w:tc>
          <w:tcPr>
            <w:tcW w:w="1554" w:type="dxa"/>
          </w:tcPr>
          <w:p w14:paraId="2F35A1F0" w14:textId="4E0EE44A" w:rsidR="004B1583" w:rsidRPr="008B24CC" w:rsidRDefault="004B1583" w:rsidP="004B1583">
            <w:pPr>
              <w:pStyle w:val="TAC"/>
              <w:rPr>
                <w:sz w:val="16"/>
                <w:szCs w:val="16"/>
              </w:rPr>
            </w:pPr>
            <w:r w:rsidRPr="008B24CC">
              <w:rPr>
                <w:sz w:val="16"/>
                <w:szCs w:val="16"/>
              </w:rPr>
              <w:t>Rel-12</w:t>
            </w:r>
          </w:p>
        </w:tc>
      </w:tr>
      <w:tr w:rsidR="004B1583" w:rsidRPr="00BF2633" w14:paraId="76D6D9BF" w14:textId="37922F02" w:rsidTr="004B1583">
        <w:trPr>
          <w:jc w:val="center"/>
        </w:trPr>
        <w:tc>
          <w:tcPr>
            <w:tcW w:w="1196" w:type="dxa"/>
            <w:shd w:val="clear" w:color="auto" w:fill="auto"/>
          </w:tcPr>
          <w:p w14:paraId="1EAA2341" w14:textId="77777777" w:rsidR="004B1583" w:rsidRPr="00BF2633" w:rsidRDefault="004B1583" w:rsidP="004B1583">
            <w:pPr>
              <w:pStyle w:val="TAL"/>
              <w:keepNext w:val="0"/>
              <w:keepLines w:val="0"/>
              <w:rPr>
                <w:sz w:val="16"/>
                <w:szCs w:val="16"/>
              </w:rPr>
            </w:pPr>
            <w:r w:rsidRPr="00BF2633">
              <w:rPr>
                <w:sz w:val="16"/>
                <w:szCs w:val="16"/>
              </w:rPr>
              <w:t>6.1.2.3</w:t>
            </w:r>
          </w:p>
        </w:tc>
        <w:tc>
          <w:tcPr>
            <w:tcW w:w="3652" w:type="dxa"/>
            <w:tcBorders>
              <w:top w:val="single" w:sz="4" w:space="0" w:color="auto"/>
              <w:bottom w:val="single" w:sz="4" w:space="0" w:color="auto"/>
            </w:tcBorders>
            <w:shd w:val="clear" w:color="auto" w:fill="auto"/>
          </w:tcPr>
          <w:p w14:paraId="00173043"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14A31DEF"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50C01804"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74662FCE" w14:textId="77777777" w:rsidR="004B1583" w:rsidRPr="00BF2633" w:rsidRDefault="004B1583" w:rsidP="004B1583">
            <w:pPr>
              <w:pStyle w:val="TAL"/>
              <w:keepNext w:val="0"/>
              <w:keepLines w:val="0"/>
              <w:rPr>
                <w:sz w:val="16"/>
                <w:szCs w:val="16"/>
              </w:rPr>
            </w:pPr>
          </w:p>
        </w:tc>
        <w:tc>
          <w:tcPr>
            <w:tcW w:w="1409" w:type="dxa"/>
          </w:tcPr>
          <w:p w14:paraId="0F44DE1C" w14:textId="77777777" w:rsidR="004B1583" w:rsidRPr="00BF2633" w:rsidRDefault="004B1583" w:rsidP="004B1583">
            <w:pPr>
              <w:pStyle w:val="TAL"/>
              <w:keepNext w:val="0"/>
              <w:keepLines w:val="0"/>
              <w:rPr>
                <w:sz w:val="16"/>
                <w:szCs w:val="16"/>
                <w:lang w:eastAsia="zh-CN"/>
              </w:rPr>
            </w:pPr>
          </w:p>
        </w:tc>
        <w:tc>
          <w:tcPr>
            <w:tcW w:w="1274" w:type="dxa"/>
          </w:tcPr>
          <w:p w14:paraId="60099DC7" w14:textId="77777777" w:rsidR="004B1583" w:rsidRPr="00BF2633" w:rsidRDefault="004B1583" w:rsidP="004B1583">
            <w:pPr>
              <w:pStyle w:val="TAL"/>
              <w:keepNext w:val="0"/>
              <w:keepLines w:val="0"/>
              <w:rPr>
                <w:sz w:val="16"/>
                <w:szCs w:val="16"/>
              </w:rPr>
            </w:pPr>
          </w:p>
        </w:tc>
        <w:tc>
          <w:tcPr>
            <w:tcW w:w="1554" w:type="dxa"/>
          </w:tcPr>
          <w:p w14:paraId="6BF6D1AD" w14:textId="77777777" w:rsidR="004B1583" w:rsidRPr="00BF2633" w:rsidRDefault="004B1583" w:rsidP="004B1583">
            <w:pPr>
              <w:pStyle w:val="TAL"/>
              <w:keepNext w:val="0"/>
              <w:keepLines w:val="0"/>
              <w:rPr>
                <w:sz w:val="16"/>
                <w:szCs w:val="16"/>
              </w:rPr>
            </w:pPr>
          </w:p>
        </w:tc>
        <w:tc>
          <w:tcPr>
            <w:tcW w:w="1554" w:type="dxa"/>
          </w:tcPr>
          <w:p w14:paraId="7E2229C1" w14:textId="77777777" w:rsidR="004B1583" w:rsidRPr="008B24CC" w:rsidRDefault="004B1583" w:rsidP="004B1583">
            <w:pPr>
              <w:pStyle w:val="TAC"/>
              <w:rPr>
                <w:sz w:val="16"/>
                <w:szCs w:val="16"/>
              </w:rPr>
            </w:pPr>
          </w:p>
        </w:tc>
      </w:tr>
      <w:tr w:rsidR="004B1583" w:rsidRPr="00BF2633" w14:paraId="7F300C0F" w14:textId="7FA8BCA2" w:rsidTr="004B1583">
        <w:trPr>
          <w:jc w:val="center"/>
        </w:trPr>
        <w:tc>
          <w:tcPr>
            <w:tcW w:w="1196" w:type="dxa"/>
            <w:shd w:val="clear" w:color="auto" w:fill="auto"/>
          </w:tcPr>
          <w:p w14:paraId="2B6C76FD" w14:textId="77777777" w:rsidR="004B1583" w:rsidRPr="00BF2633" w:rsidRDefault="004B1583" w:rsidP="004B1583">
            <w:pPr>
              <w:pStyle w:val="TAL"/>
              <w:keepNext w:val="0"/>
              <w:keepLines w:val="0"/>
              <w:rPr>
                <w:sz w:val="16"/>
                <w:szCs w:val="16"/>
              </w:rPr>
            </w:pPr>
            <w:r w:rsidRPr="00BF2633">
              <w:rPr>
                <w:sz w:val="16"/>
                <w:szCs w:val="16"/>
              </w:rPr>
              <w:t>6.1.2.4</w:t>
            </w:r>
          </w:p>
        </w:tc>
        <w:tc>
          <w:tcPr>
            <w:tcW w:w="3652" w:type="dxa"/>
            <w:tcBorders>
              <w:top w:val="single" w:sz="4" w:space="0" w:color="auto"/>
              <w:bottom w:val="single" w:sz="4" w:space="0" w:color="auto"/>
            </w:tcBorders>
            <w:shd w:val="clear" w:color="auto" w:fill="auto"/>
          </w:tcPr>
          <w:p w14:paraId="7B1D9276"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3888AECE"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EA6EB13"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14953ABB" w14:textId="77777777" w:rsidR="004B1583" w:rsidRPr="00BF2633" w:rsidRDefault="004B1583" w:rsidP="004B1583">
            <w:pPr>
              <w:pStyle w:val="TAL"/>
              <w:keepNext w:val="0"/>
              <w:keepLines w:val="0"/>
              <w:rPr>
                <w:sz w:val="16"/>
                <w:szCs w:val="16"/>
              </w:rPr>
            </w:pPr>
          </w:p>
        </w:tc>
        <w:tc>
          <w:tcPr>
            <w:tcW w:w="1409" w:type="dxa"/>
          </w:tcPr>
          <w:p w14:paraId="3BFAD11B" w14:textId="77777777" w:rsidR="004B1583" w:rsidRPr="00BF2633" w:rsidRDefault="004B1583" w:rsidP="004B1583">
            <w:pPr>
              <w:pStyle w:val="TAL"/>
              <w:keepNext w:val="0"/>
              <w:keepLines w:val="0"/>
              <w:rPr>
                <w:sz w:val="16"/>
                <w:szCs w:val="16"/>
                <w:lang w:eastAsia="zh-CN"/>
              </w:rPr>
            </w:pPr>
          </w:p>
        </w:tc>
        <w:tc>
          <w:tcPr>
            <w:tcW w:w="1274" w:type="dxa"/>
          </w:tcPr>
          <w:p w14:paraId="2034C2FD" w14:textId="77777777" w:rsidR="004B1583" w:rsidRPr="00BF2633" w:rsidRDefault="004B1583" w:rsidP="004B1583">
            <w:pPr>
              <w:pStyle w:val="TAL"/>
              <w:keepNext w:val="0"/>
              <w:keepLines w:val="0"/>
              <w:rPr>
                <w:sz w:val="16"/>
                <w:szCs w:val="16"/>
              </w:rPr>
            </w:pPr>
          </w:p>
        </w:tc>
        <w:tc>
          <w:tcPr>
            <w:tcW w:w="1554" w:type="dxa"/>
          </w:tcPr>
          <w:p w14:paraId="23293702" w14:textId="77777777" w:rsidR="004B1583" w:rsidRPr="00BF2633" w:rsidRDefault="004B1583" w:rsidP="004B1583">
            <w:pPr>
              <w:pStyle w:val="TAL"/>
              <w:keepNext w:val="0"/>
              <w:keepLines w:val="0"/>
              <w:rPr>
                <w:sz w:val="16"/>
                <w:szCs w:val="16"/>
              </w:rPr>
            </w:pPr>
          </w:p>
        </w:tc>
        <w:tc>
          <w:tcPr>
            <w:tcW w:w="1554" w:type="dxa"/>
          </w:tcPr>
          <w:p w14:paraId="075985DF" w14:textId="77777777" w:rsidR="004B1583" w:rsidRPr="008B24CC" w:rsidRDefault="004B1583" w:rsidP="004B1583">
            <w:pPr>
              <w:pStyle w:val="TAC"/>
              <w:rPr>
                <w:sz w:val="16"/>
                <w:szCs w:val="16"/>
              </w:rPr>
            </w:pPr>
          </w:p>
        </w:tc>
      </w:tr>
      <w:tr w:rsidR="004B1583" w:rsidRPr="00BF2633" w14:paraId="1EA84405" w14:textId="10716899" w:rsidTr="004B1583">
        <w:trPr>
          <w:jc w:val="center"/>
        </w:trPr>
        <w:tc>
          <w:tcPr>
            <w:tcW w:w="1196" w:type="dxa"/>
            <w:shd w:val="clear" w:color="auto" w:fill="auto"/>
          </w:tcPr>
          <w:p w14:paraId="714B8E76" w14:textId="77777777" w:rsidR="004B1583" w:rsidRPr="00BF2633" w:rsidRDefault="004B1583" w:rsidP="004B1583">
            <w:pPr>
              <w:pStyle w:val="TAL"/>
              <w:keepNext w:val="0"/>
              <w:keepLines w:val="0"/>
              <w:rPr>
                <w:sz w:val="16"/>
                <w:szCs w:val="16"/>
              </w:rPr>
            </w:pPr>
            <w:r w:rsidRPr="00BF2633">
              <w:rPr>
                <w:sz w:val="16"/>
                <w:szCs w:val="16"/>
              </w:rPr>
              <w:t>6.1.2.5</w:t>
            </w:r>
          </w:p>
        </w:tc>
        <w:tc>
          <w:tcPr>
            <w:tcW w:w="3652" w:type="dxa"/>
            <w:tcBorders>
              <w:top w:val="single" w:sz="4" w:space="0" w:color="auto"/>
              <w:bottom w:val="single" w:sz="4" w:space="0" w:color="auto"/>
            </w:tcBorders>
            <w:shd w:val="clear" w:color="auto" w:fill="auto"/>
          </w:tcPr>
          <w:p w14:paraId="7AA53E2C"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304F212F"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6B8E402"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5E101C0F" w14:textId="77777777" w:rsidR="004B1583" w:rsidRPr="00BF2633" w:rsidRDefault="004B1583" w:rsidP="004B1583">
            <w:pPr>
              <w:pStyle w:val="TAL"/>
              <w:keepNext w:val="0"/>
              <w:keepLines w:val="0"/>
              <w:rPr>
                <w:sz w:val="16"/>
                <w:szCs w:val="16"/>
              </w:rPr>
            </w:pPr>
          </w:p>
        </w:tc>
        <w:tc>
          <w:tcPr>
            <w:tcW w:w="1409" w:type="dxa"/>
          </w:tcPr>
          <w:p w14:paraId="2B11448A" w14:textId="77777777" w:rsidR="004B1583" w:rsidRPr="00BF2633" w:rsidRDefault="004B1583" w:rsidP="004B1583">
            <w:pPr>
              <w:pStyle w:val="TAL"/>
              <w:keepNext w:val="0"/>
              <w:keepLines w:val="0"/>
              <w:rPr>
                <w:sz w:val="16"/>
                <w:szCs w:val="16"/>
                <w:lang w:eastAsia="zh-CN"/>
              </w:rPr>
            </w:pPr>
          </w:p>
        </w:tc>
        <w:tc>
          <w:tcPr>
            <w:tcW w:w="1274" w:type="dxa"/>
          </w:tcPr>
          <w:p w14:paraId="507F3AD9" w14:textId="77777777" w:rsidR="004B1583" w:rsidRPr="00BF2633" w:rsidRDefault="004B1583" w:rsidP="004B1583">
            <w:pPr>
              <w:pStyle w:val="TAL"/>
              <w:keepNext w:val="0"/>
              <w:keepLines w:val="0"/>
              <w:rPr>
                <w:sz w:val="16"/>
                <w:szCs w:val="16"/>
              </w:rPr>
            </w:pPr>
          </w:p>
        </w:tc>
        <w:tc>
          <w:tcPr>
            <w:tcW w:w="1554" w:type="dxa"/>
          </w:tcPr>
          <w:p w14:paraId="3C017312" w14:textId="77777777" w:rsidR="004B1583" w:rsidRPr="00BF2633" w:rsidRDefault="004B1583" w:rsidP="004B1583">
            <w:pPr>
              <w:pStyle w:val="TAL"/>
              <w:keepNext w:val="0"/>
              <w:keepLines w:val="0"/>
              <w:rPr>
                <w:sz w:val="16"/>
                <w:szCs w:val="16"/>
              </w:rPr>
            </w:pPr>
          </w:p>
        </w:tc>
        <w:tc>
          <w:tcPr>
            <w:tcW w:w="1554" w:type="dxa"/>
          </w:tcPr>
          <w:p w14:paraId="69C66BFA" w14:textId="77777777" w:rsidR="004B1583" w:rsidRPr="008B24CC" w:rsidRDefault="004B1583" w:rsidP="004B1583">
            <w:pPr>
              <w:pStyle w:val="TAC"/>
              <w:rPr>
                <w:sz w:val="16"/>
                <w:szCs w:val="16"/>
              </w:rPr>
            </w:pPr>
          </w:p>
        </w:tc>
      </w:tr>
      <w:tr w:rsidR="004B1583" w:rsidRPr="00BF2633" w14:paraId="601F288F" w14:textId="7C295113" w:rsidTr="004B1583">
        <w:trPr>
          <w:jc w:val="center"/>
        </w:trPr>
        <w:tc>
          <w:tcPr>
            <w:tcW w:w="1196" w:type="dxa"/>
            <w:shd w:val="clear" w:color="auto" w:fill="auto"/>
          </w:tcPr>
          <w:p w14:paraId="38463C6C" w14:textId="77777777" w:rsidR="004B1583" w:rsidRPr="00BF2633" w:rsidRDefault="004B1583" w:rsidP="004B1583">
            <w:pPr>
              <w:pStyle w:val="TAL"/>
              <w:keepNext w:val="0"/>
              <w:keepLines w:val="0"/>
              <w:rPr>
                <w:sz w:val="16"/>
                <w:szCs w:val="16"/>
              </w:rPr>
            </w:pPr>
            <w:r w:rsidRPr="00BF2633">
              <w:rPr>
                <w:sz w:val="16"/>
                <w:szCs w:val="16"/>
              </w:rPr>
              <w:t>6.1.2.6</w:t>
            </w:r>
          </w:p>
        </w:tc>
        <w:tc>
          <w:tcPr>
            <w:tcW w:w="3652" w:type="dxa"/>
            <w:tcBorders>
              <w:top w:val="single" w:sz="4" w:space="0" w:color="auto"/>
              <w:bottom w:val="single" w:sz="4" w:space="0" w:color="auto"/>
            </w:tcBorders>
            <w:shd w:val="clear" w:color="auto" w:fill="auto"/>
          </w:tcPr>
          <w:p w14:paraId="7988D572"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11716AEE"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471FF152"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2F79ADDB" w14:textId="77777777" w:rsidR="004B1583" w:rsidRPr="00BF2633" w:rsidRDefault="004B1583" w:rsidP="004B1583">
            <w:pPr>
              <w:pStyle w:val="TAL"/>
              <w:keepNext w:val="0"/>
              <w:keepLines w:val="0"/>
              <w:rPr>
                <w:sz w:val="16"/>
                <w:szCs w:val="16"/>
              </w:rPr>
            </w:pPr>
          </w:p>
        </w:tc>
        <w:tc>
          <w:tcPr>
            <w:tcW w:w="1409" w:type="dxa"/>
          </w:tcPr>
          <w:p w14:paraId="6A0F86F1" w14:textId="77777777" w:rsidR="004B1583" w:rsidRPr="00BF2633" w:rsidRDefault="004B1583" w:rsidP="004B1583">
            <w:pPr>
              <w:pStyle w:val="TAL"/>
              <w:keepNext w:val="0"/>
              <w:keepLines w:val="0"/>
              <w:rPr>
                <w:sz w:val="16"/>
                <w:szCs w:val="16"/>
                <w:lang w:eastAsia="zh-CN"/>
              </w:rPr>
            </w:pPr>
          </w:p>
        </w:tc>
        <w:tc>
          <w:tcPr>
            <w:tcW w:w="1274" w:type="dxa"/>
          </w:tcPr>
          <w:p w14:paraId="70B8CA54" w14:textId="77777777" w:rsidR="004B1583" w:rsidRPr="00BF2633" w:rsidRDefault="004B1583" w:rsidP="004B1583">
            <w:pPr>
              <w:pStyle w:val="TAL"/>
              <w:keepNext w:val="0"/>
              <w:keepLines w:val="0"/>
              <w:rPr>
                <w:sz w:val="16"/>
                <w:szCs w:val="16"/>
              </w:rPr>
            </w:pPr>
          </w:p>
        </w:tc>
        <w:tc>
          <w:tcPr>
            <w:tcW w:w="1554" w:type="dxa"/>
          </w:tcPr>
          <w:p w14:paraId="7C36DF3D" w14:textId="77777777" w:rsidR="004B1583" w:rsidRPr="00BF2633" w:rsidRDefault="004B1583" w:rsidP="004B1583">
            <w:pPr>
              <w:pStyle w:val="TAL"/>
              <w:keepNext w:val="0"/>
              <w:keepLines w:val="0"/>
              <w:rPr>
                <w:sz w:val="16"/>
                <w:szCs w:val="16"/>
              </w:rPr>
            </w:pPr>
          </w:p>
        </w:tc>
        <w:tc>
          <w:tcPr>
            <w:tcW w:w="1554" w:type="dxa"/>
          </w:tcPr>
          <w:p w14:paraId="58183E63" w14:textId="77777777" w:rsidR="004B1583" w:rsidRPr="008B24CC" w:rsidRDefault="004B1583" w:rsidP="004B1583">
            <w:pPr>
              <w:pStyle w:val="TAC"/>
              <w:rPr>
                <w:sz w:val="16"/>
                <w:szCs w:val="16"/>
              </w:rPr>
            </w:pPr>
          </w:p>
        </w:tc>
      </w:tr>
      <w:tr w:rsidR="004B1583" w:rsidRPr="00BF2633" w14:paraId="5E8C727D" w14:textId="351E38CD" w:rsidTr="004B1583">
        <w:trPr>
          <w:jc w:val="center"/>
        </w:trPr>
        <w:tc>
          <w:tcPr>
            <w:tcW w:w="1196" w:type="dxa"/>
            <w:shd w:val="clear" w:color="auto" w:fill="auto"/>
          </w:tcPr>
          <w:p w14:paraId="2663EA77" w14:textId="77777777" w:rsidR="004B1583" w:rsidRPr="00BF2633" w:rsidRDefault="004B1583" w:rsidP="004B1583">
            <w:pPr>
              <w:pStyle w:val="TAL"/>
              <w:keepNext w:val="0"/>
              <w:keepLines w:val="0"/>
              <w:rPr>
                <w:sz w:val="16"/>
                <w:szCs w:val="16"/>
              </w:rPr>
            </w:pPr>
            <w:r w:rsidRPr="00BF2633">
              <w:rPr>
                <w:sz w:val="16"/>
                <w:szCs w:val="16"/>
              </w:rPr>
              <w:t>6.1.2.7</w:t>
            </w:r>
          </w:p>
        </w:tc>
        <w:tc>
          <w:tcPr>
            <w:tcW w:w="3652" w:type="dxa"/>
            <w:tcBorders>
              <w:top w:val="single" w:sz="4" w:space="0" w:color="auto"/>
              <w:bottom w:val="single" w:sz="4" w:space="0" w:color="auto"/>
            </w:tcBorders>
            <w:shd w:val="clear" w:color="auto" w:fill="auto"/>
          </w:tcPr>
          <w:p w14:paraId="62269C03" w14:textId="5302C8D3" w:rsidR="004B1583" w:rsidRPr="00BF2633" w:rsidRDefault="004B1583" w:rsidP="004B1583">
            <w:pPr>
              <w:pStyle w:val="TAL"/>
              <w:keepNext w:val="0"/>
              <w:keepLines w:val="0"/>
              <w:rPr>
                <w:sz w:val="16"/>
                <w:szCs w:val="16"/>
              </w:rPr>
            </w:pPr>
            <w:r w:rsidRPr="00BF2633">
              <w:rPr>
                <w:sz w:val="16"/>
                <w:szCs w:val="16"/>
              </w:rPr>
              <w:t>On-network / Chat Group Call / Emergency Group Call / Client Originated (CO)</w:t>
            </w:r>
          </w:p>
        </w:tc>
        <w:tc>
          <w:tcPr>
            <w:tcW w:w="792" w:type="dxa"/>
            <w:tcBorders>
              <w:top w:val="single" w:sz="4" w:space="0" w:color="auto"/>
              <w:bottom w:val="single" w:sz="4" w:space="0" w:color="auto"/>
            </w:tcBorders>
            <w:shd w:val="clear" w:color="auto" w:fill="auto"/>
          </w:tcPr>
          <w:p w14:paraId="7E3C158C"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213A2B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656B7FA" w14:textId="095D38BF"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7DCB5B4" w14:textId="77777777" w:rsidR="004B1583" w:rsidRPr="00BF2633" w:rsidRDefault="004B1583" w:rsidP="004B1583">
            <w:pPr>
              <w:pStyle w:val="TAL"/>
              <w:keepNext w:val="0"/>
              <w:keepLines w:val="0"/>
              <w:rPr>
                <w:sz w:val="16"/>
                <w:szCs w:val="16"/>
                <w:lang w:eastAsia="zh-CN"/>
              </w:rPr>
            </w:pPr>
          </w:p>
        </w:tc>
        <w:tc>
          <w:tcPr>
            <w:tcW w:w="1274" w:type="dxa"/>
          </w:tcPr>
          <w:p w14:paraId="1933A9F6" w14:textId="77777777" w:rsidR="004B1583" w:rsidRPr="00BF2633" w:rsidRDefault="004B1583" w:rsidP="004B1583">
            <w:pPr>
              <w:pStyle w:val="TAL"/>
              <w:keepNext w:val="0"/>
              <w:keepLines w:val="0"/>
              <w:rPr>
                <w:sz w:val="16"/>
                <w:szCs w:val="16"/>
              </w:rPr>
            </w:pPr>
          </w:p>
        </w:tc>
        <w:tc>
          <w:tcPr>
            <w:tcW w:w="1554" w:type="dxa"/>
          </w:tcPr>
          <w:p w14:paraId="6E0C0799" w14:textId="77777777" w:rsidR="004B1583" w:rsidRPr="00BF2633" w:rsidRDefault="004B1583" w:rsidP="004B1583">
            <w:pPr>
              <w:pStyle w:val="TAL"/>
              <w:keepNext w:val="0"/>
              <w:keepLines w:val="0"/>
              <w:rPr>
                <w:sz w:val="16"/>
                <w:szCs w:val="16"/>
              </w:rPr>
            </w:pPr>
          </w:p>
        </w:tc>
        <w:tc>
          <w:tcPr>
            <w:tcW w:w="1554" w:type="dxa"/>
          </w:tcPr>
          <w:p w14:paraId="6375EC55" w14:textId="2C58D7C1" w:rsidR="004B1583" w:rsidRPr="008B24CC" w:rsidRDefault="004B1583" w:rsidP="004B1583">
            <w:pPr>
              <w:pStyle w:val="TAC"/>
              <w:rPr>
                <w:sz w:val="16"/>
                <w:szCs w:val="16"/>
              </w:rPr>
            </w:pPr>
            <w:r w:rsidRPr="008B24CC">
              <w:rPr>
                <w:sz w:val="16"/>
                <w:szCs w:val="16"/>
              </w:rPr>
              <w:t>Rel-12</w:t>
            </w:r>
          </w:p>
        </w:tc>
      </w:tr>
      <w:tr w:rsidR="004B1583" w:rsidRPr="00BF2633" w14:paraId="49C4DB02" w14:textId="3DF86D3E" w:rsidTr="004B1583">
        <w:trPr>
          <w:jc w:val="center"/>
        </w:trPr>
        <w:tc>
          <w:tcPr>
            <w:tcW w:w="1196" w:type="dxa"/>
            <w:shd w:val="clear" w:color="auto" w:fill="auto"/>
          </w:tcPr>
          <w:p w14:paraId="4D1113A1" w14:textId="77777777" w:rsidR="004B1583" w:rsidRPr="00BF2633" w:rsidRDefault="004B1583" w:rsidP="004B1583">
            <w:pPr>
              <w:pStyle w:val="TAL"/>
              <w:keepNext w:val="0"/>
              <w:keepLines w:val="0"/>
              <w:rPr>
                <w:sz w:val="16"/>
                <w:szCs w:val="16"/>
              </w:rPr>
            </w:pPr>
            <w:r w:rsidRPr="00BF2633">
              <w:rPr>
                <w:sz w:val="16"/>
                <w:szCs w:val="16"/>
              </w:rPr>
              <w:t>6.1.2.8</w:t>
            </w:r>
          </w:p>
        </w:tc>
        <w:tc>
          <w:tcPr>
            <w:tcW w:w="3652" w:type="dxa"/>
            <w:tcBorders>
              <w:top w:val="single" w:sz="4" w:space="0" w:color="auto"/>
              <w:bottom w:val="single" w:sz="4" w:space="0" w:color="auto"/>
            </w:tcBorders>
            <w:shd w:val="clear" w:color="auto" w:fill="auto"/>
          </w:tcPr>
          <w:p w14:paraId="232AE8BF" w14:textId="2CDF2151" w:rsidR="004B1583" w:rsidRPr="00BF2633" w:rsidRDefault="004B1583" w:rsidP="004B1583">
            <w:pPr>
              <w:pStyle w:val="TAL"/>
              <w:keepNext w:val="0"/>
              <w:keepLines w:val="0"/>
              <w:rPr>
                <w:sz w:val="16"/>
                <w:szCs w:val="16"/>
              </w:rPr>
            </w:pPr>
            <w:r w:rsidRPr="00BF2633">
              <w:rPr>
                <w:sz w:val="16"/>
                <w:szCs w:val="16"/>
              </w:rPr>
              <w:t>On-network / Chat Group Call / Emergency Group Call / Client Terminated (CT)</w:t>
            </w:r>
          </w:p>
        </w:tc>
        <w:tc>
          <w:tcPr>
            <w:tcW w:w="792" w:type="dxa"/>
            <w:tcBorders>
              <w:top w:val="single" w:sz="4" w:space="0" w:color="auto"/>
              <w:bottom w:val="single" w:sz="4" w:space="0" w:color="auto"/>
            </w:tcBorders>
            <w:shd w:val="clear" w:color="auto" w:fill="auto"/>
          </w:tcPr>
          <w:p w14:paraId="402FB862"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1C16F0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4CC4650" w14:textId="5856C04A"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BB259CF" w14:textId="77777777" w:rsidR="004B1583" w:rsidRPr="00BF2633" w:rsidRDefault="004B1583" w:rsidP="004B1583">
            <w:pPr>
              <w:pStyle w:val="TAL"/>
              <w:keepNext w:val="0"/>
              <w:keepLines w:val="0"/>
              <w:rPr>
                <w:sz w:val="16"/>
                <w:szCs w:val="16"/>
                <w:lang w:eastAsia="zh-CN"/>
              </w:rPr>
            </w:pPr>
          </w:p>
        </w:tc>
        <w:tc>
          <w:tcPr>
            <w:tcW w:w="1274" w:type="dxa"/>
          </w:tcPr>
          <w:p w14:paraId="642C3695" w14:textId="77777777" w:rsidR="004B1583" w:rsidRPr="00BF2633" w:rsidRDefault="004B1583" w:rsidP="004B1583">
            <w:pPr>
              <w:pStyle w:val="TAL"/>
              <w:keepNext w:val="0"/>
              <w:keepLines w:val="0"/>
              <w:rPr>
                <w:sz w:val="16"/>
                <w:szCs w:val="16"/>
              </w:rPr>
            </w:pPr>
          </w:p>
        </w:tc>
        <w:tc>
          <w:tcPr>
            <w:tcW w:w="1554" w:type="dxa"/>
          </w:tcPr>
          <w:p w14:paraId="0F36F0E9" w14:textId="77777777" w:rsidR="004B1583" w:rsidRPr="00BF2633" w:rsidRDefault="004B1583" w:rsidP="004B1583">
            <w:pPr>
              <w:pStyle w:val="TAL"/>
              <w:keepNext w:val="0"/>
              <w:keepLines w:val="0"/>
              <w:rPr>
                <w:sz w:val="16"/>
                <w:szCs w:val="16"/>
              </w:rPr>
            </w:pPr>
          </w:p>
        </w:tc>
        <w:tc>
          <w:tcPr>
            <w:tcW w:w="1554" w:type="dxa"/>
          </w:tcPr>
          <w:p w14:paraId="7E83C0BB" w14:textId="6759DE07" w:rsidR="004B1583" w:rsidRPr="008B24CC" w:rsidRDefault="004B1583" w:rsidP="004B1583">
            <w:pPr>
              <w:pStyle w:val="TAC"/>
              <w:rPr>
                <w:sz w:val="16"/>
                <w:szCs w:val="16"/>
              </w:rPr>
            </w:pPr>
            <w:r w:rsidRPr="008B24CC">
              <w:rPr>
                <w:sz w:val="16"/>
                <w:szCs w:val="16"/>
              </w:rPr>
              <w:t>Rel-12</w:t>
            </w:r>
          </w:p>
        </w:tc>
      </w:tr>
      <w:tr w:rsidR="004B1583" w:rsidRPr="00BF2633" w14:paraId="7EDBC394" w14:textId="1F85C4A4" w:rsidTr="004B1583">
        <w:trPr>
          <w:jc w:val="center"/>
        </w:trPr>
        <w:tc>
          <w:tcPr>
            <w:tcW w:w="1196" w:type="dxa"/>
            <w:shd w:val="clear" w:color="auto" w:fill="auto"/>
          </w:tcPr>
          <w:p w14:paraId="2012B6B1" w14:textId="77777777" w:rsidR="004B1583" w:rsidRPr="00BF2633" w:rsidRDefault="004B1583" w:rsidP="004B1583">
            <w:pPr>
              <w:pStyle w:val="TAL"/>
              <w:keepNext w:val="0"/>
              <w:keepLines w:val="0"/>
              <w:rPr>
                <w:sz w:val="16"/>
                <w:szCs w:val="16"/>
              </w:rPr>
            </w:pPr>
            <w:r w:rsidRPr="00BF2633">
              <w:rPr>
                <w:sz w:val="16"/>
                <w:szCs w:val="16"/>
              </w:rPr>
              <w:t>6.1.2.9</w:t>
            </w:r>
          </w:p>
        </w:tc>
        <w:tc>
          <w:tcPr>
            <w:tcW w:w="3652" w:type="dxa"/>
            <w:tcBorders>
              <w:top w:val="single" w:sz="4" w:space="0" w:color="auto"/>
              <w:bottom w:val="single" w:sz="4" w:space="0" w:color="auto"/>
            </w:tcBorders>
            <w:shd w:val="clear" w:color="auto" w:fill="auto"/>
          </w:tcPr>
          <w:p w14:paraId="08F76B69" w14:textId="070DF207" w:rsidR="004B1583" w:rsidRPr="00BF2633" w:rsidRDefault="004B1583" w:rsidP="004B1583">
            <w:pPr>
              <w:pStyle w:val="TAL"/>
              <w:keepNext w:val="0"/>
              <w:keepLines w:val="0"/>
              <w:rPr>
                <w:sz w:val="16"/>
                <w:szCs w:val="16"/>
              </w:rPr>
            </w:pPr>
            <w:r w:rsidRPr="00BF2633">
              <w:rPr>
                <w:sz w:val="16"/>
                <w:szCs w:val="16"/>
              </w:rPr>
              <w:t>On-network / Chat Group Call / Imminent Peril Group Call / Client Originated (CO)</w:t>
            </w:r>
          </w:p>
        </w:tc>
        <w:tc>
          <w:tcPr>
            <w:tcW w:w="792" w:type="dxa"/>
            <w:tcBorders>
              <w:top w:val="single" w:sz="4" w:space="0" w:color="auto"/>
              <w:bottom w:val="single" w:sz="4" w:space="0" w:color="auto"/>
            </w:tcBorders>
            <w:shd w:val="clear" w:color="auto" w:fill="auto"/>
          </w:tcPr>
          <w:p w14:paraId="16E05D1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85FC279"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CB47F9C" w14:textId="131BCCF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39073D7" w14:textId="77777777" w:rsidR="004B1583" w:rsidRPr="00BF2633" w:rsidRDefault="004B1583" w:rsidP="004B1583">
            <w:pPr>
              <w:pStyle w:val="TAL"/>
              <w:keepNext w:val="0"/>
              <w:keepLines w:val="0"/>
              <w:rPr>
                <w:sz w:val="16"/>
                <w:szCs w:val="16"/>
                <w:lang w:eastAsia="zh-CN"/>
              </w:rPr>
            </w:pPr>
          </w:p>
        </w:tc>
        <w:tc>
          <w:tcPr>
            <w:tcW w:w="1274" w:type="dxa"/>
          </w:tcPr>
          <w:p w14:paraId="17B8D5BA" w14:textId="77777777" w:rsidR="004B1583" w:rsidRPr="00BF2633" w:rsidRDefault="004B1583" w:rsidP="004B1583">
            <w:pPr>
              <w:pStyle w:val="TAL"/>
              <w:keepNext w:val="0"/>
              <w:keepLines w:val="0"/>
              <w:rPr>
                <w:sz w:val="16"/>
                <w:szCs w:val="16"/>
              </w:rPr>
            </w:pPr>
          </w:p>
        </w:tc>
        <w:tc>
          <w:tcPr>
            <w:tcW w:w="1554" w:type="dxa"/>
          </w:tcPr>
          <w:p w14:paraId="28EBF326" w14:textId="77777777" w:rsidR="004B1583" w:rsidRPr="00BF2633" w:rsidRDefault="004B1583" w:rsidP="004B1583">
            <w:pPr>
              <w:pStyle w:val="TAL"/>
              <w:keepNext w:val="0"/>
              <w:keepLines w:val="0"/>
              <w:rPr>
                <w:sz w:val="16"/>
                <w:szCs w:val="16"/>
              </w:rPr>
            </w:pPr>
          </w:p>
        </w:tc>
        <w:tc>
          <w:tcPr>
            <w:tcW w:w="1554" w:type="dxa"/>
          </w:tcPr>
          <w:p w14:paraId="69D5810C" w14:textId="7DA7A75A" w:rsidR="004B1583" w:rsidRPr="008B24CC" w:rsidRDefault="004B1583" w:rsidP="004B1583">
            <w:pPr>
              <w:pStyle w:val="TAC"/>
              <w:rPr>
                <w:sz w:val="16"/>
                <w:szCs w:val="16"/>
              </w:rPr>
            </w:pPr>
            <w:r w:rsidRPr="008B24CC">
              <w:rPr>
                <w:sz w:val="16"/>
                <w:szCs w:val="16"/>
              </w:rPr>
              <w:t>Rel-12</w:t>
            </w:r>
          </w:p>
        </w:tc>
      </w:tr>
      <w:tr w:rsidR="004B1583" w:rsidRPr="00BF2633" w14:paraId="02BB32C7" w14:textId="3EC48F69" w:rsidTr="004B1583">
        <w:trPr>
          <w:jc w:val="center"/>
        </w:trPr>
        <w:tc>
          <w:tcPr>
            <w:tcW w:w="1196" w:type="dxa"/>
            <w:shd w:val="clear" w:color="auto" w:fill="auto"/>
          </w:tcPr>
          <w:p w14:paraId="4FEB0F9B" w14:textId="77777777" w:rsidR="004B1583" w:rsidRPr="00BF2633" w:rsidRDefault="004B1583" w:rsidP="004B1583">
            <w:pPr>
              <w:pStyle w:val="TAL"/>
              <w:keepNext w:val="0"/>
              <w:keepLines w:val="0"/>
              <w:rPr>
                <w:sz w:val="16"/>
                <w:szCs w:val="16"/>
              </w:rPr>
            </w:pPr>
            <w:r w:rsidRPr="00BF2633">
              <w:rPr>
                <w:sz w:val="16"/>
                <w:szCs w:val="16"/>
              </w:rPr>
              <w:t>6.1.2.10</w:t>
            </w:r>
          </w:p>
        </w:tc>
        <w:tc>
          <w:tcPr>
            <w:tcW w:w="3652" w:type="dxa"/>
            <w:tcBorders>
              <w:top w:val="single" w:sz="4" w:space="0" w:color="auto"/>
              <w:bottom w:val="single" w:sz="4" w:space="0" w:color="auto"/>
            </w:tcBorders>
            <w:shd w:val="clear" w:color="auto" w:fill="auto"/>
          </w:tcPr>
          <w:p w14:paraId="07C29D7B" w14:textId="3D0AA29A" w:rsidR="004B1583" w:rsidRPr="00BF2633" w:rsidRDefault="004B1583" w:rsidP="004B1583">
            <w:pPr>
              <w:pStyle w:val="TAL"/>
              <w:keepNext w:val="0"/>
              <w:keepLines w:val="0"/>
              <w:rPr>
                <w:sz w:val="16"/>
                <w:szCs w:val="16"/>
              </w:rPr>
            </w:pPr>
            <w:r w:rsidRPr="00BF2633">
              <w:rPr>
                <w:sz w:val="16"/>
                <w:szCs w:val="16"/>
              </w:rPr>
              <w:t xml:space="preserve">On-network / Chat Group </w:t>
            </w:r>
            <w:r>
              <w:rPr>
                <w:sz w:val="16"/>
                <w:szCs w:val="16"/>
              </w:rPr>
              <w:t xml:space="preserve">Call / </w:t>
            </w:r>
            <w:r w:rsidRPr="00BF2633">
              <w:rPr>
                <w:sz w:val="16"/>
                <w:szCs w:val="16"/>
              </w:rPr>
              <w:t xml:space="preserve">Imminent Peril Group Call / Client Terminated (CT) </w:t>
            </w:r>
          </w:p>
        </w:tc>
        <w:tc>
          <w:tcPr>
            <w:tcW w:w="792" w:type="dxa"/>
            <w:tcBorders>
              <w:top w:val="single" w:sz="4" w:space="0" w:color="auto"/>
              <w:bottom w:val="single" w:sz="4" w:space="0" w:color="auto"/>
            </w:tcBorders>
            <w:shd w:val="clear" w:color="auto" w:fill="auto"/>
          </w:tcPr>
          <w:p w14:paraId="502027F0"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CA8FB2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9B6EBC3" w14:textId="2C932A20"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97FA2D4" w14:textId="77777777" w:rsidR="004B1583" w:rsidRPr="00BF2633" w:rsidRDefault="004B1583" w:rsidP="004B1583">
            <w:pPr>
              <w:pStyle w:val="TAL"/>
              <w:keepNext w:val="0"/>
              <w:keepLines w:val="0"/>
              <w:rPr>
                <w:sz w:val="16"/>
                <w:szCs w:val="16"/>
                <w:lang w:eastAsia="zh-CN"/>
              </w:rPr>
            </w:pPr>
          </w:p>
        </w:tc>
        <w:tc>
          <w:tcPr>
            <w:tcW w:w="1274" w:type="dxa"/>
          </w:tcPr>
          <w:p w14:paraId="30969D1F" w14:textId="77777777" w:rsidR="004B1583" w:rsidRPr="00BF2633" w:rsidRDefault="004B1583" w:rsidP="004B1583">
            <w:pPr>
              <w:pStyle w:val="TAL"/>
              <w:keepNext w:val="0"/>
              <w:keepLines w:val="0"/>
              <w:rPr>
                <w:sz w:val="16"/>
                <w:szCs w:val="16"/>
              </w:rPr>
            </w:pPr>
          </w:p>
        </w:tc>
        <w:tc>
          <w:tcPr>
            <w:tcW w:w="1554" w:type="dxa"/>
          </w:tcPr>
          <w:p w14:paraId="1D167CB7" w14:textId="77777777" w:rsidR="004B1583" w:rsidRPr="00BF2633" w:rsidRDefault="004B1583" w:rsidP="004B1583">
            <w:pPr>
              <w:pStyle w:val="TAL"/>
              <w:keepNext w:val="0"/>
              <w:keepLines w:val="0"/>
              <w:rPr>
                <w:sz w:val="16"/>
                <w:szCs w:val="16"/>
              </w:rPr>
            </w:pPr>
          </w:p>
        </w:tc>
        <w:tc>
          <w:tcPr>
            <w:tcW w:w="1554" w:type="dxa"/>
          </w:tcPr>
          <w:p w14:paraId="15BE981F" w14:textId="23CC2EB8" w:rsidR="004B1583" w:rsidRPr="008B24CC" w:rsidRDefault="004B1583" w:rsidP="004B1583">
            <w:pPr>
              <w:pStyle w:val="TAC"/>
              <w:rPr>
                <w:sz w:val="16"/>
                <w:szCs w:val="16"/>
              </w:rPr>
            </w:pPr>
            <w:r w:rsidRPr="008B24CC">
              <w:rPr>
                <w:sz w:val="16"/>
                <w:szCs w:val="16"/>
              </w:rPr>
              <w:t>Rel-12</w:t>
            </w:r>
          </w:p>
        </w:tc>
      </w:tr>
      <w:tr w:rsidR="004B1583" w:rsidRPr="00BF2633" w14:paraId="739C2705" w14:textId="4BDEA318" w:rsidTr="004B1583">
        <w:trPr>
          <w:jc w:val="center"/>
        </w:trPr>
        <w:tc>
          <w:tcPr>
            <w:tcW w:w="1196" w:type="dxa"/>
            <w:shd w:val="clear" w:color="auto" w:fill="auto"/>
          </w:tcPr>
          <w:p w14:paraId="6297BBE8" w14:textId="77777777" w:rsidR="004B1583" w:rsidRPr="00BF2633" w:rsidRDefault="004B1583" w:rsidP="004B1583">
            <w:pPr>
              <w:pStyle w:val="TAL"/>
              <w:keepNext w:val="0"/>
              <w:keepLines w:val="0"/>
              <w:rPr>
                <w:sz w:val="16"/>
                <w:szCs w:val="16"/>
              </w:rPr>
            </w:pPr>
            <w:r w:rsidRPr="00BF2633">
              <w:rPr>
                <w:sz w:val="16"/>
                <w:szCs w:val="16"/>
              </w:rPr>
              <w:t>6.1.2.11</w:t>
            </w:r>
          </w:p>
        </w:tc>
        <w:tc>
          <w:tcPr>
            <w:tcW w:w="3652" w:type="dxa"/>
            <w:tcBorders>
              <w:top w:val="single" w:sz="4" w:space="0" w:color="auto"/>
              <w:bottom w:val="single" w:sz="4" w:space="0" w:color="auto"/>
            </w:tcBorders>
            <w:shd w:val="clear" w:color="auto" w:fill="auto"/>
          </w:tcPr>
          <w:p w14:paraId="72109549" w14:textId="5C0CC04A" w:rsidR="004B1583" w:rsidRPr="00BF2633" w:rsidRDefault="004B1583" w:rsidP="004B1583">
            <w:pPr>
              <w:pStyle w:val="TAL"/>
              <w:keepNext w:val="0"/>
              <w:keepLines w:val="0"/>
              <w:rPr>
                <w:sz w:val="16"/>
                <w:szCs w:val="16"/>
              </w:rPr>
            </w:pPr>
            <w:r w:rsidRPr="00BF2633">
              <w:rPr>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013C18D8"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991CBBD"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942177B" w14:textId="24C3D3E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78BBECC" w14:textId="77777777" w:rsidR="004B1583" w:rsidRPr="00BF2633" w:rsidRDefault="004B1583" w:rsidP="004B1583">
            <w:pPr>
              <w:pStyle w:val="TAL"/>
              <w:keepNext w:val="0"/>
              <w:keepLines w:val="0"/>
              <w:rPr>
                <w:sz w:val="16"/>
                <w:szCs w:val="16"/>
                <w:lang w:eastAsia="zh-CN"/>
              </w:rPr>
            </w:pPr>
          </w:p>
        </w:tc>
        <w:tc>
          <w:tcPr>
            <w:tcW w:w="1274" w:type="dxa"/>
          </w:tcPr>
          <w:p w14:paraId="37236E47" w14:textId="77777777" w:rsidR="004B1583" w:rsidRPr="00BF2633" w:rsidRDefault="004B1583" w:rsidP="004B1583">
            <w:pPr>
              <w:pStyle w:val="TAL"/>
              <w:keepNext w:val="0"/>
              <w:keepLines w:val="0"/>
              <w:rPr>
                <w:sz w:val="16"/>
                <w:szCs w:val="16"/>
              </w:rPr>
            </w:pPr>
          </w:p>
        </w:tc>
        <w:tc>
          <w:tcPr>
            <w:tcW w:w="1554" w:type="dxa"/>
          </w:tcPr>
          <w:p w14:paraId="654A6F49" w14:textId="77777777" w:rsidR="004B1583" w:rsidRPr="00BF2633" w:rsidRDefault="004B1583" w:rsidP="004B1583">
            <w:pPr>
              <w:pStyle w:val="TAL"/>
              <w:keepNext w:val="0"/>
              <w:keepLines w:val="0"/>
              <w:rPr>
                <w:sz w:val="16"/>
                <w:szCs w:val="16"/>
              </w:rPr>
            </w:pPr>
          </w:p>
        </w:tc>
        <w:tc>
          <w:tcPr>
            <w:tcW w:w="1554" w:type="dxa"/>
          </w:tcPr>
          <w:p w14:paraId="3723B4A6" w14:textId="6B29089B" w:rsidR="004B1583" w:rsidRPr="008B24CC" w:rsidRDefault="004B1583" w:rsidP="004B1583">
            <w:pPr>
              <w:pStyle w:val="TAC"/>
              <w:rPr>
                <w:sz w:val="16"/>
                <w:szCs w:val="16"/>
              </w:rPr>
            </w:pPr>
            <w:r w:rsidRPr="008B24CC">
              <w:rPr>
                <w:sz w:val="16"/>
                <w:szCs w:val="16"/>
              </w:rPr>
              <w:t>Rel-12</w:t>
            </w:r>
          </w:p>
        </w:tc>
      </w:tr>
      <w:tr w:rsidR="004B1583" w:rsidRPr="00BF2633" w14:paraId="7392C096" w14:textId="6FD6117A" w:rsidTr="004B1583">
        <w:trPr>
          <w:jc w:val="center"/>
        </w:trPr>
        <w:tc>
          <w:tcPr>
            <w:tcW w:w="1196" w:type="dxa"/>
            <w:shd w:val="clear" w:color="auto" w:fill="auto"/>
          </w:tcPr>
          <w:p w14:paraId="4891F369" w14:textId="77777777" w:rsidR="004B1583" w:rsidRPr="00BF2633" w:rsidRDefault="004B1583" w:rsidP="004B1583">
            <w:pPr>
              <w:pStyle w:val="TAL"/>
              <w:keepNext w:val="0"/>
              <w:keepLines w:val="0"/>
              <w:rPr>
                <w:sz w:val="16"/>
                <w:szCs w:val="16"/>
              </w:rPr>
            </w:pPr>
            <w:r w:rsidRPr="00BF2633">
              <w:rPr>
                <w:sz w:val="16"/>
                <w:szCs w:val="16"/>
              </w:rPr>
              <w:t>6.1.2.12</w:t>
            </w:r>
          </w:p>
        </w:tc>
        <w:tc>
          <w:tcPr>
            <w:tcW w:w="3652" w:type="dxa"/>
            <w:tcBorders>
              <w:top w:val="single" w:sz="4" w:space="0" w:color="auto"/>
              <w:bottom w:val="single" w:sz="4" w:space="0" w:color="auto"/>
            </w:tcBorders>
            <w:shd w:val="clear" w:color="auto" w:fill="auto"/>
          </w:tcPr>
          <w:p w14:paraId="2233E215" w14:textId="7039C89F" w:rsidR="004B1583" w:rsidRPr="00BF2633" w:rsidRDefault="004B1583" w:rsidP="004B1583">
            <w:pPr>
              <w:pStyle w:val="TAL"/>
              <w:keepNext w:val="0"/>
              <w:keepLines w:val="0"/>
              <w:rPr>
                <w:sz w:val="16"/>
                <w:szCs w:val="16"/>
              </w:rPr>
            </w:pPr>
            <w:r w:rsidRPr="00BF2633">
              <w:rPr>
                <w:sz w:val="16"/>
                <w:szCs w:val="16"/>
              </w:rPr>
              <w:t xml:space="preserve">On-network / Chat Group Call / </w:t>
            </w:r>
            <w:r>
              <w:rPr>
                <w:sz w:val="16"/>
                <w:szCs w:val="16"/>
              </w:rPr>
              <w:t xml:space="preserve">Join Chat Group Session / </w:t>
            </w:r>
            <w:r w:rsidRPr="00BF2633">
              <w:rPr>
                <w:sz w:val="16"/>
                <w:szCs w:val="16"/>
              </w:rPr>
              <w:t>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3B74F86D"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16B3B4D"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9CEBA4F" w14:textId="07A553A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ACE5186" w14:textId="77777777" w:rsidR="004B1583" w:rsidRPr="00BF2633" w:rsidRDefault="004B1583" w:rsidP="004B1583">
            <w:pPr>
              <w:pStyle w:val="TAL"/>
              <w:keepNext w:val="0"/>
              <w:keepLines w:val="0"/>
              <w:rPr>
                <w:sz w:val="16"/>
                <w:szCs w:val="16"/>
                <w:lang w:eastAsia="zh-CN"/>
              </w:rPr>
            </w:pPr>
          </w:p>
        </w:tc>
        <w:tc>
          <w:tcPr>
            <w:tcW w:w="1274" w:type="dxa"/>
          </w:tcPr>
          <w:p w14:paraId="081A5FF1" w14:textId="77777777" w:rsidR="004B1583" w:rsidRPr="00BF2633" w:rsidRDefault="004B1583" w:rsidP="004B1583">
            <w:pPr>
              <w:pStyle w:val="TAL"/>
              <w:keepNext w:val="0"/>
              <w:keepLines w:val="0"/>
              <w:rPr>
                <w:sz w:val="16"/>
                <w:szCs w:val="16"/>
              </w:rPr>
            </w:pPr>
          </w:p>
        </w:tc>
        <w:tc>
          <w:tcPr>
            <w:tcW w:w="1554" w:type="dxa"/>
          </w:tcPr>
          <w:p w14:paraId="76DF6781" w14:textId="77777777" w:rsidR="004B1583" w:rsidRPr="00BF2633" w:rsidRDefault="004B1583" w:rsidP="004B1583">
            <w:pPr>
              <w:pStyle w:val="TAL"/>
              <w:keepNext w:val="0"/>
              <w:keepLines w:val="0"/>
              <w:rPr>
                <w:sz w:val="16"/>
                <w:szCs w:val="16"/>
              </w:rPr>
            </w:pPr>
          </w:p>
        </w:tc>
        <w:tc>
          <w:tcPr>
            <w:tcW w:w="1554" w:type="dxa"/>
          </w:tcPr>
          <w:p w14:paraId="026978F9" w14:textId="203C1241" w:rsidR="004B1583" w:rsidRPr="008B24CC" w:rsidRDefault="004B1583" w:rsidP="004B1583">
            <w:pPr>
              <w:pStyle w:val="TAC"/>
              <w:rPr>
                <w:sz w:val="16"/>
                <w:szCs w:val="16"/>
              </w:rPr>
            </w:pPr>
            <w:r w:rsidRPr="008B24CC">
              <w:rPr>
                <w:sz w:val="16"/>
                <w:szCs w:val="16"/>
              </w:rPr>
              <w:t>Rel-12</w:t>
            </w:r>
          </w:p>
        </w:tc>
      </w:tr>
      <w:tr w:rsidR="004B1583" w:rsidRPr="00BF2633" w14:paraId="236B2F6F" w14:textId="77777777" w:rsidTr="004B1583">
        <w:trPr>
          <w:jc w:val="center"/>
        </w:trPr>
        <w:tc>
          <w:tcPr>
            <w:tcW w:w="1196" w:type="dxa"/>
            <w:shd w:val="clear" w:color="auto" w:fill="auto"/>
          </w:tcPr>
          <w:p w14:paraId="5818C722" w14:textId="2D723E9E" w:rsidR="004B1583" w:rsidRPr="00BF2633" w:rsidRDefault="004B1583" w:rsidP="004B1583">
            <w:pPr>
              <w:pStyle w:val="TAL"/>
              <w:keepNext w:val="0"/>
              <w:keepLines w:val="0"/>
              <w:rPr>
                <w:sz w:val="16"/>
                <w:szCs w:val="16"/>
              </w:rPr>
            </w:pPr>
            <w:r>
              <w:rPr>
                <w:sz w:val="16"/>
                <w:szCs w:val="16"/>
              </w:rPr>
              <w:t>6.1.2.13</w:t>
            </w:r>
          </w:p>
        </w:tc>
        <w:tc>
          <w:tcPr>
            <w:tcW w:w="3652" w:type="dxa"/>
            <w:tcBorders>
              <w:top w:val="single" w:sz="4" w:space="0" w:color="auto"/>
              <w:bottom w:val="single" w:sz="4" w:space="0" w:color="auto"/>
            </w:tcBorders>
            <w:shd w:val="clear" w:color="auto" w:fill="auto"/>
          </w:tcPr>
          <w:p w14:paraId="499C3D7D" w14:textId="12D8F3B1" w:rsidR="004B1583" w:rsidRPr="00BF2633" w:rsidRDefault="004B1583" w:rsidP="004B1583">
            <w:pPr>
              <w:pStyle w:val="TAL"/>
              <w:keepNext w:val="0"/>
              <w:keepLines w:val="0"/>
              <w:rPr>
                <w:sz w:val="16"/>
                <w:szCs w:val="16"/>
              </w:rPr>
            </w:pPr>
            <w:r w:rsidRPr="009E3350">
              <w:rPr>
                <w:sz w:val="16"/>
                <w:szCs w:val="16"/>
              </w:rPr>
              <w:t>On-network / Chat Group Call / Join Chat Group Session / Active functional alias / Client Originated (CO)</w:t>
            </w:r>
          </w:p>
        </w:tc>
        <w:tc>
          <w:tcPr>
            <w:tcW w:w="792" w:type="dxa"/>
            <w:tcBorders>
              <w:top w:val="single" w:sz="4" w:space="0" w:color="auto"/>
              <w:bottom w:val="single" w:sz="4" w:space="0" w:color="auto"/>
            </w:tcBorders>
            <w:shd w:val="clear" w:color="auto" w:fill="auto"/>
          </w:tcPr>
          <w:p w14:paraId="09EFD1F5" w14:textId="28097AEF"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50566CE9" w14:textId="0EBDEE0E" w:rsidR="004B1583" w:rsidRPr="00BF2633" w:rsidRDefault="004B1583" w:rsidP="004B1583">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1E9CF65F" w14:textId="276250A6" w:rsidR="004B1583" w:rsidRDefault="004B1583" w:rsidP="004B1583">
            <w:pPr>
              <w:pStyle w:val="TAL"/>
              <w:keepNext w:val="0"/>
              <w:keepLines w:val="0"/>
              <w:rPr>
                <w:sz w:val="16"/>
                <w:szCs w:val="16"/>
              </w:rPr>
            </w:pPr>
            <w:r w:rsidRPr="009E3350">
              <w:rPr>
                <w:sz w:val="16"/>
                <w:szCs w:val="16"/>
              </w:rPr>
              <w:t>IUT containing MCPTT Client</w:t>
            </w:r>
          </w:p>
        </w:tc>
        <w:tc>
          <w:tcPr>
            <w:tcW w:w="1409" w:type="dxa"/>
          </w:tcPr>
          <w:p w14:paraId="06A4582E" w14:textId="77777777" w:rsidR="004B1583" w:rsidRPr="00BF2633" w:rsidRDefault="004B1583" w:rsidP="004B1583">
            <w:pPr>
              <w:pStyle w:val="TAL"/>
              <w:keepNext w:val="0"/>
              <w:keepLines w:val="0"/>
              <w:rPr>
                <w:sz w:val="16"/>
                <w:szCs w:val="16"/>
                <w:lang w:eastAsia="zh-CN"/>
              </w:rPr>
            </w:pPr>
          </w:p>
        </w:tc>
        <w:tc>
          <w:tcPr>
            <w:tcW w:w="1274" w:type="dxa"/>
          </w:tcPr>
          <w:p w14:paraId="69D7A2FE" w14:textId="77777777" w:rsidR="004B1583" w:rsidRPr="00BF2633" w:rsidRDefault="004B1583" w:rsidP="004B1583">
            <w:pPr>
              <w:pStyle w:val="TAL"/>
              <w:keepNext w:val="0"/>
              <w:keepLines w:val="0"/>
              <w:rPr>
                <w:sz w:val="16"/>
                <w:szCs w:val="16"/>
              </w:rPr>
            </w:pPr>
          </w:p>
        </w:tc>
        <w:tc>
          <w:tcPr>
            <w:tcW w:w="1554" w:type="dxa"/>
          </w:tcPr>
          <w:p w14:paraId="1094D2A7" w14:textId="77777777" w:rsidR="004B1583" w:rsidRPr="00BF2633" w:rsidRDefault="004B1583" w:rsidP="004B1583">
            <w:pPr>
              <w:pStyle w:val="TAL"/>
              <w:keepNext w:val="0"/>
              <w:keepLines w:val="0"/>
              <w:rPr>
                <w:sz w:val="16"/>
                <w:szCs w:val="16"/>
              </w:rPr>
            </w:pPr>
          </w:p>
        </w:tc>
        <w:tc>
          <w:tcPr>
            <w:tcW w:w="1554" w:type="dxa"/>
          </w:tcPr>
          <w:p w14:paraId="3862051E" w14:textId="01BCC7AD" w:rsidR="004B1583" w:rsidRPr="008B24CC" w:rsidRDefault="004B1583" w:rsidP="004B1583">
            <w:pPr>
              <w:pStyle w:val="TAC"/>
              <w:rPr>
                <w:sz w:val="16"/>
                <w:szCs w:val="16"/>
              </w:rPr>
            </w:pPr>
            <w:r w:rsidRPr="009E3350">
              <w:rPr>
                <w:sz w:val="16"/>
                <w:szCs w:val="16"/>
              </w:rPr>
              <w:t>Rel-12</w:t>
            </w:r>
          </w:p>
        </w:tc>
      </w:tr>
      <w:tr w:rsidR="004B1583" w:rsidRPr="00BF2633" w14:paraId="449E6B4C" w14:textId="77777777" w:rsidTr="004B1583">
        <w:trPr>
          <w:jc w:val="center"/>
        </w:trPr>
        <w:tc>
          <w:tcPr>
            <w:tcW w:w="1196" w:type="dxa"/>
            <w:shd w:val="clear" w:color="auto" w:fill="auto"/>
          </w:tcPr>
          <w:p w14:paraId="31AEDE62" w14:textId="4244E362" w:rsidR="004B1583" w:rsidRPr="00BF2633" w:rsidRDefault="004B1583" w:rsidP="004B1583">
            <w:pPr>
              <w:pStyle w:val="TAL"/>
              <w:keepNext w:val="0"/>
              <w:keepLines w:val="0"/>
              <w:rPr>
                <w:sz w:val="16"/>
                <w:szCs w:val="16"/>
              </w:rPr>
            </w:pPr>
            <w:r>
              <w:rPr>
                <w:sz w:val="16"/>
                <w:szCs w:val="16"/>
              </w:rPr>
              <w:t>6.1.2.14</w:t>
            </w:r>
          </w:p>
        </w:tc>
        <w:tc>
          <w:tcPr>
            <w:tcW w:w="3652" w:type="dxa"/>
            <w:tcBorders>
              <w:top w:val="single" w:sz="4" w:space="0" w:color="auto"/>
              <w:bottom w:val="single" w:sz="4" w:space="0" w:color="auto"/>
            </w:tcBorders>
            <w:shd w:val="clear" w:color="auto" w:fill="auto"/>
          </w:tcPr>
          <w:p w14:paraId="1C9627A7" w14:textId="67D3EE88" w:rsidR="004B1583" w:rsidRPr="00BF2633" w:rsidRDefault="004B1583" w:rsidP="004B1583">
            <w:pPr>
              <w:pStyle w:val="TAL"/>
              <w:keepNext w:val="0"/>
              <w:keepLines w:val="0"/>
              <w:rPr>
                <w:sz w:val="16"/>
                <w:szCs w:val="16"/>
              </w:rPr>
            </w:pPr>
            <w:r w:rsidRPr="009E3350">
              <w:rPr>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shd w:val="clear" w:color="auto" w:fill="auto"/>
          </w:tcPr>
          <w:p w14:paraId="477BE12C" w14:textId="4872D6A2"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767A34F7" w14:textId="78A0EF06" w:rsidR="004B1583" w:rsidRPr="00BF2633" w:rsidRDefault="004B1583" w:rsidP="004B1583">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494EDBB8" w14:textId="50FEA1C7" w:rsidR="004B1583" w:rsidRDefault="004B1583" w:rsidP="004B1583">
            <w:pPr>
              <w:pStyle w:val="TAL"/>
              <w:keepNext w:val="0"/>
              <w:keepLines w:val="0"/>
              <w:rPr>
                <w:sz w:val="16"/>
                <w:szCs w:val="16"/>
              </w:rPr>
            </w:pPr>
            <w:r w:rsidRPr="009E3350">
              <w:rPr>
                <w:sz w:val="16"/>
                <w:szCs w:val="16"/>
              </w:rPr>
              <w:t>IUT containing MCPTT Client</w:t>
            </w:r>
          </w:p>
        </w:tc>
        <w:tc>
          <w:tcPr>
            <w:tcW w:w="1409" w:type="dxa"/>
          </w:tcPr>
          <w:p w14:paraId="71500293" w14:textId="77777777" w:rsidR="004B1583" w:rsidRPr="00BF2633" w:rsidRDefault="004B1583" w:rsidP="004B1583">
            <w:pPr>
              <w:pStyle w:val="TAL"/>
              <w:keepNext w:val="0"/>
              <w:keepLines w:val="0"/>
              <w:rPr>
                <w:sz w:val="16"/>
                <w:szCs w:val="16"/>
                <w:lang w:eastAsia="zh-CN"/>
              </w:rPr>
            </w:pPr>
          </w:p>
        </w:tc>
        <w:tc>
          <w:tcPr>
            <w:tcW w:w="1274" w:type="dxa"/>
          </w:tcPr>
          <w:p w14:paraId="257FAE5A" w14:textId="77777777" w:rsidR="004B1583" w:rsidRPr="00BF2633" w:rsidRDefault="004B1583" w:rsidP="004B1583">
            <w:pPr>
              <w:pStyle w:val="TAL"/>
              <w:keepNext w:val="0"/>
              <w:keepLines w:val="0"/>
              <w:rPr>
                <w:sz w:val="16"/>
                <w:szCs w:val="16"/>
              </w:rPr>
            </w:pPr>
          </w:p>
        </w:tc>
        <w:tc>
          <w:tcPr>
            <w:tcW w:w="1554" w:type="dxa"/>
          </w:tcPr>
          <w:p w14:paraId="2E506A5E" w14:textId="77777777" w:rsidR="004B1583" w:rsidRPr="00BF2633" w:rsidRDefault="004B1583" w:rsidP="004B1583">
            <w:pPr>
              <w:pStyle w:val="TAL"/>
              <w:keepNext w:val="0"/>
              <w:keepLines w:val="0"/>
              <w:rPr>
                <w:sz w:val="16"/>
                <w:szCs w:val="16"/>
              </w:rPr>
            </w:pPr>
          </w:p>
        </w:tc>
        <w:tc>
          <w:tcPr>
            <w:tcW w:w="1554" w:type="dxa"/>
          </w:tcPr>
          <w:p w14:paraId="5E0D706A" w14:textId="53913F03" w:rsidR="004B1583" w:rsidRPr="008B24CC" w:rsidRDefault="004B1583" w:rsidP="004B1583">
            <w:pPr>
              <w:pStyle w:val="TAC"/>
              <w:rPr>
                <w:sz w:val="16"/>
                <w:szCs w:val="16"/>
              </w:rPr>
            </w:pPr>
            <w:r w:rsidRPr="009E3350">
              <w:rPr>
                <w:sz w:val="16"/>
                <w:szCs w:val="16"/>
              </w:rPr>
              <w:t>Rel-12</w:t>
            </w:r>
          </w:p>
        </w:tc>
      </w:tr>
      <w:tr w:rsidR="004B1583" w:rsidRPr="00BF2633" w14:paraId="4A2F83CE" w14:textId="77777777" w:rsidTr="004B1583">
        <w:trPr>
          <w:jc w:val="center"/>
        </w:trPr>
        <w:tc>
          <w:tcPr>
            <w:tcW w:w="1196" w:type="dxa"/>
            <w:shd w:val="clear" w:color="auto" w:fill="auto"/>
          </w:tcPr>
          <w:p w14:paraId="7CC93E6C" w14:textId="062B2944" w:rsidR="004B1583" w:rsidRPr="00634126" w:rsidRDefault="004B1583" w:rsidP="004B1583">
            <w:pPr>
              <w:pStyle w:val="TAL"/>
              <w:keepNext w:val="0"/>
              <w:keepLines w:val="0"/>
              <w:rPr>
                <w:sz w:val="16"/>
                <w:szCs w:val="16"/>
              </w:rPr>
            </w:pPr>
            <w:r w:rsidRPr="00634126">
              <w:rPr>
                <w:b/>
                <w:bCs/>
                <w:sz w:val="16"/>
                <w:szCs w:val="16"/>
              </w:rPr>
              <w:t>6.1.3</w:t>
            </w:r>
          </w:p>
        </w:tc>
        <w:tc>
          <w:tcPr>
            <w:tcW w:w="3652" w:type="dxa"/>
            <w:tcBorders>
              <w:top w:val="single" w:sz="4" w:space="0" w:color="auto"/>
              <w:bottom w:val="single" w:sz="4" w:space="0" w:color="auto"/>
            </w:tcBorders>
            <w:shd w:val="clear" w:color="auto" w:fill="auto"/>
          </w:tcPr>
          <w:p w14:paraId="4F6CC16D" w14:textId="40DABAA5" w:rsidR="004B1583" w:rsidRPr="00634126" w:rsidRDefault="004B1583" w:rsidP="004B1583">
            <w:pPr>
              <w:pStyle w:val="TAL"/>
              <w:keepNext w:val="0"/>
              <w:keepLines w:val="0"/>
              <w:rPr>
                <w:sz w:val="16"/>
                <w:szCs w:val="16"/>
              </w:rPr>
            </w:pPr>
            <w:r w:rsidRPr="009E3350">
              <w:rPr>
                <w:b/>
                <w:bCs/>
                <w:sz w:val="16"/>
                <w:szCs w:val="16"/>
              </w:rPr>
              <w:t>Conference Event Package</w:t>
            </w:r>
          </w:p>
        </w:tc>
        <w:tc>
          <w:tcPr>
            <w:tcW w:w="792" w:type="dxa"/>
            <w:tcBorders>
              <w:top w:val="single" w:sz="4" w:space="0" w:color="auto"/>
              <w:bottom w:val="single" w:sz="4" w:space="0" w:color="auto"/>
            </w:tcBorders>
            <w:shd w:val="clear" w:color="auto" w:fill="auto"/>
          </w:tcPr>
          <w:p w14:paraId="1A4546BF"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EB7C030"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1A54D120" w14:textId="77777777" w:rsidR="004B1583" w:rsidRDefault="004B1583" w:rsidP="004B1583">
            <w:pPr>
              <w:pStyle w:val="TAL"/>
              <w:keepNext w:val="0"/>
              <w:keepLines w:val="0"/>
              <w:rPr>
                <w:sz w:val="16"/>
                <w:szCs w:val="16"/>
              </w:rPr>
            </w:pPr>
          </w:p>
        </w:tc>
        <w:tc>
          <w:tcPr>
            <w:tcW w:w="1409" w:type="dxa"/>
          </w:tcPr>
          <w:p w14:paraId="42E76A74" w14:textId="77777777" w:rsidR="004B1583" w:rsidRPr="00BF2633" w:rsidRDefault="004B1583" w:rsidP="004B1583">
            <w:pPr>
              <w:pStyle w:val="TAL"/>
              <w:keepNext w:val="0"/>
              <w:keepLines w:val="0"/>
              <w:rPr>
                <w:sz w:val="16"/>
                <w:szCs w:val="16"/>
                <w:lang w:eastAsia="zh-CN"/>
              </w:rPr>
            </w:pPr>
          </w:p>
        </w:tc>
        <w:tc>
          <w:tcPr>
            <w:tcW w:w="1274" w:type="dxa"/>
          </w:tcPr>
          <w:p w14:paraId="42EBB5F6" w14:textId="77777777" w:rsidR="004B1583" w:rsidRPr="00BF2633" w:rsidRDefault="004B1583" w:rsidP="004B1583">
            <w:pPr>
              <w:pStyle w:val="TAL"/>
              <w:keepNext w:val="0"/>
              <w:keepLines w:val="0"/>
              <w:rPr>
                <w:sz w:val="16"/>
                <w:szCs w:val="16"/>
              </w:rPr>
            </w:pPr>
          </w:p>
        </w:tc>
        <w:tc>
          <w:tcPr>
            <w:tcW w:w="1554" w:type="dxa"/>
          </w:tcPr>
          <w:p w14:paraId="67B085B1" w14:textId="77777777" w:rsidR="004B1583" w:rsidRPr="00BF2633" w:rsidRDefault="004B1583" w:rsidP="004B1583">
            <w:pPr>
              <w:pStyle w:val="TAL"/>
              <w:keepNext w:val="0"/>
              <w:keepLines w:val="0"/>
              <w:rPr>
                <w:sz w:val="16"/>
                <w:szCs w:val="16"/>
              </w:rPr>
            </w:pPr>
          </w:p>
        </w:tc>
        <w:tc>
          <w:tcPr>
            <w:tcW w:w="1554" w:type="dxa"/>
          </w:tcPr>
          <w:p w14:paraId="7A05C3A5" w14:textId="77777777" w:rsidR="004B1583" w:rsidRPr="008B24CC" w:rsidRDefault="004B1583" w:rsidP="004B1583">
            <w:pPr>
              <w:pStyle w:val="TAC"/>
              <w:rPr>
                <w:sz w:val="16"/>
                <w:szCs w:val="16"/>
              </w:rPr>
            </w:pPr>
          </w:p>
        </w:tc>
      </w:tr>
      <w:tr w:rsidR="004B1583" w:rsidRPr="00BF2633" w14:paraId="0C3CBC06" w14:textId="77777777" w:rsidTr="004B1583">
        <w:trPr>
          <w:jc w:val="center"/>
        </w:trPr>
        <w:tc>
          <w:tcPr>
            <w:tcW w:w="1196" w:type="dxa"/>
            <w:shd w:val="clear" w:color="auto" w:fill="auto"/>
          </w:tcPr>
          <w:p w14:paraId="73525EEE" w14:textId="22371479" w:rsidR="004B1583" w:rsidRPr="00BF2633" w:rsidRDefault="004B1583" w:rsidP="004B1583">
            <w:pPr>
              <w:pStyle w:val="TAL"/>
              <w:keepNext w:val="0"/>
              <w:keepLines w:val="0"/>
              <w:rPr>
                <w:sz w:val="16"/>
                <w:szCs w:val="16"/>
              </w:rPr>
            </w:pPr>
            <w:r>
              <w:rPr>
                <w:sz w:val="16"/>
                <w:szCs w:val="16"/>
              </w:rPr>
              <w:t>6.1.3.1</w:t>
            </w:r>
          </w:p>
        </w:tc>
        <w:tc>
          <w:tcPr>
            <w:tcW w:w="3652" w:type="dxa"/>
            <w:tcBorders>
              <w:top w:val="single" w:sz="4" w:space="0" w:color="auto"/>
              <w:bottom w:val="single" w:sz="4" w:space="0" w:color="auto"/>
            </w:tcBorders>
            <w:shd w:val="clear" w:color="auto" w:fill="auto"/>
          </w:tcPr>
          <w:p w14:paraId="3A10D66F" w14:textId="36193934" w:rsidR="004B1583" w:rsidRPr="00BF2633" w:rsidRDefault="004B1583" w:rsidP="004B1583">
            <w:pPr>
              <w:pStyle w:val="TAL"/>
              <w:keepNext w:val="0"/>
              <w:keepLines w:val="0"/>
              <w:rPr>
                <w:sz w:val="16"/>
                <w:szCs w:val="16"/>
              </w:rPr>
            </w:pPr>
            <w:r w:rsidRPr="009E3350">
              <w:rPr>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shd w:val="clear" w:color="auto" w:fill="auto"/>
          </w:tcPr>
          <w:p w14:paraId="32FF3179" w14:textId="00B4522B"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319BDEF" w14:textId="20C0D9AB"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0D983E89" w14:textId="216B48BF" w:rsidR="004B1583" w:rsidRDefault="004B1583" w:rsidP="004B1583">
            <w:pPr>
              <w:pStyle w:val="TAL"/>
              <w:keepNext w:val="0"/>
              <w:keepLines w:val="0"/>
              <w:rPr>
                <w:sz w:val="16"/>
                <w:szCs w:val="16"/>
              </w:rPr>
            </w:pPr>
            <w:r>
              <w:rPr>
                <w:sz w:val="16"/>
                <w:szCs w:val="16"/>
              </w:rPr>
              <w:t>IUT containing MCPTT Client</w:t>
            </w:r>
          </w:p>
        </w:tc>
        <w:tc>
          <w:tcPr>
            <w:tcW w:w="1409" w:type="dxa"/>
          </w:tcPr>
          <w:p w14:paraId="24A3D6E7" w14:textId="77777777" w:rsidR="004B1583" w:rsidRPr="00BF2633" w:rsidRDefault="004B1583" w:rsidP="004B1583">
            <w:pPr>
              <w:pStyle w:val="TAL"/>
              <w:keepNext w:val="0"/>
              <w:keepLines w:val="0"/>
              <w:rPr>
                <w:sz w:val="16"/>
                <w:szCs w:val="16"/>
                <w:lang w:eastAsia="zh-CN"/>
              </w:rPr>
            </w:pPr>
          </w:p>
        </w:tc>
        <w:tc>
          <w:tcPr>
            <w:tcW w:w="1274" w:type="dxa"/>
          </w:tcPr>
          <w:p w14:paraId="3C783130" w14:textId="77777777" w:rsidR="004B1583" w:rsidRPr="00BF2633" w:rsidRDefault="004B1583" w:rsidP="004B1583">
            <w:pPr>
              <w:pStyle w:val="TAL"/>
              <w:keepNext w:val="0"/>
              <w:keepLines w:val="0"/>
              <w:rPr>
                <w:sz w:val="16"/>
                <w:szCs w:val="16"/>
              </w:rPr>
            </w:pPr>
          </w:p>
        </w:tc>
        <w:tc>
          <w:tcPr>
            <w:tcW w:w="1554" w:type="dxa"/>
          </w:tcPr>
          <w:p w14:paraId="6A03CD09" w14:textId="77777777" w:rsidR="004B1583" w:rsidRPr="00BF2633" w:rsidRDefault="004B1583" w:rsidP="004B1583">
            <w:pPr>
              <w:pStyle w:val="TAL"/>
              <w:keepNext w:val="0"/>
              <w:keepLines w:val="0"/>
              <w:rPr>
                <w:sz w:val="16"/>
                <w:szCs w:val="16"/>
              </w:rPr>
            </w:pPr>
          </w:p>
        </w:tc>
        <w:tc>
          <w:tcPr>
            <w:tcW w:w="1554" w:type="dxa"/>
          </w:tcPr>
          <w:p w14:paraId="2EDDC0DD" w14:textId="2BD27B47" w:rsidR="004B1583" w:rsidRPr="008B24CC" w:rsidRDefault="004B1583" w:rsidP="004B1583">
            <w:pPr>
              <w:pStyle w:val="TAC"/>
              <w:rPr>
                <w:sz w:val="16"/>
                <w:szCs w:val="16"/>
              </w:rPr>
            </w:pPr>
            <w:r w:rsidRPr="009E3350">
              <w:rPr>
                <w:sz w:val="16"/>
                <w:szCs w:val="16"/>
              </w:rPr>
              <w:t>Rel-12</w:t>
            </w:r>
          </w:p>
        </w:tc>
      </w:tr>
      <w:tr w:rsidR="004B1583" w:rsidRPr="00BF2633" w14:paraId="16FCE9F8" w14:textId="77777777" w:rsidTr="004B1583">
        <w:trPr>
          <w:jc w:val="center"/>
        </w:trPr>
        <w:tc>
          <w:tcPr>
            <w:tcW w:w="1196" w:type="dxa"/>
            <w:shd w:val="clear" w:color="auto" w:fill="auto"/>
          </w:tcPr>
          <w:p w14:paraId="4390C752" w14:textId="44D0113F" w:rsidR="004B1583" w:rsidRPr="00634126" w:rsidRDefault="004B1583" w:rsidP="004B1583">
            <w:pPr>
              <w:pStyle w:val="TAL"/>
              <w:keepNext w:val="0"/>
              <w:keepLines w:val="0"/>
              <w:rPr>
                <w:sz w:val="16"/>
                <w:szCs w:val="16"/>
              </w:rPr>
            </w:pPr>
            <w:r w:rsidRPr="00634126">
              <w:rPr>
                <w:b/>
                <w:bCs/>
                <w:sz w:val="16"/>
                <w:szCs w:val="16"/>
              </w:rPr>
              <w:t>6.1.4</w:t>
            </w:r>
          </w:p>
        </w:tc>
        <w:tc>
          <w:tcPr>
            <w:tcW w:w="3652" w:type="dxa"/>
            <w:tcBorders>
              <w:top w:val="single" w:sz="4" w:space="0" w:color="auto"/>
              <w:bottom w:val="single" w:sz="4" w:space="0" w:color="auto"/>
            </w:tcBorders>
            <w:shd w:val="clear" w:color="auto" w:fill="auto"/>
          </w:tcPr>
          <w:p w14:paraId="243B67D0" w14:textId="7D3273CA" w:rsidR="004B1583" w:rsidRPr="00634126" w:rsidRDefault="004B1583" w:rsidP="004B1583">
            <w:pPr>
              <w:pStyle w:val="TAL"/>
              <w:keepNext w:val="0"/>
              <w:keepLines w:val="0"/>
              <w:rPr>
                <w:sz w:val="16"/>
                <w:szCs w:val="16"/>
              </w:rPr>
            </w:pPr>
            <w:r w:rsidRPr="009E3350">
              <w:rPr>
                <w:b/>
                <w:bCs/>
                <w:sz w:val="16"/>
                <w:szCs w:val="16"/>
              </w:rPr>
              <w:t>Remote Change of Selected Group</w:t>
            </w:r>
          </w:p>
        </w:tc>
        <w:tc>
          <w:tcPr>
            <w:tcW w:w="792" w:type="dxa"/>
            <w:tcBorders>
              <w:top w:val="single" w:sz="4" w:space="0" w:color="auto"/>
              <w:bottom w:val="single" w:sz="4" w:space="0" w:color="auto"/>
            </w:tcBorders>
            <w:shd w:val="clear" w:color="auto" w:fill="auto"/>
          </w:tcPr>
          <w:p w14:paraId="160A53EF"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2542A23C"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0856AA4C" w14:textId="77777777" w:rsidR="004B1583" w:rsidRDefault="004B1583" w:rsidP="004B1583">
            <w:pPr>
              <w:pStyle w:val="TAL"/>
              <w:keepNext w:val="0"/>
              <w:keepLines w:val="0"/>
              <w:rPr>
                <w:sz w:val="16"/>
                <w:szCs w:val="16"/>
              </w:rPr>
            </w:pPr>
          </w:p>
        </w:tc>
        <w:tc>
          <w:tcPr>
            <w:tcW w:w="1409" w:type="dxa"/>
          </w:tcPr>
          <w:p w14:paraId="7FCFD88F" w14:textId="77777777" w:rsidR="004B1583" w:rsidRPr="00BF2633" w:rsidRDefault="004B1583" w:rsidP="004B1583">
            <w:pPr>
              <w:pStyle w:val="TAL"/>
              <w:keepNext w:val="0"/>
              <w:keepLines w:val="0"/>
              <w:rPr>
                <w:sz w:val="16"/>
                <w:szCs w:val="16"/>
                <w:lang w:eastAsia="zh-CN"/>
              </w:rPr>
            </w:pPr>
          </w:p>
        </w:tc>
        <w:tc>
          <w:tcPr>
            <w:tcW w:w="1274" w:type="dxa"/>
          </w:tcPr>
          <w:p w14:paraId="63B3D391" w14:textId="77777777" w:rsidR="004B1583" w:rsidRPr="00BF2633" w:rsidRDefault="004B1583" w:rsidP="004B1583">
            <w:pPr>
              <w:pStyle w:val="TAL"/>
              <w:keepNext w:val="0"/>
              <w:keepLines w:val="0"/>
              <w:rPr>
                <w:sz w:val="16"/>
                <w:szCs w:val="16"/>
              </w:rPr>
            </w:pPr>
          </w:p>
        </w:tc>
        <w:tc>
          <w:tcPr>
            <w:tcW w:w="1554" w:type="dxa"/>
          </w:tcPr>
          <w:p w14:paraId="04C857FE" w14:textId="77777777" w:rsidR="004B1583" w:rsidRPr="00BF2633" w:rsidRDefault="004B1583" w:rsidP="004B1583">
            <w:pPr>
              <w:pStyle w:val="TAL"/>
              <w:keepNext w:val="0"/>
              <w:keepLines w:val="0"/>
              <w:rPr>
                <w:sz w:val="16"/>
                <w:szCs w:val="16"/>
              </w:rPr>
            </w:pPr>
          </w:p>
        </w:tc>
        <w:tc>
          <w:tcPr>
            <w:tcW w:w="1554" w:type="dxa"/>
          </w:tcPr>
          <w:p w14:paraId="14E4577C" w14:textId="77777777" w:rsidR="004B1583" w:rsidRPr="008B24CC" w:rsidRDefault="004B1583" w:rsidP="004B1583">
            <w:pPr>
              <w:pStyle w:val="TAC"/>
              <w:rPr>
                <w:sz w:val="16"/>
                <w:szCs w:val="16"/>
              </w:rPr>
            </w:pPr>
          </w:p>
        </w:tc>
      </w:tr>
      <w:tr w:rsidR="004B1583" w:rsidRPr="00BF2633" w14:paraId="70A3C7D0" w14:textId="77777777" w:rsidTr="004B1583">
        <w:trPr>
          <w:jc w:val="center"/>
        </w:trPr>
        <w:tc>
          <w:tcPr>
            <w:tcW w:w="1196" w:type="dxa"/>
            <w:shd w:val="clear" w:color="auto" w:fill="auto"/>
          </w:tcPr>
          <w:p w14:paraId="376D622B" w14:textId="13910312" w:rsidR="004B1583" w:rsidRPr="00BF2633" w:rsidRDefault="004B1583" w:rsidP="004B1583">
            <w:pPr>
              <w:pStyle w:val="TAL"/>
              <w:keepNext w:val="0"/>
              <w:keepLines w:val="0"/>
              <w:rPr>
                <w:sz w:val="16"/>
                <w:szCs w:val="16"/>
              </w:rPr>
            </w:pPr>
            <w:r>
              <w:rPr>
                <w:sz w:val="16"/>
                <w:szCs w:val="16"/>
              </w:rPr>
              <w:t>6.1.4.1</w:t>
            </w:r>
          </w:p>
        </w:tc>
        <w:tc>
          <w:tcPr>
            <w:tcW w:w="3652" w:type="dxa"/>
            <w:tcBorders>
              <w:top w:val="single" w:sz="4" w:space="0" w:color="auto"/>
              <w:bottom w:val="single" w:sz="4" w:space="0" w:color="auto"/>
            </w:tcBorders>
            <w:shd w:val="clear" w:color="auto" w:fill="auto"/>
          </w:tcPr>
          <w:p w14:paraId="7A5BCB75" w14:textId="3D2F9897" w:rsidR="004B1583" w:rsidRPr="00BF2633" w:rsidRDefault="004B1583" w:rsidP="004B1583">
            <w:pPr>
              <w:pStyle w:val="TAL"/>
              <w:keepNext w:val="0"/>
              <w:keepLines w:val="0"/>
              <w:rPr>
                <w:sz w:val="16"/>
                <w:szCs w:val="16"/>
              </w:rPr>
            </w:pPr>
            <w:r w:rsidRPr="009E3350">
              <w:rPr>
                <w:sz w:val="16"/>
                <w:szCs w:val="16"/>
              </w:rPr>
              <w:t xml:space="preserve">On-network / Remote Change of </w:t>
            </w:r>
            <w:r w:rsidRPr="009E3350">
              <w:rPr>
                <w:noProof/>
                <w:sz w:val="16"/>
                <w:szCs w:val="16"/>
              </w:rPr>
              <w:t>Selected Group / Selected Group Change of Targeted User / Client Originated (CO)</w:t>
            </w:r>
          </w:p>
        </w:tc>
        <w:tc>
          <w:tcPr>
            <w:tcW w:w="792" w:type="dxa"/>
            <w:tcBorders>
              <w:top w:val="single" w:sz="4" w:space="0" w:color="auto"/>
              <w:bottom w:val="single" w:sz="4" w:space="0" w:color="auto"/>
            </w:tcBorders>
            <w:shd w:val="clear" w:color="auto" w:fill="auto"/>
          </w:tcPr>
          <w:p w14:paraId="2E993E6B" w14:textId="65FDA488"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47FC4C89" w14:textId="4E9DE0C7"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3511106B" w14:textId="19C5174D" w:rsidR="004B1583" w:rsidRDefault="004B1583" w:rsidP="004B1583">
            <w:pPr>
              <w:pStyle w:val="TAL"/>
              <w:keepNext w:val="0"/>
              <w:keepLines w:val="0"/>
              <w:rPr>
                <w:sz w:val="16"/>
                <w:szCs w:val="16"/>
              </w:rPr>
            </w:pPr>
            <w:r>
              <w:rPr>
                <w:sz w:val="16"/>
                <w:szCs w:val="16"/>
              </w:rPr>
              <w:t>IUT containing MCPTT Client</w:t>
            </w:r>
          </w:p>
        </w:tc>
        <w:tc>
          <w:tcPr>
            <w:tcW w:w="1409" w:type="dxa"/>
          </w:tcPr>
          <w:p w14:paraId="6AAF9AE1" w14:textId="77777777" w:rsidR="004B1583" w:rsidRPr="00BF2633" w:rsidRDefault="004B1583" w:rsidP="004B1583">
            <w:pPr>
              <w:pStyle w:val="TAL"/>
              <w:keepNext w:val="0"/>
              <w:keepLines w:val="0"/>
              <w:rPr>
                <w:sz w:val="16"/>
                <w:szCs w:val="16"/>
                <w:lang w:eastAsia="zh-CN"/>
              </w:rPr>
            </w:pPr>
          </w:p>
        </w:tc>
        <w:tc>
          <w:tcPr>
            <w:tcW w:w="1274" w:type="dxa"/>
          </w:tcPr>
          <w:p w14:paraId="6DD5AAEA" w14:textId="77777777" w:rsidR="004B1583" w:rsidRPr="00BF2633" w:rsidRDefault="004B1583" w:rsidP="004B1583">
            <w:pPr>
              <w:pStyle w:val="TAL"/>
              <w:keepNext w:val="0"/>
              <w:keepLines w:val="0"/>
              <w:rPr>
                <w:sz w:val="16"/>
                <w:szCs w:val="16"/>
              </w:rPr>
            </w:pPr>
          </w:p>
        </w:tc>
        <w:tc>
          <w:tcPr>
            <w:tcW w:w="1554" w:type="dxa"/>
          </w:tcPr>
          <w:p w14:paraId="390AB28B" w14:textId="77777777" w:rsidR="004B1583" w:rsidRPr="00BF2633" w:rsidRDefault="004B1583" w:rsidP="004B1583">
            <w:pPr>
              <w:pStyle w:val="TAL"/>
              <w:keepNext w:val="0"/>
              <w:keepLines w:val="0"/>
              <w:rPr>
                <w:sz w:val="16"/>
                <w:szCs w:val="16"/>
              </w:rPr>
            </w:pPr>
          </w:p>
        </w:tc>
        <w:tc>
          <w:tcPr>
            <w:tcW w:w="1554" w:type="dxa"/>
          </w:tcPr>
          <w:p w14:paraId="6A7048BF" w14:textId="391B92C1" w:rsidR="004B1583" w:rsidRPr="008B24CC" w:rsidRDefault="004B1583" w:rsidP="004B1583">
            <w:pPr>
              <w:pStyle w:val="TAC"/>
              <w:rPr>
                <w:sz w:val="16"/>
                <w:szCs w:val="16"/>
              </w:rPr>
            </w:pPr>
            <w:r w:rsidRPr="009E3350">
              <w:rPr>
                <w:sz w:val="16"/>
                <w:szCs w:val="16"/>
              </w:rPr>
              <w:t>Rel-12</w:t>
            </w:r>
          </w:p>
        </w:tc>
      </w:tr>
      <w:tr w:rsidR="004B1583" w:rsidRPr="00BF2633" w14:paraId="684FF169" w14:textId="77777777" w:rsidTr="004B1583">
        <w:trPr>
          <w:jc w:val="center"/>
        </w:trPr>
        <w:tc>
          <w:tcPr>
            <w:tcW w:w="1196" w:type="dxa"/>
            <w:shd w:val="clear" w:color="auto" w:fill="auto"/>
          </w:tcPr>
          <w:p w14:paraId="0BCCD048" w14:textId="71D9CF46" w:rsidR="004B1583" w:rsidRPr="00BF2633" w:rsidRDefault="004B1583" w:rsidP="004B1583">
            <w:pPr>
              <w:pStyle w:val="TAL"/>
              <w:keepNext w:val="0"/>
              <w:keepLines w:val="0"/>
              <w:rPr>
                <w:sz w:val="16"/>
                <w:szCs w:val="16"/>
              </w:rPr>
            </w:pPr>
            <w:r>
              <w:rPr>
                <w:sz w:val="16"/>
                <w:szCs w:val="16"/>
              </w:rPr>
              <w:t>6.1.4.2</w:t>
            </w:r>
          </w:p>
        </w:tc>
        <w:tc>
          <w:tcPr>
            <w:tcW w:w="3652" w:type="dxa"/>
            <w:tcBorders>
              <w:top w:val="single" w:sz="4" w:space="0" w:color="auto"/>
              <w:bottom w:val="single" w:sz="4" w:space="0" w:color="auto"/>
            </w:tcBorders>
            <w:shd w:val="clear" w:color="auto" w:fill="auto"/>
          </w:tcPr>
          <w:p w14:paraId="4B5F138D" w14:textId="4BF1B67A" w:rsidR="004B1583" w:rsidRPr="00BF2633" w:rsidRDefault="004B1583" w:rsidP="004B1583">
            <w:pPr>
              <w:pStyle w:val="TAL"/>
              <w:keepNext w:val="0"/>
              <w:keepLines w:val="0"/>
              <w:rPr>
                <w:sz w:val="16"/>
                <w:szCs w:val="16"/>
              </w:rPr>
            </w:pPr>
            <w:r w:rsidRPr="009E3350">
              <w:rPr>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shd w:val="clear" w:color="auto" w:fill="auto"/>
          </w:tcPr>
          <w:p w14:paraId="197DE74F" w14:textId="12F23E84"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E1F886F" w14:textId="7254F969"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AC1CFC8" w14:textId="40F11879" w:rsidR="004B1583" w:rsidRDefault="004B1583" w:rsidP="004B1583">
            <w:pPr>
              <w:pStyle w:val="TAL"/>
              <w:keepNext w:val="0"/>
              <w:keepLines w:val="0"/>
              <w:rPr>
                <w:sz w:val="16"/>
                <w:szCs w:val="16"/>
              </w:rPr>
            </w:pPr>
            <w:r>
              <w:rPr>
                <w:sz w:val="16"/>
                <w:szCs w:val="16"/>
              </w:rPr>
              <w:t>IUT containing MCPTT Client</w:t>
            </w:r>
          </w:p>
        </w:tc>
        <w:tc>
          <w:tcPr>
            <w:tcW w:w="1409" w:type="dxa"/>
          </w:tcPr>
          <w:p w14:paraId="284D141C" w14:textId="77777777" w:rsidR="004B1583" w:rsidRPr="00BF2633" w:rsidRDefault="004B1583" w:rsidP="004B1583">
            <w:pPr>
              <w:pStyle w:val="TAL"/>
              <w:keepNext w:val="0"/>
              <w:keepLines w:val="0"/>
              <w:rPr>
                <w:sz w:val="16"/>
                <w:szCs w:val="16"/>
                <w:lang w:eastAsia="zh-CN"/>
              </w:rPr>
            </w:pPr>
          </w:p>
        </w:tc>
        <w:tc>
          <w:tcPr>
            <w:tcW w:w="1274" w:type="dxa"/>
          </w:tcPr>
          <w:p w14:paraId="30093197" w14:textId="77777777" w:rsidR="004B1583" w:rsidRPr="00BF2633" w:rsidRDefault="004B1583" w:rsidP="004B1583">
            <w:pPr>
              <w:pStyle w:val="TAL"/>
              <w:keepNext w:val="0"/>
              <w:keepLines w:val="0"/>
              <w:rPr>
                <w:sz w:val="16"/>
                <w:szCs w:val="16"/>
              </w:rPr>
            </w:pPr>
          </w:p>
        </w:tc>
        <w:tc>
          <w:tcPr>
            <w:tcW w:w="1554" w:type="dxa"/>
          </w:tcPr>
          <w:p w14:paraId="6BC04944" w14:textId="77777777" w:rsidR="004B1583" w:rsidRPr="00BF2633" w:rsidRDefault="004B1583" w:rsidP="004B1583">
            <w:pPr>
              <w:pStyle w:val="TAL"/>
              <w:keepNext w:val="0"/>
              <w:keepLines w:val="0"/>
              <w:rPr>
                <w:sz w:val="16"/>
                <w:szCs w:val="16"/>
              </w:rPr>
            </w:pPr>
          </w:p>
        </w:tc>
        <w:tc>
          <w:tcPr>
            <w:tcW w:w="1554" w:type="dxa"/>
          </w:tcPr>
          <w:p w14:paraId="4AC7A69F" w14:textId="7C44A003" w:rsidR="004B1583" w:rsidRPr="008B24CC" w:rsidRDefault="004B1583" w:rsidP="004B1583">
            <w:pPr>
              <w:pStyle w:val="TAC"/>
              <w:rPr>
                <w:sz w:val="16"/>
                <w:szCs w:val="16"/>
              </w:rPr>
            </w:pPr>
            <w:r w:rsidRPr="009E3350">
              <w:rPr>
                <w:sz w:val="16"/>
                <w:szCs w:val="16"/>
              </w:rPr>
              <w:t>Rel-12</w:t>
            </w:r>
          </w:p>
        </w:tc>
      </w:tr>
      <w:tr w:rsidR="004B1583" w:rsidRPr="00BF2633" w14:paraId="18024378" w14:textId="77777777" w:rsidTr="004B1583">
        <w:trPr>
          <w:jc w:val="center"/>
        </w:trPr>
        <w:tc>
          <w:tcPr>
            <w:tcW w:w="1196" w:type="dxa"/>
            <w:shd w:val="clear" w:color="auto" w:fill="auto"/>
          </w:tcPr>
          <w:p w14:paraId="232D615F" w14:textId="6FBB8CEC" w:rsidR="004B1583" w:rsidRPr="00634126" w:rsidRDefault="004B1583" w:rsidP="004B1583">
            <w:pPr>
              <w:pStyle w:val="TAL"/>
              <w:keepNext w:val="0"/>
              <w:keepLines w:val="0"/>
              <w:rPr>
                <w:sz w:val="16"/>
                <w:szCs w:val="16"/>
              </w:rPr>
            </w:pPr>
            <w:r w:rsidRPr="00634126">
              <w:rPr>
                <w:b/>
                <w:bCs/>
                <w:sz w:val="16"/>
                <w:szCs w:val="16"/>
              </w:rPr>
              <w:lastRenderedPageBreak/>
              <w:t>6.1.5</w:t>
            </w:r>
          </w:p>
        </w:tc>
        <w:tc>
          <w:tcPr>
            <w:tcW w:w="3652" w:type="dxa"/>
            <w:tcBorders>
              <w:top w:val="single" w:sz="4" w:space="0" w:color="auto"/>
              <w:bottom w:val="single" w:sz="4" w:space="0" w:color="auto"/>
            </w:tcBorders>
            <w:shd w:val="clear" w:color="auto" w:fill="auto"/>
          </w:tcPr>
          <w:p w14:paraId="1EFD4AF6" w14:textId="091A2110" w:rsidR="004B1583" w:rsidRPr="00634126" w:rsidRDefault="004B1583" w:rsidP="004B1583">
            <w:pPr>
              <w:pStyle w:val="TAL"/>
              <w:keepNext w:val="0"/>
              <w:keepLines w:val="0"/>
              <w:rPr>
                <w:sz w:val="16"/>
                <w:szCs w:val="16"/>
              </w:rPr>
            </w:pPr>
            <w:r w:rsidRPr="009E3350">
              <w:rPr>
                <w:b/>
                <w:bCs/>
                <w:sz w:val="16"/>
                <w:szCs w:val="16"/>
              </w:rPr>
              <w:t>Remotely initiated group call</w:t>
            </w:r>
          </w:p>
        </w:tc>
        <w:tc>
          <w:tcPr>
            <w:tcW w:w="792" w:type="dxa"/>
            <w:tcBorders>
              <w:top w:val="single" w:sz="4" w:space="0" w:color="auto"/>
              <w:bottom w:val="single" w:sz="4" w:space="0" w:color="auto"/>
            </w:tcBorders>
            <w:shd w:val="clear" w:color="auto" w:fill="auto"/>
          </w:tcPr>
          <w:p w14:paraId="763183D9"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49C1CC8"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540915B9" w14:textId="77777777" w:rsidR="004B1583" w:rsidRDefault="004B1583" w:rsidP="004B1583">
            <w:pPr>
              <w:pStyle w:val="TAL"/>
              <w:keepNext w:val="0"/>
              <w:keepLines w:val="0"/>
              <w:rPr>
                <w:sz w:val="16"/>
                <w:szCs w:val="16"/>
              </w:rPr>
            </w:pPr>
          </w:p>
        </w:tc>
        <w:tc>
          <w:tcPr>
            <w:tcW w:w="1409" w:type="dxa"/>
          </w:tcPr>
          <w:p w14:paraId="7B9337B7" w14:textId="77777777" w:rsidR="004B1583" w:rsidRPr="00BF2633" w:rsidRDefault="004B1583" w:rsidP="004B1583">
            <w:pPr>
              <w:pStyle w:val="TAL"/>
              <w:keepNext w:val="0"/>
              <w:keepLines w:val="0"/>
              <w:rPr>
                <w:sz w:val="16"/>
                <w:szCs w:val="16"/>
                <w:lang w:eastAsia="zh-CN"/>
              </w:rPr>
            </w:pPr>
          </w:p>
        </w:tc>
        <w:tc>
          <w:tcPr>
            <w:tcW w:w="1274" w:type="dxa"/>
          </w:tcPr>
          <w:p w14:paraId="59CD5BB1" w14:textId="77777777" w:rsidR="004B1583" w:rsidRPr="00BF2633" w:rsidRDefault="004B1583" w:rsidP="004B1583">
            <w:pPr>
              <w:pStyle w:val="TAL"/>
              <w:keepNext w:val="0"/>
              <w:keepLines w:val="0"/>
              <w:rPr>
                <w:sz w:val="16"/>
                <w:szCs w:val="16"/>
              </w:rPr>
            </w:pPr>
          </w:p>
        </w:tc>
        <w:tc>
          <w:tcPr>
            <w:tcW w:w="1554" w:type="dxa"/>
          </w:tcPr>
          <w:p w14:paraId="36438B04" w14:textId="77777777" w:rsidR="004B1583" w:rsidRPr="00BF2633" w:rsidRDefault="004B1583" w:rsidP="004B1583">
            <w:pPr>
              <w:pStyle w:val="TAL"/>
              <w:keepNext w:val="0"/>
              <w:keepLines w:val="0"/>
              <w:rPr>
                <w:sz w:val="16"/>
                <w:szCs w:val="16"/>
              </w:rPr>
            </w:pPr>
          </w:p>
        </w:tc>
        <w:tc>
          <w:tcPr>
            <w:tcW w:w="1554" w:type="dxa"/>
          </w:tcPr>
          <w:p w14:paraId="5838D9A4" w14:textId="77777777" w:rsidR="004B1583" w:rsidRPr="008B24CC" w:rsidRDefault="004B1583" w:rsidP="004B1583">
            <w:pPr>
              <w:pStyle w:val="TAC"/>
              <w:rPr>
                <w:sz w:val="16"/>
                <w:szCs w:val="16"/>
              </w:rPr>
            </w:pPr>
          </w:p>
        </w:tc>
      </w:tr>
      <w:tr w:rsidR="004B1583" w:rsidRPr="00BF2633" w14:paraId="46B37412" w14:textId="77777777" w:rsidTr="004B1583">
        <w:trPr>
          <w:jc w:val="center"/>
        </w:trPr>
        <w:tc>
          <w:tcPr>
            <w:tcW w:w="1196" w:type="dxa"/>
            <w:shd w:val="clear" w:color="auto" w:fill="auto"/>
          </w:tcPr>
          <w:p w14:paraId="28A380D2" w14:textId="4A7328DF" w:rsidR="004B1583" w:rsidRPr="00BF2633" w:rsidRDefault="004B1583" w:rsidP="004B1583">
            <w:pPr>
              <w:pStyle w:val="TAL"/>
              <w:keepNext w:val="0"/>
              <w:keepLines w:val="0"/>
              <w:rPr>
                <w:sz w:val="16"/>
                <w:szCs w:val="16"/>
              </w:rPr>
            </w:pPr>
            <w:r>
              <w:rPr>
                <w:sz w:val="16"/>
                <w:szCs w:val="16"/>
              </w:rPr>
              <w:t>6.1.5.1</w:t>
            </w:r>
          </w:p>
        </w:tc>
        <w:tc>
          <w:tcPr>
            <w:tcW w:w="3652" w:type="dxa"/>
            <w:tcBorders>
              <w:top w:val="single" w:sz="4" w:space="0" w:color="auto"/>
              <w:bottom w:val="single" w:sz="4" w:space="0" w:color="auto"/>
            </w:tcBorders>
            <w:shd w:val="clear" w:color="auto" w:fill="auto"/>
          </w:tcPr>
          <w:p w14:paraId="2391C95D" w14:textId="73D2719F" w:rsidR="004B1583" w:rsidRPr="00BF2633" w:rsidRDefault="004B1583" w:rsidP="004B1583">
            <w:pPr>
              <w:pStyle w:val="TAL"/>
              <w:keepNext w:val="0"/>
              <w:keepLines w:val="0"/>
              <w:rPr>
                <w:sz w:val="16"/>
                <w:szCs w:val="16"/>
              </w:rPr>
            </w:pPr>
            <w:r w:rsidRPr="009E3350">
              <w:rPr>
                <w:sz w:val="16"/>
                <w:szCs w:val="16"/>
              </w:rPr>
              <w:t>On-network / Remotely initiated group call / Client Originated (CO)</w:t>
            </w:r>
          </w:p>
        </w:tc>
        <w:tc>
          <w:tcPr>
            <w:tcW w:w="792" w:type="dxa"/>
            <w:tcBorders>
              <w:top w:val="single" w:sz="4" w:space="0" w:color="auto"/>
              <w:bottom w:val="single" w:sz="4" w:space="0" w:color="auto"/>
            </w:tcBorders>
            <w:shd w:val="clear" w:color="auto" w:fill="auto"/>
          </w:tcPr>
          <w:p w14:paraId="2AE6BCCB" w14:textId="291243DD" w:rsidR="004B1583" w:rsidRPr="00BF2633" w:rsidRDefault="004B1583" w:rsidP="004B1583">
            <w:pPr>
              <w:pStyle w:val="TAL"/>
              <w:keepNext w:val="0"/>
              <w:keepLines w:val="0"/>
              <w:jc w:val="center"/>
              <w:rPr>
                <w:sz w:val="16"/>
                <w:szCs w:val="16"/>
              </w:rPr>
            </w:pPr>
            <w:r>
              <w:rPr>
                <w:sz w:val="16"/>
                <w:szCs w:val="16"/>
              </w:rPr>
              <w:t>Rel-15</w:t>
            </w:r>
          </w:p>
        </w:tc>
        <w:tc>
          <w:tcPr>
            <w:tcW w:w="1054" w:type="dxa"/>
            <w:tcBorders>
              <w:top w:val="single" w:sz="4" w:space="0" w:color="auto"/>
              <w:bottom w:val="single" w:sz="4" w:space="0" w:color="auto"/>
            </w:tcBorders>
            <w:shd w:val="clear" w:color="auto" w:fill="auto"/>
          </w:tcPr>
          <w:p w14:paraId="70E58093" w14:textId="3CC22D55"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F827686" w14:textId="0051EAA1" w:rsidR="004B1583" w:rsidRDefault="004B1583" w:rsidP="004B1583">
            <w:pPr>
              <w:pStyle w:val="TAL"/>
              <w:keepNext w:val="0"/>
              <w:keepLines w:val="0"/>
              <w:rPr>
                <w:sz w:val="16"/>
                <w:szCs w:val="16"/>
              </w:rPr>
            </w:pPr>
            <w:r>
              <w:rPr>
                <w:sz w:val="16"/>
                <w:szCs w:val="16"/>
              </w:rPr>
              <w:t>IUT containing MCPTT Client</w:t>
            </w:r>
          </w:p>
        </w:tc>
        <w:tc>
          <w:tcPr>
            <w:tcW w:w="1409" w:type="dxa"/>
          </w:tcPr>
          <w:p w14:paraId="3B09B48B" w14:textId="77777777" w:rsidR="004B1583" w:rsidRPr="00BF2633" w:rsidRDefault="004B1583" w:rsidP="004B1583">
            <w:pPr>
              <w:pStyle w:val="TAL"/>
              <w:keepNext w:val="0"/>
              <w:keepLines w:val="0"/>
              <w:rPr>
                <w:sz w:val="16"/>
                <w:szCs w:val="16"/>
                <w:lang w:eastAsia="zh-CN"/>
              </w:rPr>
            </w:pPr>
          </w:p>
        </w:tc>
        <w:tc>
          <w:tcPr>
            <w:tcW w:w="1274" w:type="dxa"/>
          </w:tcPr>
          <w:p w14:paraId="7E60055E" w14:textId="77777777" w:rsidR="004B1583" w:rsidRPr="00BF2633" w:rsidRDefault="004B1583" w:rsidP="004B1583">
            <w:pPr>
              <w:pStyle w:val="TAL"/>
              <w:keepNext w:val="0"/>
              <w:keepLines w:val="0"/>
              <w:rPr>
                <w:sz w:val="16"/>
                <w:szCs w:val="16"/>
              </w:rPr>
            </w:pPr>
          </w:p>
        </w:tc>
        <w:tc>
          <w:tcPr>
            <w:tcW w:w="1554" w:type="dxa"/>
          </w:tcPr>
          <w:p w14:paraId="44BAF54A" w14:textId="77777777" w:rsidR="004B1583" w:rsidRPr="00BF2633" w:rsidRDefault="004B1583" w:rsidP="004B1583">
            <w:pPr>
              <w:pStyle w:val="TAL"/>
              <w:keepNext w:val="0"/>
              <w:keepLines w:val="0"/>
              <w:rPr>
                <w:sz w:val="16"/>
                <w:szCs w:val="16"/>
              </w:rPr>
            </w:pPr>
          </w:p>
        </w:tc>
        <w:tc>
          <w:tcPr>
            <w:tcW w:w="1554" w:type="dxa"/>
          </w:tcPr>
          <w:p w14:paraId="5360E163" w14:textId="61A2C04F" w:rsidR="004B1583" w:rsidRPr="008B24CC" w:rsidRDefault="004B1583" w:rsidP="004B1583">
            <w:pPr>
              <w:pStyle w:val="TAC"/>
              <w:rPr>
                <w:sz w:val="16"/>
                <w:szCs w:val="16"/>
              </w:rPr>
            </w:pPr>
            <w:r>
              <w:rPr>
                <w:sz w:val="16"/>
                <w:szCs w:val="16"/>
              </w:rPr>
              <w:t>Rel-12</w:t>
            </w:r>
          </w:p>
        </w:tc>
      </w:tr>
      <w:tr w:rsidR="004B1583" w:rsidRPr="00BF2633" w14:paraId="63B16A2C" w14:textId="77777777" w:rsidTr="004B1583">
        <w:trPr>
          <w:jc w:val="center"/>
        </w:trPr>
        <w:tc>
          <w:tcPr>
            <w:tcW w:w="1196" w:type="dxa"/>
            <w:shd w:val="clear" w:color="auto" w:fill="auto"/>
          </w:tcPr>
          <w:p w14:paraId="60B07E6A" w14:textId="3BB87BC8" w:rsidR="004B1583" w:rsidRPr="00BF2633" w:rsidRDefault="004B1583" w:rsidP="004B1583">
            <w:pPr>
              <w:pStyle w:val="TAL"/>
              <w:keepNext w:val="0"/>
              <w:keepLines w:val="0"/>
              <w:rPr>
                <w:sz w:val="16"/>
                <w:szCs w:val="16"/>
              </w:rPr>
            </w:pPr>
            <w:r>
              <w:rPr>
                <w:sz w:val="16"/>
                <w:szCs w:val="16"/>
              </w:rPr>
              <w:t>6.1.5.2</w:t>
            </w:r>
          </w:p>
        </w:tc>
        <w:tc>
          <w:tcPr>
            <w:tcW w:w="3652" w:type="dxa"/>
            <w:tcBorders>
              <w:top w:val="single" w:sz="4" w:space="0" w:color="auto"/>
              <w:bottom w:val="single" w:sz="4" w:space="0" w:color="auto"/>
            </w:tcBorders>
            <w:shd w:val="clear" w:color="auto" w:fill="auto"/>
          </w:tcPr>
          <w:p w14:paraId="6DEE8F15" w14:textId="6B5DD652" w:rsidR="004B1583" w:rsidRPr="00BF2633" w:rsidRDefault="004B1583" w:rsidP="004B1583">
            <w:pPr>
              <w:pStyle w:val="TAL"/>
              <w:keepNext w:val="0"/>
              <w:keepLines w:val="0"/>
              <w:rPr>
                <w:sz w:val="16"/>
                <w:szCs w:val="16"/>
              </w:rPr>
            </w:pPr>
            <w:r w:rsidRPr="009E3350">
              <w:rPr>
                <w:sz w:val="16"/>
                <w:szCs w:val="16"/>
              </w:rPr>
              <w:t xml:space="preserve">On-network / Remotely initiated group call / </w:t>
            </w:r>
            <w:r w:rsidRPr="009E3350">
              <w:rPr>
                <w:noProof/>
                <w:sz w:val="16"/>
                <w:szCs w:val="16"/>
              </w:rPr>
              <w:t>Client Terminated (CT)</w:t>
            </w:r>
          </w:p>
        </w:tc>
        <w:tc>
          <w:tcPr>
            <w:tcW w:w="792" w:type="dxa"/>
            <w:tcBorders>
              <w:top w:val="single" w:sz="4" w:space="0" w:color="auto"/>
              <w:bottom w:val="single" w:sz="4" w:space="0" w:color="auto"/>
            </w:tcBorders>
            <w:shd w:val="clear" w:color="auto" w:fill="auto"/>
          </w:tcPr>
          <w:p w14:paraId="73F40C04" w14:textId="2D1ABDFF" w:rsidR="004B1583" w:rsidRPr="00BF2633" w:rsidRDefault="004B1583" w:rsidP="004B1583">
            <w:pPr>
              <w:pStyle w:val="TAL"/>
              <w:keepNext w:val="0"/>
              <w:keepLines w:val="0"/>
              <w:jc w:val="center"/>
              <w:rPr>
                <w:sz w:val="16"/>
                <w:szCs w:val="16"/>
              </w:rPr>
            </w:pPr>
            <w:r>
              <w:rPr>
                <w:sz w:val="16"/>
                <w:szCs w:val="16"/>
              </w:rPr>
              <w:t>Rel-15</w:t>
            </w:r>
          </w:p>
        </w:tc>
        <w:tc>
          <w:tcPr>
            <w:tcW w:w="1054" w:type="dxa"/>
            <w:tcBorders>
              <w:top w:val="single" w:sz="4" w:space="0" w:color="auto"/>
              <w:bottom w:val="single" w:sz="4" w:space="0" w:color="auto"/>
            </w:tcBorders>
            <w:shd w:val="clear" w:color="auto" w:fill="auto"/>
          </w:tcPr>
          <w:p w14:paraId="747DEB2A" w14:textId="75F7A7B7"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DB391E3" w14:textId="38EA0DA5" w:rsidR="004B1583" w:rsidRDefault="004B1583" w:rsidP="004B1583">
            <w:pPr>
              <w:pStyle w:val="TAL"/>
              <w:keepNext w:val="0"/>
              <w:keepLines w:val="0"/>
              <w:rPr>
                <w:sz w:val="16"/>
                <w:szCs w:val="16"/>
              </w:rPr>
            </w:pPr>
            <w:r>
              <w:rPr>
                <w:sz w:val="16"/>
                <w:szCs w:val="16"/>
              </w:rPr>
              <w:t>IUT containing MCPTT Client</w:t>
            </w:r>
          </w:p>
        </w:tc>
        <w:tc>
          <w:tcPr>
            <w:tcW w:w="1409" w:type="dxa"/>
          </w:tcPr>
          <w:p w14:paraId="0CF06D09" w14:textId="77777777" w:rsidR="004B1583" w:rsidRPr="00BF2633" w:rsidRDefault="004B1583" w:rsidP="004B1583">
            <w:pPr>
              <w:pStyle w:val="TAL"/>
              <w:keepNext w:val="0"/>
              <w:keepLines w:val="0"/>
              <w:rPr>
                <w:sz w:val="16"/>
                <w:szCs w:val="16"/>
                <w:lang w:eastAsia="zh-CN"/>
              </w:rPr>
            </w:pPr>
          </w:p>
        </w:tc>
        <w:tc>
          <w:tcPr>
            <w:tcW w:w="1274" w:type="dxa"/>
          </w:tcPr>
          <w:p w14:paraId="7E93B540" w14:textId="77777777" w:rsidR="004B1583" w:rsidRPr="00BF2633" w:rsidRDefault="004B1583" w:rsidP="004B1583">
            <w:pPr>
              <w:pStyle w:val="TAL"/>
              <w:keepNext w:val="0"/>
              <w:keepLines w:val="0"/>
              <w:rPr>
                <w:sz w:val="16"/>
                <w:szCs w:val="16"/>
              </w:rPr>
            </w:pPr>
          </w:p>
        </w:tc>
        <w:tc>
          <w:tcPr>
            <w:tcW w:w="1554" w:type="dxa"/>
          </w:tcPr>
          <w:p w14:paraId="039D674B" w14:textId="77777777" w:rsidR="004B1583" w:rsidRPr="00BF2633" w:rsidRDefault="004B1583" w:rsidP="004B1583">
            <w:pPr>
              <w:pStyle w:val="TAL"/>
              <w:keepNext w:val="0"/>
              <w:keepLines w:val="0"/>
              <w:rPr>
                <w:sz w:val="16"/>
                <w:szCs w:val="16"/>
              </w:rPr>
            </w:pPr>
          </w:p>
        </w:tc>
        <w:tc>
          <w:tcPr>
            <w:tcW w:w="1554" w:type="dxa"/>
          </w:tcPr>
          <w:p w14:paraId="48905248" w14:textId="061A37A8" w:rsidR="004B1583" w:rsidRPr="008B24CC" w:rsidRDefault="004B1583" w:rsidP="004B1583">
            <w:pPr>
              <w:pStyle w:val="TAC"/>
              <w:rPr>
                <w:sz w:val="16"/>
                <w:szCs w:val="16"/>
              </w:rPr>
            </w:pPr>
            <w:r>
              <w:rPr>
                <w:sz w:val="16"/>
                <w:szCs w:val="16"/>
              </w:rPr>
              <w:t>Rel-12</w:t>
            </w:r>
          </w:p>
        </w:tc>
      </w:tr>
      <w:tr w:rsidR="004B1583" w:rsidRPr="00BF2633" w14:paraId="4C1D0490" w14:textId="2352A17B" w:rsidTr="004B1583">
        <w:trPr>
          <w:jc w:val="center"/>
        </w:trPr>
        <w:tc>
          <w:tcPr>
            <w:tcW w:w="1196" w:type="dxa"/>
            <w:shd w:val="clear" w:color="auto" w:fill="F2F2F2"/>
          </w:tcPr>
          <w:p w14:paraId="5FF33D17" w14:textId="77777777" w:rsidR="004B1583" w:rsidRPr="00BF2633" w:rsidRDefault="004B1583" w:rsidP="004B1583">
            <w:pPr>
              <w:pStyle w:val="TAL"/>
              <w:keepNext w:val="0"/>
              <w:keepLines w:val="0"/>
              <w:rPr>
                <w:b/>
                <w:sz w:val="16"/>
                <w:szCs w:val="16"/>
              </w:rPr>
            </w:pPr>
            <w:r w:rsidRPr="00BF2633">
              <w:rPr>
                <w:b/>
                <w:sz w:val="16"/>
                <w:szCs w:val="16"/>
              </w:rPr>
              <w:t>6.2</w:t>
            </w:r>
          </w:p>
        </w:tc>
        <w:tc>
          <w:tcPr>
            <w:tcW w:w="3652" w:type="dxa"/>
            <w:tcBorders>
              <w:top w:val="single" w:sz="4" w:space="0" w:color="auto"/>
              <w:bottom w:val="single" w:sz="4" w:space="0" w:color="auto"/>
            </w:tcBorders>
            <w:shd w:val="clear" w:color="auto" w:fill="F2F2F2"/>
          </w:tcPr>
          <w:p w14:paraId="117B8C47" w14:textId="77777777" w:rsidR="004B1583" w:rsidRPr="00BF2633" w:rsidRDefault="004B1583" w:rsidP="004B1583">
            <w:pPr>
              <w:pStyle w:val="TAL"/>
              <w:keepNext w:val="0"/>
              <w:keepLines w:val="0"/>
              <w:rPr>
                <w:b/>
                <w:sz w:val="16"/>
                <w:szCs w:val="16"/>
              </w:rPr>
            </w:pPr>
            <w:r w:rsidRPr="00BF2633">
              <w:rPr>
                <w:b/>
                <w:sz w:val="16"/>
                <w:szCs w:val="16"/>
              </w:rPr>
              <w:t>Private Calls</w:t>
            </w:r>
          </w:p>
        </w:tc>
        <w:tc>
          <w:tcPr>
            <w:tcW w:w="792" w:type="dxa"/>
            <w:tcBorders>
              <w:top w:val="single" w:sz="4" w:space="0" w:color="auto"/>
              <w:bottom w:val="single" w:sz="4" w:space="0" w:color="auto"/>
            </w:tcBorders>
            <w:shd w:val="clear" w:color="auto" w:fill="F2F2F2"/>
          </w:tcPr>
          <w:p w14:paraId="4BC12901"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4C4EE175"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092C1408" w14:textId="77777777" w:rsidR="004B1583" w:rsidRPr="00BF2633" w:rsidRDefault="004B1583" w:rsidP="004B1583">
            <w:pPr>
              <w:pStyle w:val="TAL"/>
              <w:keepNext w:val="0"/>
              <w:keepLines w:val="0"/>
              <w:rPr>
                <w:b/>
                <w:sz w:val="16"/>
                <w:szCs w:val="16"/>
              </w:rPr>
            </w:pPr>
          </w:p>
        </w:tc>
        <w:tc>
          <w:tcPr>
            <w:tcW w:w="1409" w:type="dxa"/>
            <w:shd w:val="clear" w:color="auto" w:fill="F2F2F2"/>
          </w:tcPr>
          <w:p w14:paraId="7B09382A"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2BBCAB7B" w14:textId="77777777" w:rsidR="004B1583" w:rsidRPr="00BF2633" w:rsidRDefault="004B1583" w:rsidP="004B1583">
            <w:pPr>
              <w:pStyle w:val="TAL"/>
              <w:keepNext w:val="0"/>
              <w:keepLines w:val="0"/>
              <w:rPr>
                <w:b/>
                <w:sz w:val="16"/>
                <w:szCs w:val="16"/>
              </w:rPr>
            </w:pPr>
          </w:p>
        </w:tc>
        <w:tc>
          <w:tcPr>
            <w:tcW w:w="1554" w:type="dxa"/>
            <w:shd w:val="clear" w:color="auto" w:fill="F2F2F2"/>
          </w:tcPr>
          <w:p w14:paraId="000B49DB" w14:textId="77777777" w:rsidR="004B1583" w:rsidRPr="00BF2633" w:rsidRDefault="004B1583" w:rsidP="004B1583">
            <w:pPr>
              <w:pStyle w:val="TAL"/>
              <w:keepNext w:val="0"/>
              <w:keepLines w:val="0"/>
              <w:rPr>
                <w:b/>
                <w:sz w:val="16"/>
                <w:szCs w:val="16"/>
              </w:rPr>
            </w:pPr>
          </w:p>
        </w:tc>
        <w:tc>
          <w:tcPr>
            <w:tcW w:w="1554" w:type="dxa"/>
            <w:shd w:val="clear" w:color="auto" w:fill="F2F2F2"/>
          </w:tcPr>
          <w:p w14:paraId="3409A7EE" w14:textId="77777777" w:rsidR="004B1583" w:rsidRPr="008B24CC" w:rsidRDefault="004B1583" w:rsidP="004B1583">
            <w:pPr>
              <w:pStyle w:val="TAC"/>
              <w:rPr>
                <w:sz w:val="16"/>
                <w:szCs w:val="16"/>
              </w:rPr>
            </w:pPr>
          </w:p>
        </w:tc>
      </w:tr>
      <w:tr w:rsidR="004B1583" w:rsidRPr="00BF2633" w14:paraId="0C690828" w14:textId="717C216F" w:rsidTr="004B1583">
        <w:trPr>
          <w:jc w:val="center"/>
        </w:trPr>
        <w:tc>
          <w:tcPr>
            <w:tcW w:w="1196" w:type="dxa"/>
            <w:shd w:val="clear" w:color="auto" w:fill="auto"/>
          </w:tcPr>
          <w:p w14:paraId="1044F663" w14:textId="77777777" w:rsidR="004B1583" w:rsidRPr="00BF2633" w:rsidRDefault="004B1583" w:rsidP="004B1583">
            <w:pPr>
              <w:pStyle w:val="TAL"/>
              <w:keepNext w:val="0"/>
              <w:keepLines w:val="0"/>
              <w:rPr>
                <w:sz w:val="16"/>
                <w:szCs w:val="16"/>
              </w:rPr>
            </w:pPr>
            <w:r w:rsidRPr="00BF2633">
              <w:rPr>
                <w:sz w:val="16"/>
                <w:szCs w:val="16"/>
              </w:rPr>
              <w:t>6.2.1</w:t>
            </w:r>
          </w:p>
        </w:tc>
        <w:tc>
          <w:tcPr>
            <w:tcW w:w="3652" w:type="dxa"/>
            <w:tcBorders>
              <w:top w:val="single" w:sz="4" w:space="0" w:color="auto"/>
              <w:bottom w:val="single" w:sz="4" w:space="0" w:color="auto"/>
            </w:tcBorders>
            <w:shd w:val="clear" w:color="auto" w:fill="auto"/>
          </w:tcPr>
          <w:p w14:paraId="40ACEE8F" w14:textId="71DDAD47" w:rsidR="004B1583" w:rsidRPr="00BF2633" w:rsidRDefault="004B1583" w:rsidP="004B1583">
            <w:pPr>
              <w:pStyle w:val="TAL"/>
              <w:keepNext w:val="0"/>
              <w:keepLines w:val="0"/>
              <w:rPr>
                <w:sz w:val="16"/>
                <w:szCs w:val="16"/>
              </w:rPr>
            </w:pPr>
            <w:r w:rsidRPr="00BF2633">
              <w:rPr>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4548BF70"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2E4FD36"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5D2CC11" w14:textId="6C872ED8"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2EBA502" w14:textId="77777777" w:rsidR="004B1583" w:rsidRPr="00BF2633" w:rsidRDefault="004B1583" w:rsidP="004B1583">
            <w:pPr>
              <w:pStyle w:val="TAL"/>
              <w:keepNext w:val="0"/>
              <w:keepLines w:val="0"/>
              <w:rPr>
                <w:sz w:val="16"/>
                <w:szCs w:val="16"/>
                <w:lang w:eastAsia="zh-CN"/>
              </w:rPr>
            </w:pPr>
          </w:p>
        </w:tc>
        <w:tc>
          <w:tcPr>
            <w:tcW w:w="1274" w:type="dxa"/>
          </w:tcPr>
          <w:p w14:paraId="152608E2" w14:textId="77777777" w:rsidR="004B1583" w:rsidRPr="00BF2633" w:rsidRDefault="004B1583" w:rsidP="004B1583">
            <w:pPr>
              <w:pStyle w:val="TAL"/>
              <w:keepNext w:val="0"/>
              <w:keepLines w:val="0"/>
              <w:rPr>
                <w:sz w:val="16"/>
                <w:szCs w:val="16"/>
              </w:rPr>
            </w:pPr>
          </w:p>
        </w:tc>
        <w:tc>
          <w:tcPr>
            <w:tcW w:w="1554" w:type="dxa"/>
          </w:tcPr>
          <w:p w14:paraId="6F2F80B1" w14:textId="77777777" w:rsidR="004B1583" w:rsidRPr="00BF2633" w:rsidRDefault="004B1583" w:rsidP="004B1583">
            <w:pPr>
              <w:pStyle w:val="TAL"/>
              <w:keepNext w:val="0"/>
              <w:keepLines w:val="0"/>
              <w:rPr>
                <w:sz w:val="16"/>
                <w:szCs w:val="16"/>
              </w:rPr>
            </w:pPr>
          </w:p>
        </w:tc>
        <w:tc>
          <w:tcPr>
            <w:tcW w:w="1554" w:type="dxa"/>
          </w:tcPr>
          <w:p w14:paraId="421BA692" w14:textId="3B95097A" w:rsidR="004B1583" w:rsidRPr="008B24CC" w:rsidRDefault="004B1583" w:rsidP="004B1583">
            <w:pPr>
              <w:pStyle w:val="TAC"/>
              <w:rPr>
                <w:sz w:val="16"/>
                <w:szCs w:val="16"/>
              </w:rPr>
            </w:pPr>
            <w:r w:rsidRPr="008B24CC">
              <w:rPr>
                <w:sz w:val="16"/>
                <w:szCs w:val="16"/>
              </w:rPr>
              <w:t>Rel-12</w:t>
            </w:r>
          </w:p>
        </w:tc>
      </w:tr>
      <w:tr w:rsidR="004B1583" w:rsidRPr="00BF2633" w14:paraId="7034D4D3" w14:textId="39D203A2" w:rsidTr="004B1583">
        <w:trPr>
          <w:jc w:val="center"/>
        </w:trPr>
        <w:tc>
          <w:tcPr>
            <w:tcW w:w="1196" w:type="dxa"/>
            <w:shd w:val="clear" w:color="auto" w:fill="auto"/>
          </w:tcPr>
          <w:p w14:paraId="346A91C4" w14:textId="77777777" w:rsidR="004B1583" w:rsidRPr="00BF2633" w:rsidRDefault="004B1583" w:rsidP="004B1583">
            <w:pPr>
              <w:pStyle w:val="TAL"/>
              <w:keepNext w:val="0"/>
              <w:keepLines w:val="0"/>
              <w:rPr>
                <w:sz w:val="16"/>
                <w:szCs w:val="16"/>
              </w:rPr>
            </w:pPr>
            <w:r w:rsidRPr="00BF2633">
              <w:rPr>
                <w:sz w:val="16"/>
                <w:szCs w:val="16"/>
              </w:rPr>
              <w:t>6.2.2</w:t>
            </w:r>
          </w:p>
        </w:tc>
        <w:tc>
          <w:tcPr>
            <w:tcW w:w="3652" w:type="dxa"/>
            <w:tcBorders>
              <w:top w:val="single" w:sz="4" w:space="0" w:color="auto"/>
              <w:bottom w:val="single" w:sz="4" w:space="0" w:color="auto"/>
            </w:tcBorders>
            <w:shd w:val="clear" w:color="auto" w:fill="auto"/>
          </w:tcPr>
          <w:p w14:paraId="7766DE9F" w14:textId="14379D0D" w:rsidR="004B1583" w:rsidRPr="00BF2633" w:rsidRDefault="004B1583" w:rsidP="004B1583">
            <w:pPr>
              <w:pStyle w:val="TAL"/>
              <w:keepNext w:val="0"/>
              <w:keepLines w:val="0"/>
              <w:rPr>
                <w:sz w:val="16"/>
                <w:szCs w:val="16"/>
              </w:rPr>
            </w:pPr>
            <w:r w:rsidRPr="00BF2633">
              <w:rPr>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4077727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16F5769"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7792D9C" w14:textId="191CF401"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ED7AB0A" w14:textId="77777777" w:rsidR="004B1583" w:rsidRPr="00BF2633" w:rsidRDefault="004B1583" w:rsidP="004B1583">
            <w:pPr>
              <w:pStyle w:val="TAL"/>
              <w:keepNext w:val="0"/>
              <w:keepLines w:val="0"/>
              <w:rPr>
                <w:sz w:val="16"/>
                <w:szCs w:val="16"/>
                <w:lang w:eastAsia="zh-CN"/>
              </w:rPr>
            </w:pPr>
          </w:p>
        </w:tc>
        <w:tc>
          <w:tcPr>
            <w:tcW w:w="1274" w:type="dxa"/>
          </w:tcPr>
          <w:p w14:paraId="22C971A8" w14:textId="77777777" w:rsidR="004B1583" w:rsidRPr="00BF2633" w:rsidRDefault="004B1583" w:rsidP="004B1583">
            <w:pPr>
              <w:pStyle w:val="TAL"/>
              <w:keepNext w:val="0"/>
              <w:keepLines w:val="0"/>
              <w:rPr>
                <w:sz w:val="16"/>
                <w:szCs w:val="16"/>
              </w:rPr>
            </w:pPr>
          </w:p>
        </w:tc>
        <w:tc>
          <w:tcPr>
            <w:tcW w:w="1554" w:type="dxa"/>
          </w:tcPr>
          <w:p w14:paraId="2519F766" w14:textId="77777777" w:rsidR="004B1583" w:rsidRPr="00BF2633" w:rsidRDefault="004B1583" w:rsidP="004B1583">
            <w:pPr>
              <w:pStyle w:val="TAL"/>
              <w:keepNext w:val="0"/>
              <w:keepLines w:val="0"/>
              <w:rPr>
                <w:sz w:val="16"/>
                <w:szCs w:val="16"/>
              </w:rPr>
            </w:pPr>
          </w:p>
        </w:tc>
        <w:tc>
          <w:tcPr>
            <w:tcW w:w="1554" w:type="dxa"/>
          </w:tcPr>
          <w:p w14:paraId="48E23A76" w14:textId="5F995A32" w:rsidR="004B1583" w:rsidRPr="008B24CC" w:rsidRDefault="004B1583" w:rsidP="004B1583">
            <w:pPr>
              <w:pStyle w:val="TAC"/>
              <w:rPr>
                <w:sz w:val="16"/>
                <w:szCs w:val="16"/>
              </w:rPr>
            </w:pPr>
            <w:r w:rsidRPr="008B24CC">
              <w:rPr>
                <w:sz w:val="16"/>
                <w:szCs w:val="16"/>
              </w:rPr>
              <w:t>Rel-12</w:t>
            </w:r>
          </w:p>
        </w:tc>
      </w:tr>
      <w:tr w:rsidR="004B1583" w:rsidRPr="00BF2633" w14:paraId="2C0A4D4C" w14:textId="29E9AE30" w:rsidTr="004B1583">
        <w:trPr>
          <w:jc w:val="center"/>
        </w:trPr>
        <w:tc>
          <w:tcPr>
            <w:tcW w:w="1196" w:type="dxa"/>
            <w:shd w:val="clear" w:color="auto" w:fill="auto"/>
          </w:tcPr>
          <w:p w14:paraId="35D59B83" w14:textId="77777777" w:rsidR="004B1583" w:rsidRPr="00BF2633" w:rsidRDefault="004B1583" w:rsidP="004B1583">
            <w:pPr>
              <w:pStyle w:val="TAL"/>
              <w:keepNext w:val="0"/>
              <w:keepLines w:val="0"/>
              <w:rPr>
                <w:sz w:val="16"/>
                <w:szCs w:val="16"/>
              </w:rPr>
            </w:pPr>
            <w:r w:rsidRPr="00BF2633">
              <w:rPr>
                <w:sz w:val="16"/>
                <w:szCs w:val="16"/>
              </w:rPr>
              <w:t>6.2.3</w:t>
            </w:r>
          </w:p>
        </w:tc>
        <w:tc>
          <w:tcPr>
            <w:tcW w:w="3652" w:type="dxa"/>
            <w:tcBorders>
              <w:top w:val="single" w:sz="4" w:space="0" w:color="auto"/>
              <w:bottom w:val="single" w:sz="4" w:space="0" w:color="auto"/>
            </w:tcBorders>
            <w:shd w:val="clear" w:color="auto" w:fill="auto"/>
          </w:tcPr>
          <w:p w14:paraId="5EBBC9FA" w14:textId="3490A888" w:rsidR="004B1583" w:rsidRPr="00BF2633" w:rsidRDefault="004B1583" w:rsidP="004B1583">
            <w:pPr>
              <w:pStyle w:val="TAL"/>
              <w:keepNext w:val="0"/>
              <w:keepLines w:val="0"/>
              <w:rPr>
                <w:sz w:val="16"/>
                <w:szCs w:val="16"/>
              </w:rPr>
            </w:pPr>
            <w:r w:rsidRPr="00BF2633">
              <w:rPr>
                <w:sz w:val="16"/>
                <w:szCs w:val="16"/>
              </w:rPr>
              <w:t>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65407068"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42537E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2DE3E88" w14:textId="06C9949F"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311C871" w14:textId="77777777" w:rsidR="004B1583" w:rsidRPr="00BF2633" w:rsidRDefault="004B1583" w:rsidP="004B1583">
            <w:pPr>
              <w:pStyle w:val="TAL"/>
              <w:keepNext w:val="0"/>
              <w:keepLines w:val="0"/>
              <w:rPr>
                <w:sz w:val="16"/>
                <w:szCs w:val="16"/>
                <w:lang w:eastAsia="zh-CN"/>
              </w:rPr>
            </w:pPr>
          </w:p>
        </w:tc>
        <w:tc>
          <w:tcPr>
            <w:tcW w:w="1274" w:type="dxa"/>
          </w:tcPr>
          <w:p w14:paraId="4C435325" w14:textId="77777777" w:rsidR="004B1583" w:rsidRPr="00BF2633" w:rsidRDefault="004B1583" w:rsidP="004B1583">
            <w:pPr>
              <w:pStyle w:val="TAL"/>
              <w:keepNext w:val="0"/>
              <w:keepLines w:val="0"/>
              <w:rPr>
                <w:sz w:val="16"/>
                <w:szCs w:val="16"/>
              </w:rPr>
            </w:pPr>
          </w:p>
        </w:tc>
        <w:tc>
          <w:tcPr>
            <w:tcW w:w="1554" w:type="dxa"/>
          </w:tcPr>
          <w:p w14:paraId="4DD97FD8" w14:textId="77777777" w:rsidR="004B1583" w:rsidRPr="00BF2633" w:rsidRDefault="004B1583" w:rsidP="004B1583">
            <w:pPr>
              <w:pStyle w:val="TAL"/>
              <w:keepNext w:val="0"/>
              <w:keepLines w:val="0"/>
              <w:rPr>
                <w:sz w:val="16"/>
                <w:szCs w:val="16"/>
              </w:rPr>
            </w:pPr>
          </w:p>
        </w:tc>
        <w:tc>
          <w:tcPr>
            <w:tcW w:w="1554" w:type="dxa"/>
          </w:tcPr>
          <w:p w14:paraId="04CC41CE" w14:textId="192617F1" w:rsidR="004B1583" w:rsidRPr="008B24CC" w:rsidRDefault="004B1583" w:rsidP="004B1583">
            <w:pPr>
              <w:pStyle w:val="TAC"/>
              <w:rPr>
                <w:sz w:val="16"/>
                <w:szCs w:val="16"/>
              </w:rPr>
            </w:pPr>
            <w:r w:rsidRPr="008B24CC">
              <w:rPr>
                <w:sz w:val="16"/>
                <w:szCs w:val="16"/>
              </w:rPr>
              <w:t>Rel-12</w:t>
            </w:r>
          </w:p>
        </w:tc>
      </w:tr>
      <w:tr w:rsidR="004B1583" w:rsidRPr="00BF2633" w14:paraId="7F074920" w14:textId="2B053190" w:rsidTr="004B1583">
        <w:trPr>
          <w:jc w:val="center"/>
        </w:trPr>
        <w:tc>
          <w:tcPr>
            <w:tcW w:w="1196" w:type="dxa"/>
            <w:shd w:val="clear" w:color="auto" w:fill="auto"/>
          </w:tcPr>
          <w:p w14:paraId="22442F8F" w14:textId="77777777" w:rsidR="004B1583" w:rsidRPr="00BF2633" w:rsidRDefault="004B1583" w:rsidP="004B1583">
            <w:pPr>
              <w:pStyle w:val="TAL"/>
              <w:keepNext w:val="0"/>
              <w:keepLines w:val="0"/>
              <w:rPr>
                <w:sz w:val="16"/>
                <w:szCs w:val="16"/>
              </w:rPr>
            </w:pPr>
            <w:r w:rsidRPr="00BF2633">
              <w:rPr>
                <w:sz w:val="16"/>
                <w:szCs w:val="16"/>
              </w:rPr>
              <w:t>6.2.4</w:t>
            </w:r>
          </w:p>
        </w:tc>
        <w:tc>
          <w:tcPr>
            <w:tcW w:w="3652" w:type="dxa"/>
            <w:tcBorders>
              <w:top w:val="single" w:sz="4" w:space="0" w:color="auto"/>
              <w:bottom w:val="single" w:sz="4" w:space="0" w:color="auto"/>
            </w:tcBorders>
            <w:shd w:val="clear" w:color="auto" w:fill="auto"/>
          </w:tcPr>
          <w:p w14:paraId="2CE13759" w14:textId="2C9E34B6" w:rsidR="004B1583" w:rsidRPr="00BF2633" w:rsidRDefault="004B1583" w:rsidP="004B1583">
            <w:pPr>
              <w:pStyle w:val="TAL"/>
              <w:keepNext w:val="0"/>
              <w:keepLines w:val="0"/>
              <w:rPr>
                <w:sz w:val="16"/>
                <w:szCs w:val="16"/>
              </w:rPr>
            </w:pPr>
            <w:r w:rsidRPr="00BF2633">
              <w:rPr>
                <w:sz w:val="16"/>
                <w:szCs w:val="16"/>
              </w:rPr>
              <w:t>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5715263A"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1685131"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9FFA1A2" w14:textId="7E574B7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EE8C613" w14:textId="77777777" w:rsidR="004B1583" w:rsidRPr="00BF2633" w:rsidRDefault="004B1583" w:rsidP="004B1583">
            <w:pPr>
              <w:pStyle w:val="TAL"/>
              <w:keepNext w:val="0"/>
              <w:keepLines w:val="0"/>
              <w:rPr>
                <w:sz w:val="16"/>
                <w:szCs w:val="16"/>
                <w:lang w:eastAsia="zh-CN"/>
              </w:rPr>
            </w:pPr>
          </w:p>
        </w:tc>
        <w:tc>
          <w:tcPr>
            <w:tcW w:w="1274" w:type="dxa"/>
          </w:tcPr>
          <w:p w14:paraId="2303BB6B" w14:textId="77777777" w:rsidR="004B1583" w:rsidRPr="00BF2633" w:rsidRDefault="004B1583" w:rsidP="004B1583">
            <w:pPr>
              <w:pStyle w:val="TAL"/>
              <w:keepNext w:val="0"/>
              <w:keepLines w:val="0"/>
              <w:rPr>
                <w:sz w:val="16"/>
                <w:szCs w:val="16"/>
              </w:rPr>
            </w:pPr>
          </w:p>
        </w:tc>
        <w:tc>
          <w:tcPr>
            <w:tcW w:w="1554" w:type="dxa"/>
          </w:tcPr>
          <w:p w14:paraId="6139BCA7" w14:textId="77777777" w:rsidR="004B1583" w:rsidRPr="00BF2633" w:rsidRDefault="004B1583" w:rsidP="004B1583">
            <w:pPr>
              <w:pStyle w:val="TAL"/>
              <w:keepNext w:val="0"/>
              <w:keepLines w:val="0"/>
              <w:rPr>
                <w:sz w:val="16"/>
                <w:szCs w:val="16"/>
              </w:rPr>
            </w:pPr>
          </w:p>
        </w:tc>
        <w:tc>
          <w:tcPr>
            <w:tcW w:w="1554" w:type="dxa"/>
          </w:tcPr>
          <w:p w14:paraId="014B1DDC" w14:textId="657141FB" w:rsidR="004B1583" w:rsidRPr="008B24CC" w:rsidRDefault="004B1583" w:rsidP="004B1583">
            <w:pPr>
              <w:pStyle w:val="TAC"/>
              <w:rPr>
                <w:sz w:val="16"/>
                <w:szCs w:val="16"/>
              </w:rPr>
            </w:pPr>
            <w:r w:rsidRPr="008B24CC">
              <w:rPr>
                <w:sz w:val="16"/>
                <w:szCs w:val="16"/>
              </w:rPr>
              <w:t>Rel-12</w:t>
            </w:r>
          </w:p>
        </w:tc>
      </w:tr>
      <w:tr w:rsidR="004B1583" w:rsidRPr="00BF2633" w14:paraId="361D5DC3" w14:textId="39C52B68" w:rsidTr="004B1583">
        <w:trPr>
          <w:jc w:val="center"/>
        </w:trPr>
        <w:tc>
          <w:tcPr>
            <w:tcW w:w="1196" w:type="dxa"/>
            <w:shd w:val="clear" w:color="auto" w:fill="auto"/>
          </w:tcPr>
          <w:p w14:paraId="558D577F" w14:textId="77777777" w:rsidR="004B1583" w:rsidRPr="00BF2633" w:rsidRDefault="004B1583" w:rsidP="004B1583">
            <w:pPr>
              <w:pStyle w:val="TAL"/>
              <w:keepNext w:val="0"/>
              <w:keepLines w:val="0"/>
              <w:rPr>
                <w:sz w:val="16"/>
                <w:szCs w:val="16"/>
              </w:rPr>
            </w:pPr>
            <w:r w:rsidRPr="00BF2633">
              <w:rPr>
                <w:sz w:val="16"/>
                <w:szCs w:val="16"/>
              </w:rPr>
              <w:t>6.2.5</w:t>
            </w:r>
          </w:p>
        </w:tc>
        <w:tc>
          <w:tcPr>
            <w:tcW w:w="3652" w:type="dxa"/>
            <w:tcBorders>
              <w:top w:val="single" w:sz="4" w:space="0" w:color="auto"/>
              <w:bottom w:val="single" w:sz="4" w:space="0" w:color="auto"/>
            </w:tcBorders>
            <w:shd w:val="clear" w:color="auto" w:fill="auto"/>
          </w:tcPr>
          <w:p w14:paraId="2A627B2E" w14:textId="4C58F2A6" w:rsidR="004B1583" w:rsidRPr="00BF2633" w:rsidRDefault="004B1583" w:rsidP="004B1583">
            <w:pPr>
              <w:pStyle w:val="TAL"/>
              <w:keepNext w:val="0"/>
              <w:keepLines w:val="0"/>
              <w:rPr>
                <w:sz w:val="16"/>
                <w:szCs w:val="16"/>
              </w:rPr>
            </w:pPr>
            <w:r w:rsidRPr="00BF2633">
              <w:rPr>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1F1C579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D5951CA"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6A3779F" w14:textId="75F6D471"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830BBF1" w14:textId="77777777" w:rsidR="004B1583" w:rsidRPr="00BF2633" w:rsidRDefault="004B1583" w:rsidP="004B1583">
            <w:pPr>
              <w:pStyle w:val="TAL"/>
              <w:keepNext w:val="0"/>
              <w:keepLines w:val="0"/>
              <w:rPr>
                <w:sz w:val="16"/>
                <w:szCs w:val="16"/>
                <w:lang w:eastAsia="zh-CN"/>
              </w:rPr>
            </w:pPr>
          </w:p>
        </w:tc>
        <w:tc>
          <w:tcPr>
            <w:tcW w:w="1274" w:type="dxa"/>
          </w:tcPr>
          <w:p w14:paraId="10A6FAB3" w14:textId="77777777" w:rsidR="004B1583" w:rsidRPr="00BF2633" w:rsidRDefault="004B1583" w:rsidP="004B1583">
            <w:pPr>
              <w:pStyle w:val="TAL"/>
              <w:keepNext w:val="0"/>
              <w:keepLines w:val="0"/>
              <w:rPr>
                <w:sz w:val="16"/>
                <w:szCs w:val="16"/>
              </w:rPr>
            </w:pPr>
          </w:p>
        </w:tc>
        <w:tc>
          <w:tcPr>
            <w:tcW w:w="1554" w:type="dxa"/>
          </w:tcPr>
          <w:p w14:paraId="70EC58F3" w14:textId="77777777" w:rsidR="004B1583" w:rsidRPr="00BF2633" w:rsidRDefault="004B1583" w:rsidP="004B1583">
            <w:pPr>
              <w:pStyle w:val="TAL"/>
              <w:keepNext w:val="0"/>
              <w:keepLines w:val="0"/>
              <w:rPr>
                <w:sz w:val="16"/>
                <w:szCs w:val="16"/>
              </w:rPr>
            </w:pPr>
          </w:p>
        </w:tc>
        <w:tc>
          <w:tcPr>
            <w:tcW w:w="1554" w:type="dxa"/>
          </w:tcPr>
          <w:p w14:paraId="5C1F0E3F" w14:textId="44FD1453" w:rsidR="004B1583" w:rsidRPr="008B24CC" w:rsidRDefault="004B1583" w:rsidP="004B1583">
            <w:pPr>
              <w:pStyle w:val="TAC"/>
              <w:rPr>
                <w:sz w:val="16"/>
                <w:szCs w:val="16"/>
              </w:rPr>
            </w:pPr>
            <w:r w:rsidRPr="008B24CC">
              <w:rPr>
                <w:sz w:val="16"/>
                <w:szCs w:val="16"/>
              </w:rPr>
              <w:t>Rel-12</w:t>
            </w:r>
          </w:p>
        </w:tc>
      </w:tr>
      <w:tr w:rsidR="004B1583" w:rsidRPr="00BF2633" w14:paraId="346220C9" w14:textId="2E72678C" w:rsidTr="004B1583">
        <w:trPr>
          <w:jc w:val="center"/>
        </w:trPr>
        <w:tc>
          <w:tcPr>
            <w:tcW w:w="1196" w:type="dxa"/>
            <w:shd w:val="clear" w:color="auto" w:fill="auto"/>
          </w:tcPr>
          <w:p w14:paraId="1FA2C281" w14:textId="77777777" w:rsidR="004B1583" w:rsidRPr="00BF2633" w:rsidRDefault="004B1583" w:rsidP="004B1583">
            <w:pPr>
              <w:pStyle w:val="TAL"/>
              <w:keepNext w:val="0"/>
              <w:keepLines w:val="0"/>
              <w:rPr>
                <w:sz w:val="16"/>
                <w:szCs w:val="16"/>
              </w:rPr>
            </w:pPr>
            <w:r w:rsidRPr="00BF2633">
              <w:rPr>
                <w:sz w:val="16"/>
                <w:szCs w:val="16"/>
              </w:rPr>
              <w:t>6.2.6</w:t>
            </w:r>
          </w:p>
        </w:tc>
        <w:tc>
          <w:tcPr>
            <w:tcW w:w="3652" w:type="dxa"/>
            <w:tcBorders>
              <w:top w:val="single" w:sz="4" w:space="0" w:color="auto"/>
              <w:bottom w:val="single" w:sz="4" w:space="0" w:color="auto"/>
            </w:tcBorders>
            <w:shd w:val="clear" w:color="auto" w:fill="auto"/>
          </w:tcPr>
          <w:p w14:paraId="420C9F56" w14:textId="3AE5FC7F" w:rsidR="004B1583" w:rsidRPr="00BF2633" w:rsidRDefault="004B1583" w:rsidP="004B1583">
            <w:pPr>
              <w:pStyle w:val="TAL"/>
              <w:keepNext w:val="0"/>
              <w:keepLines w:val="0"/>
              <w:rPr>
                <w:sz w:val="16"/>
                <w:szCs w:val="16"/>
              </w:rPr>
            </w:pPr>
            <w:r w:rsidRPr="00BF2633">
              <w:rPr>
                <w:sz w:val="16"/>
                <w:szCs w:val="16"/>
              </w:rPr>
              <w:t xml:space="preserve">On-network / Private Call / Emergency Private Call / On-demand / </w:t>
            </w:r>
            <w:r>
              <w:rPr>
                <w:sz w:val="16"/>
                <w:szCs w:val="16"/>
              </w:rPr>
              <w:t xml:space="preserve">Automatic </w:t>
            </w:r>
            <w:r w:rsidRPr="00BF2633">
              <w:rPr>
                <w:sz w:val="16"/>
                <w:szCs w:val="16"/>
              </w:rPr>
              <w:t>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7949833A"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43C31DF"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51FDC5" w14:textId="1940E68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8814C87" w14:textId="77777777" w:rsidR="004B1583" w:rsidRPr="00BF2633" w:rsidRDefault="004B1583" w:rsidP="004B1583">
            <w:pPr>
              <w:pStyle w:val="TAL"/>
              <w:keepNext w:val="0"/>
              <w:keepLines w:val="0"/>
              <w:rPr>
                <w:sz w:val="16"/>
                <w:szCs w:val="16"/>
                <w:lang w:eastAsia="zh-CN"/>
              </w:rPr>
            </w:pPr>
          </w:p>
        </w:tc>
        <w:tc>
          <w:tcPr>
            <w:tcW w:w="1274" w:type="dxa"/>
          </w:tcPr>
          <w:p w14:paraId="5361A857" w14:textId="77777777" w:rsidR="004B1583" w:rsidRPr="00BF2633" w:rsidRDefault="004B1583" w:rsidP="004B1583">
            <w:pPr>
              <w:pStyle w:val="TAL"/>
              <w:keepNext w:val="0"/>
              <w:keepLines w:val="0"/>
              <w:rPr>
                <w:sz w:val="16"/>
                <w:szCs w:val="16"/>
              </w:rPr>
            </w:pPr>
          </w:p>
        </w:tc>
        <w:tc>
          <w:tcPr>
            <w:tcW w:w="1554" w:type="dxa"/>
          </w:tcPr>
          <w:p w14:paraId="6483EE84" w14:textId="77777777" w:rsidR="004B1583" w:rsidRPr="00BF2633" w:rsidRDefault="004B1583" w:rsidP="004B1583">
            <w:pPr>
              <w:pStyle w:val="TAL"/>
              <w:keepNext w:val="0"/>
              <w:keepLines w:val="0"/>
              <w:rPr>
                <w:sz w:val="16"/>
                <w:szCs w:val="16"/>
              </w:rPr>
            </w:pPr>
          </w:p>
        </w:tc>
        <w:tc>
          <w:tcPr>
            <w:tcW w:w="1554" w:type="dxa"/>
          </w:tcPr>
          <w:p w14:paraId="75FB2578" w14:textId="3C017B56" w:rsidR="004B1583" w:rsidRPr="008B24CC" w:rsidRDefault="004B1583" w:rsidP="004B1583">
            <w:pPr>
              <w:pStyle w:val="TAC"/>
              <w:rPr>
                <w:sz w:val="16"/>
                <w:szCs w:val="16"/>
              </w:rPr>
            </w:pPr>
            <w:r w:rsidRPr="008B24CC">
              <w:rPr>
                <w:sz w:val="16"/>
                <w:szCs w:val="16"/>
              </w:rPr>
              <w:t>Rel-12</w:t>
            </w:r>
          </w:p>
        </w:tc>
      </w:tr>
      <w:tr w:rsidR="004B1583" w:rsidRPr="00BF2633" w14:paraId="602553D9" w14:textId="3ED974F7" w:rsidTr="004B1583">
        <w:trPr>
          <w:jc w:val="center"/>
        </w:trPr>
        <w:tc>
          <w:tcPr>
            <w:tcW w:w="1196" w:type="dxa"/>
            <w:shd w:val="clear" w:color="auto" w:fill="auto"/>
          </w:tcPr>
          <w:p w14:paraId="339088E6" w14:textId="77777777" w:rsidR="004B1583" w:rsidRPr="00BF2633" w:rsidRDefault="004B1583" w:rsidP="004B1583">
            <w:pPr>
              <w:pStyle w:val="TAL"/>
              <w:keepNext w:val="0"/>
              <w:keepLines w:val="0"/>
              <w:rPr>
                <w:sz w:val="16"/>
                <w:szCs w:val="16"/>
              </w:rPr>
            </w:pPr>
            <w:r w:rsidRPr="00BF2633">
              <w:rPr>
                <w:sz w:val="16"/>
                <w:szCs w:val="16"/>
              </w:rPr>
              <w:t>6.2.7</w:t>
            </w:r>
          </w:p>
        </w:tc>
        <w:tc>
          <w:tcPr>
            <w:tcW w:w="3652" w:type="dxa"/>
            <w:tcBorders>
              <w:top w:val="single" w:sz="4" w:space="0" w:color="auto"/>
              <w:bottom w:val="single" w:sz="4" w:space="0" w:color="auto"/>
            </w:tcBorders>
            <w:shd w:val="clear" w:color="auto" w:fill="auto"/>
          </w:tcPr>
          <w:p w14:paraId="4AE0BD24" w14:textId="2414588C" w:rsidR="004B1583" w:rsidRPr="00BF2633" w:rsidRDefault="004B1583" w:rsidP="004B1583">
            <w:pPr>
              <w:pStyle w:val="TAL"/>
              <w:keepNext w:val="0"/>
              <w:keepLines w:val="0"/>
              <w:rPr>
                <w:sz w:val="16"/>
                <w:szCs w:val="16"/>
              </w:rPr>
            </w:pPr>
            <w:r w:rsidRPr="00BF2633">
              <w:rPr>
                <w:sz w:val="16"/>
                <w:szCs w:val="16"/>
              </w:rPr>
              <w:t>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2AC4E2E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E415CB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C8E6CB7" w14:textId="69D82C58"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EED5D9B" w14:textId="77777777" w:rsidR="004B1583" w:rsidRPr="00BF2633" w:rsidRDefault="004B1583" w:rsidP="004B1583">
            <w:pPr>
              <w:pStyle w:val="TAL"/>
              <w:keepNext w:val="0"/>
              <w:keepLines w:val="0"/>
              <w:rPr>
                <w:sz w:val="16"/>
                <w:szCs w:val="16"/>
                <w:lang w:eastAsia="zh-CN"/>
              </w:rPr>
            </w:pPr>
          </w:p>
        </w:tc>
        <w:tc>
          <w:tcPr>
            <w:tcW w:w="1274" w:type="dxa"/>
          </w:tcPr>
          <w:p w14:paraId="032CD4D6" w14:textId="77777777" w:rsidR="004B1583" w:rsidRPr="00BF2633" w:rsidRDefault="004B1583" w:rsidP="004B1583">
            <w:pPr>
              <w:pStyle w:val="TAL"/>
              <w:keepNext w:val="0"/>
              <w:keepLines w:val="0"/>
              <w:rPr>
                <w:sz w:val="16"/>
                <w:szCs w:val="16"/>
              </w:rPr>
            </w:pPr>
          </w:p>
        </w:tc>
        <w:tc>
          <w:tcPr>
            <w:tcW w:w="1554" w:type="dxa"/>
          </w:tcPr>
          <w:p w14:paraId="69EDBAD4" w14:textId="77777777" w:rsidR="004B1583" w:rsidRPr="00BF2633" w:rsidRDefault="004B1583" w:rsidP="004B1583">
            <w:pPr>
              <w:pStyle w:val="TAL"/>
              <w:keepNext w:val="0"/>
              <w:keepLines w:val="0"/>
              <w:rPr>
                <w:sz w:val="16"/>
                <w:szCs w:val="16"/>
              </w:rPr>
            </w:pPr>
          </w:p>
        </w:tc>
        <w:tc>
          <w:tcPr>
            <w:tcW w:w="1554" w:type="dxa"/>
          </w:tcPr>
          <w:p w14:paraId="3768F1AF" w14:textId="1FE55B26" w:rsidR="004B1583" w:rsidRPr="008B24CC" w:rsidRDefault="004B1583" w:rsidP="004B1583">
            <w:pPr>
              <w:pStyle w:val="TAC"/>
              <w:rPr>
                <w:sz w:val="16"/>
                <w:szCs w:val="16"/>
              </w:rPr>
            </w:pPr>
            <w:r w:rsidRPr="008B24CC">
              <w:rPr>
                <w:sz w:val="16"/>
                <w:szCs w:val="16"/>
              </w:rPr>
              <w:t>Rel-12</w:t>
            </w:r>
          </w:p>
        </w:tc>
      </w:tr>
      <w:tr w:rsidR="004B1583" w:rsidRPr="00BF2633" w14:paraId="574FCD8F" w14:textId="500CAB21" w:rsidTr="004B1583">
        <w:trPr>
          <w:jc w:val="center"/>
        </w:trPr>
        <w:tc>
          <w:tcPr>
            <w:tcW w:w="1196" w:type="dxa"/>
            <w:shd w:val="clear" w:color="auto" w:fill="auto"/>
          </w:tcPr>
          <w:p w14:paraId="130E8DD7" w14:textId="77777777" w:rsidR="004B1583" w:rsidRPr="00BF2633" w:rsidRDefault="004B1583" w:rsidP="004B1583">
            <w:pPr>
              <w:pStyle w:val="TAL"/>
              <w:keepNext w:val="0"/>
              <w:keepLines w:val="0"/>
              <w:rPr>
                <w:sz w:val="16"/>
                <w:szCs w:val="16"/>
              </w:rPr>
            </w:pPr>
            <w:r w:rsidRPr="00BF2633">
              <w:rPr>
                <w:sz w:val="16"/>
                <w:szCs w:val="16"/>
              </w:rPr>
              <w:t>6.2.8</w:t>
            </w:r>
          </w:p>
        </w:tc>
        <w:tc>
          <w:tcPr>
            <w:tcW w:w="3652" w:type="dxa"/>
            <w:tcBorders>
              <w:top w:val="single" w:sz="4" w:space="0" w:color="auto"/>
              <w:bottom w:val="single" w:sz="4" w:space="0" w:color="auto"/>
            </w:tcBorders>
            <w:shd w:val="clear" w:color="auto" w:fill="auto"/>
          </w:tcPr>
          <w:p w14:paraId="30643B10" w14:textId="3B95C67B" w:rsidR="004B1583" w:rsidRPr="00BF2633" w:rsidRDefault="004B1583" w:rsidP="004B1583">
            <w:pPr>
              <w:pStyle w:val="TAL"/>
              <w:keepNext w:val="0"/>
              <w:keepLines w:val="0"/>
              <w:rPr>
                <w:sz w:val="16"/>
                <w:szCs w:val="16"/>
              </w:rPr>
            </w:pPr>
            <w:r w:rsidRPr="00BF2633">
              <w:rPr>
                <w:sz w:val="16"/>
                <w:szCs w:val="16"/>
              </w:rPr>
              <w:t>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103A9302"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2265E1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4F35758" w14:textId="252A165E"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6A820B" w14:textId="77777777" w:rsidR="004B1583" w:rsidRPr="00BF2633" w:rsidRDefault="004B1583" w:rsidP="004B1583">
            <w:pPr>
              <w:pStyle w:val="TAL"/>
              <w:keepNext w:val="0"/>
              <w:keepLines w:val="0"/>
              <w:rPr>
                <w:sz w:val="16"/>
                <w:szCs w:val="16"/>
                <w:lang w:eastAsia="zh-CN"/>
              </w:rPr>
            </w:pPr>
          </w:p>
        </w:tc>
        <w:tc>
          <w:tcPr>
            <w:tcW w:w="1274" w:type="dxa"/>
          </w:tcPr>
          <w:p w14:paraId="3F0BA6E1" w14:textId="77777777" w:rsidR="004B1583" w:rsidRPr="00BF2633" w:rsidRDefault="004B1583" w:rsidP="004B1583">
            <w:pPr>
              <w:pStyle w:val="TAL"/>
              <w:keepNext w:val="0"/>
              <w:keepLines w:val="0"/>
              <w:rPr>
                <w:sz w:val="16"/>
                <w:szCs w:val="16"/>
              </w:rPr>
            </w:pPr>
          </w:p>
        </w:tc>
        <w:tc>
          <w:tcPr>
            <w:tcW w:w="1554" w:type="dxa"/>
          </w:tcPr>
          <w:p w14:paraId="3D0DD922" w14:textId="77777777" w:rsidR="004B1583" w:rsidRPr="00BF2633" w:rsidRDefault="004B1583" w:rsidP="004B1583">
            <w:pPr>
              <w:pStyle w:val="TAL"/>
              <w:keepNext w:val="0"/>
              <w:keepLines w:val="0"/>
              <w:rPr>
                <w:sz w:val="16"/>
                <w:szCs w:val="16"/>
              </w:rPr>
            </w:pPr>
          </w:p>
        </w:tc>
        <w:tc>
          <w:tcPr>
            <w:tcW w:w="1554" w:type="dxa"/>
          </w:tcPr>
          <w:p w14:paraId="110DE1B0" w14:textId="3CE69087" w:rsidR="004B1583" w:rsidRPr="008B24CC" w:rsidRDefault="004B1583" w:rsidP="004B1583">
            <w:pPr>
              <w:pStyle w:val="TAC"/>
              <w:rPr>
                <w:sz w:val="16"/>
                <w:szCs w:val="16"/>
              </w:rPr>
            </w:pPr>
            <w:r w:rsidRPr="008B24CC">
              <w:rPr>
                <w:sz w:val="16"/>
                <w:szCs w:val="16"/>
              </w:rPr>
              <w:t>Rel-12</w:t>
            </w:r>
          </w:p>
        </w:tc>
      </w:tr>
      <w:tr w:rsidR="004B1583" w:rsidRPr="00BF2633" w14:paraId="4234AE70" w14:textId="5C97E877" w:rsidTr="004B1583">
        <w:trPr>
          <w:jc w:val="center"/>
        </w:trPr>
        <w:tc>
          <w:tcPr>
            <w:tcW w:w="1196" w:type="dxa"/>
            <w:shd w:val="clear" w:color="auto" w:fill="auto"/>
          </w:tcPr>
          <w:p w14:paraId="2B8DC97B" w14:textId="77777777" w:rsidR="004B1583" w:rsidRPr="00BF2633" w:rsidRDefault="004B1583" w:rsidP="004B1583">
            <w:pPr>
              <w:pStyle w:val="TAL"/>
              <w:keepNext w:val="0"/>
              <w:keepLines w:val="0"/>
              <w:rPr>
                <w:sz w:val="16"/>
                <w:szCs w:val="16"/>
              </w:rPr>
            </w:pPr>
            <w:r w:rsidRPr="00BF2633">
              <w:rPr>
                <w:sz w:val="16"/>
                <w:szCs w:val="16"/>
              </w:rPr>
              <w:t>6.2.9</w:t>
            </w:r>
          </w:p>
        </w:tc>
        <w:tc>
          <w:tcPr>
            <w:tcW w:w="3652" w:type="dxa"/>
            <w:tcBorders>
              <w:top w:val="single" w:sz="4" w:space="0" w:color="auto"/>
              <w:bottom w:val="single" w:sz="4" w:space="0" w:color="auto"/>
            </w:tcBorders>
            <w:shd w:val="clear" w:color="auto" w:fill="auto"/>
          </w:tcPr>
          <w:p w14:paraId="7977480D" w14:textId="7BEC2B6E" w:rsidR="004B1583" w:rsidRPr="00BF2633" w:rsidRDefault="004B1583" w:rsidP="004B1583">
            <w:pPr>
              <w:pStyle w:val="TAL"/>
              <w:keepNext w:val="0"/>
              <w:keepLines w:val="0"/>
              <w:rPr>
                <w:sz w:val="16"/>
                <w:szCs w:val="16"/>
              </w:rPr>
            </w:pPr>
            <w:r w:rsidRPr="00BF2633">
              <w:rPr>
                <w:sz w:val="16"/>
                <w:szCs w:val="16"/>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701408CA"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BA2272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6C4705D" w14:textId="5AA8EB4A"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1762EB" w14:textId="77777777" w:rsidR="004B1583" w:rsidRPr="00BF2633" w:rsidRDefault="004B1583" w:rsidP="004B1583">
            <w:pPr>
              <w:pStyle w:val="TAL"/>
              <w:keepNext w:val="0"/>
              <w:keepLines w:val="0"/>
              <w:rPr>
                <w:sz w:val="16"/>
                <w:szCs w:val="16"/>
                <w:lang w:eastAsia="zh-CN"/>
              </w:rPr>
            </w:pPr>
          </w:p>
        </w:tc>
        <w:tc>
          <w:tcPr>
            <w:tcW w:w="1274" w:type="dxa"/>
          </w:tcPr>
          <w:p w14:paraId="713AC7FB" w14:textId="77777777" w:rsidR="004B1583" w:rsidRPr="00BF2633" w:rsidRDefault="004B1583" w:rsidP="004B1583">
            <w:pPr>
              <w:pStyle w:val="TAL"/>
              <w:keepNext w:val="0"/>
              <w:keepLines w:val="0"/>
              <w:rPr>
                <w:sz w:val="16"/>
                <w:szCs w:val="16"/>
              </w:rPr>
            </w:pPr>
          </w:p>
        </w:tc>
        <w:tc>
          <w:tcPr>
            <w:tcW w:w="1554" w:type="dxa"/>
          </w:tcPr>
          <w:p w14:paraId="7716D6A0" w14:textId="77777777" w:rsidR="004B1583" w:rsidRPr="00BF2633" w:rsidRDefault="004B1583" w:rsidP="004B1583">
            <w:pPr>
              <w:pStyle w:val="TAL"/>
              <w:keepNext w:val="0"/>
              <w:keepLines w:val="0"/>
              <w:rPr>
                <w:sz w:val="16"/>
                <w:szCs w:val="16"/>
              </w:rPr>
            </w:pPr>
          </w:p>
        </w:tc>
        <w:tc>
          <w:tcPr>
            <w:tcW w:w="1554" w:type="dxa"/>
          </w:tcPr>
          <w:p w14:paraId="4ABDFAAA" w14:textId="74436F12" w:rsidR="004B1583" w:rsidRPr="008B24CC" w:rsidRDefault="004B1583" w:rsidP="004B1583">
            <w:pPr>
              <w:pStyle w:val="TAC"/>
              <w:rPr>
                <w:sz w:val="16"/>
                <w:szCs w:val="16"/>
              </w:rPr>
            </w:pPr>
            <w:r w:rsidRPr="008B24CC">
              <w:rPr>
                <w:sz w:val="16"/>
                <w:szCs w:val="16"/>
              </w:rPr>
              <w:t>Rel-12</w:t>
            </w:r>
          </w:p>
        </w:tc>
      </w:tr>
      <w:tr w:rsidR="004B1583" w:rsidRPr="00BF2633" w14:paraId="3F1B2D32" w14:textId="75463900" w:rsidTr="004B1583">
        <w:trPr>
          <w:jc w:val="center"/>
        </w:trPr>
        <w:tc>
          <w:tcPr>
            <w:tcW w:w="1196" w:type="dxa"/>
            <w:shd w:val="clear" w:color="auto" w:fill="auto"/>
          </w:tcPr>
          <w:p w14:paraId="7A14D155" w14:textId="77777777" w:rsidR="004B1583" w:rsidRPr="00BF2633" w:rsidRDefault="004B1583" w:rsidP="004B1583">
            <w:pPr>
              <w:pStyle w:val="TAL"/>
              <w:keepNext w:val="0"/>
              <w:keepLines w:val="0"/>
              <w:rPr>
                <w:sz w:val="16"/>
                <w:szCs w:val="16"/>
              </w:rPr>
            </w:pPr>
            <w:r w:rsidRPr="00BF2633">
              <w:rPr>
                <w:sz w:val="16"/>
                <w:szCs w:val="16"/>
              </w:rPr>
              <w:t>6.2.10</w:t>
            </w:r>
          </w:p>
        </w:tc>
        <w:tc>
          <w:tcPr>
            <w:tcW w:w="3652" w:type="dxa"/>
            <w:tcBorders>
              <w:top w:val="single" w:sz="4" w:space="0" w:color="auto"/>
              <w:bottom w:val="single" w:sz="4" w:space="0" w:color="auto"/>
            </w:tcBorders>
            <w:shd w:val="clear" w:color="auto" w:fill="auto"/>
          </w:tcPr>
          <w:p w14:paraId="0BAF9122" w14:textId="2E4B177E" w:rsidR="004B1583" w:rsidRPr="00BF2633" w:rsidRDefault="004B1583" w:rsidP="004B1583">
            <w:pPr>
              <w:pStyle w:val="TAL"/>
              <w:keepNext w:val="0"/>
              <w:keepLines w:val="0"/>
              <w:rPr>
                <w:sz w:val="16"/>
                <w:szCs w:val="16"/>
              </w:rPr>
            </w:pPr>
            <w:r w:rsidRPr="00BF2633">
              <w:rPr>
                <w:sz w:val="16"/>
                <w:szCs w:val="16"/>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695F848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06B9A8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B137646" w14:textId="1D57593D"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4AD1760" w14:textId="77777777" w:rsidR="004B1583" w:rsidRPr="00BF2633" w:rsidRDefault="004B1583" w:rsidP="004B1583">
            <w:pPr>
              <w:pStyle w:val="TAL"/>
              <w:keepNext w:val="0"/>
              <w:keepLines w:val="0"/>
              <w:rPr>
                <w:sz w:val="16"/>
                <w:szCs w:val="16"/>
                <w:lang w:eastAsia="zh-CN"/>
              </w:rPr>
            </w:pPr>
          </w:p>
        </w:tc>
        <w:tc>
          <w:tcPr>
            <w:tcW w:w="1274" w:type="dxa"/>
          </w:tcPr>
          <w:p w14:paraId="7F667D56" w14:textId="77777777" w:rsidR="004B1583" w:rsidRPr="00BF2633" w:rsidRDefault="004B1583" w:rsidP="004B1583">
            <w:pPr>
              <w:pStyle w:val="TAL"/>
              <w:keepNext w:val="0"/>
              <w:keepLines w:val="0"/>
              <w:rPr>
                <w:sz w:val="16"/>
                <w:szCs w:val="16"/>
              </w:rPr>
            </w:pPr>
          </w:p>
        </w:tc>
        <w:tc>
          <w:tcPr>
            <w:tcW w:w="1554" w:type="dxa"/>
          </w:tcPr>
          <w:p w14:paraId="19E346AD" w14:textId="77777777" w:rsidR="004B1583" w:rsidRPr="00BF2633" w:rsidRDefault="004B1583" w:rsidP="004B1583">
            <w:pPr>
              <w:pStyle w:val="TAL"/>
              <w:keepNext w:val="0"/>
              <w:keepLines w:val="0"/>
              <w:rPr>
                <w:sz w:val="16"/>
                <w:szCs w:val="16"/>
              </w:rPr>
            </w:pPr>
          </w:p>
        </w:tc>
        <w:tc>
          <w:tcPr>
            <w:tcW w:w="1554" w:type="dxa"/>
          </w:tcPr>
          <w:p w14:paraId="2205AEC3" w14:textId="5A08F22F" w:rsidR="004B1583" w:rsidRPr="008B24CC" w:rsidRDefault="004B1583" w:rsidP="004B1583">
            <w:pPr>
              <w:pStyle w:val="TAC"/>
              <w:rPr>
                <w:sz w:val="16"/>
                <w:szCs w:val="16"/>
              </w:rPr>
            </w:pPr>
            <w:r w:rsidRPr="008B24CC">
              <w:rPr>
                <w:sz w:val="16"/>
                <w:szCs w:val="16"/>
              </w:rPr>
              <w:t>Rel-12</w:t>
            </w:r>
          </w:p>
        </w:tc>
      </w:tr>
      <w:tr w:rsidR="004B1583" w:rsidRPr="00BF2633" w14:paraId="1045993E" w14:textId="4F0E28C2" w:rsidTr="004B1583">
        <w:trPr>
          <w:jc w:val="center"/>
        </w:trPr>
        <w:tc>
          <w:tcPr>
            <w:tcW w:w="1196" w:type="dxa"/>
            <w:shd w:val="clear" w:color="auto" w:fill="auto"/>
          </w:tcPr>
          <w:p w14:paraId="10A1A28C" w14:textId="77777777" w:rsidR="004B1583" w:rsidRPr="00BF2633" w:rsidRDefault="004B1583" w:rsidP="004B1583">
            <w:pPr>
              <w:pStyle w:val="TAL"/>
              <w:keepNext w:val="0"/>
              <w:keepLines w:val="0"/>
              <w:rPr>
                <w:sz w:val="16"/>
                <w:szCs w:val="16"/>
              </w:rPr>
            </w:pPr>
            <w:r w:rsidRPr="00BF2633">
              <w:rPr>
                <w:sz w:val="16"/>
                <w:szCs w:val="16"/>
              </w:rPr>
              <w:t>6.2.11</w:t>
            </w:r>
          </w:p>
        </w:tc>
        <w:tc>
          <w:tcPr>
            <w:tcW w:w="3652" w:type="dxa"/>
            <w:tcBorders>
              <w:top w:val="single" w:sz="4" w:space="0" w:color="auto"/>
              <w:bottom w:val="single" w:sz="4" w:space="0" w:color="auto"/>
            </w:tcBorders>
            <w:shd w:val="clear" w:color="auto" w:fill="auto"/>
          </w:tcPr>
          <w:p w14:paraId="23E57DFF" w14:textId="11D1126B" w:rsidR="004B1583" w:rsidRPr="00BF2633" w:rsidRDefault="004B1583" w:rsidP="004B1583">
            <w:pPr>
              <w:pStyle w:val="TAL"/>
              <w:keepNext w:val="0"/>
              <w:keepLines w:val="0"/>
              <w:rPr>
                <w:sz w:val="16"/>
                <w:szCs w:val="16"/>
              </w:rPr>
            </w:pPr>
            <w:r w:rsidRPr="00BF2633">
              <w:rPr>
                <w:sz w:val="16"/>
                <w:szCs w:val="16"/>
              </w:rPr>
              <w:t xml:space="preserve">On-network / Private Call / Within a pre-established session / Manual Commencement Mode / Without Floor Control / </w:t>
            </w:r>
            <w:r>
              <w:rPr>
                <w:sz w:val="16"/>
                <w:szCs w:val="16"/>
              </w:rPr>
              <w:t xml:space="preserve">Release of the </w:t>
            </w:r>
            <w:r>
              <w:rPr>
                <w:sz w:val="16"/>
                <w:szCs w:val="16"/>
              </w:rPr>
              <w:lastRenderedPageBreak/>
              <w:t xml:space="preserve">Call and the pre-established session / </w:t>
            </w:r>
            <w:r w:rsidRPr="00BF2633">
              <w:rPr>
                <w:sz w:val="16"/>
                <w:szCs w:val="16"/>
              </w:rPr>
              <w:t>Client Terminated (CT)</w:t>
            </w:r>
          </w:p>
        </w:tc>
        <w:tc>
          <w:tcPr>
            <w:tcW w:w="792" w:type="dxa"/>
            <w:tcBorders>
              <w:top w:val="single" w:sz="4" w:space="0" w:color="auto"/>
              <w:bottom w:val="single" w:sz="4" w:space="0" w:color="auto"/>
            </w:tcBorders>
            <w:shd w:val="clear" w:color="auto" w:fill="auto"/>
          </w:tcPr>
          <w:p w14:paraId="361F6EC3" w14:textId="77777777" w:rsidR="004B1583" w:rsidRPr="00BF2633" w:rsidRDefault="004B1583" w:rsidP="004B1583">
            <w:pPr>
              <w:pStyle w:val="TAL"/>
              <w:keepNext w:val="0"/>
              <w:keepLines w:val="0"/>
              <w:jc w:val="center"/>
              <w:rPr>
                <w:sz w:val="16"/>
                <w:szCs w:val="16"/>
              </w:rPr>
            </w:pPr>
            <w:r w:rsidRPr="00BF2633">
              <w:rPr>
                <w:sz w:val="16"/>
                <w:szCs w:val="16"/>
              </w:rPr>
              <w:lastRenderedPageBreak/>
              <w:t>Rel-1</w:t>
            </w:r>
            <w:r>
              <w:rPr>
                <w:sz w:val="16"/>
                <w:szCs w:val="16"/>
              </w:rPr>
              <w:t>4</w:t>
            </w:r>
          </w:p>
        </w:tc>
        <w:tc>
          <w:tcPr>
            <w:tcW w:w="1054" w:type="dxa"/>
            <w:tcBorders>
              <w:top w:val="single" w:sz="4" w:space="0" w:color="auto"/>
              <w:bottom w:val="single" w:sz="4" w:space="0" w:color="auto"/>
            </w:tcBorders>
            <w:shd w:val="clear" w:color="auto" w:fill="auto"/>
          </w:tcPr>
          <w:p w14:paraId="6EE9017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BEAD94B" w14:textId="3B074D7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B9F1E22" w14:textId="77777777" w:rsidR="004B1583" w:rsidRPr="00BF2633" w:rsidRDefault="004B1583" w:rsidP="004B1583">
            <w:pPr>
              <w:pStyle w:val="TAL"/>
              <w:keepNext w:val="0"/>
              <w:keepLines w:val="0"/>
              <w:rPr>
                <w:sz w:val="16"/>
                <w:szCs w:val="16"/>
                <w:lang w:eastAsia="zh-CN"/>
              </w:rPr>
            </w:pPr>
          </w:p>
        </w:tc>
        <w:tc>
          <w:tcPr>
            <w:tcW w:w="1274" w:type="dxa"/>
          </w:tcPr>
          <w:p w14:paraId="2254035A" w14:textId="77777777" w:rsidR="004B1583" w:rsidRPr="00BF2633" w:rsidRDefault="004B1583" w:rsidP="004B1583">
            <w:pPr>
              <w:pStyle w:val="TAL"/>
              <w:keepNext w:val="0"/>
              <w:keepLines w:val="0"/>
              <w:rPr>
                <w:sz w:val="16"/>
                <w:szCs w:val="16"/>
              </w:rPr>
            </w:pPr>
          </w:p>
        </w:tc>
        <w:tc>
          <w:tcPr>
            <w:tcW w:w="1554" w:type="dxa"/>
          </w:tcPr>
          <w:p w14:paraId="0C11570F" w14:textId="77777777" w:rsidR="004B1583" w:rsidRPr="00BF2633" w:rsidRDefault="004B1583" w:rsidP="004B1583">
            <w:pPr>
              <w:pStyle w:val="TAL"/>
              <w:keepNext w:val="0"/>
              <w:keepLines w:val="0"/>
              <w:rPr>
                <w:sz w:val="16"/>
                <w:szCs w:val="16"/>
              </w:rPr>
            </w:pPr>
          </w:p>
        </w:tc>
        <w:tc>
          <w:tcPr>
            <w:tcW w:w="1554" w:type="dxa"/>
          </w:tcPr>
          <w:p w14:paraId="6D3E83F9" w14:textId="243FDD9A" w:rsidR="004B1583" w:rsidRPr="008B24CC" w:rsidRDefault="004B1583" w:rsidP="004B1583">
            <w:pPr>
              <w:pStyle w:val="TAC"/>
              <w:rPr>
                <w:sz w:val="16"/>
                <w:szCs w:val="16"/>
              </w:rPr>
            </w:pPr>
            <w:r w:rsidRPr="008B24CC">
              <w:rPr>
                <w:sz w:val="16"/>
                <w:szCs w:val="16"/>
              </w:rPr>
              <w:t>Rel-12</w:t>
            </w:r>
          </w:p>
        </w:tc>
      </w:tr>
      <w:tr w:rsidR="004B1583" w:rsidRPr="00BF2633" w14:paraId="62F0D50E" w14:textId="1259DE12" w:rsidTr="004B1583">
        <w:trPr>
          <w:jc w:val="center"/>
        </w:trPr>
        <w:tc>
          <w:tcPr>
            <w:tcW w:w="1196" w:type="dxa"/>
            <w:shd w:val="clear" w:color="auto" w:fill="auto"/>
          </w:tcPr>
          <w:p w14:paraId="59149B3D" w14:textId="77777777" w:rsidR="004B1583" w:rsidRPr="00BF2633" w:rsidRDefault="004B1583" w:rsidP="004B1583">
            <w:pPr>
              <w:pStyle w:val="TAL"/>
              <w:keepNext w:val="0"/>
              <w:keepLines w:val="0"/>
              <w:rPr>
                <w:sz w:val="16"/>
                <w:szCs w:val="16"/>
              </w:rPr>
            </w:pPr>
            <w:r w:rsidRPr="00BF2633">
              <w:rPr>
                <w:sz w:val="16"/>
                <w:szCs w:val="16"/>
              </w:rPr>
              <w:t>6.2.12</w:t>
            </w:r>
          </w:p>
        </w:tc>
        <w:tc>
          <w:tcPr>
            <w:tcW w:w="3652" w:type="dxa"/>
            <w:tcBorders>
              <w:top w:val="single" w:sz="4" w:space="0" w:color="auto"/>
              <w:bottom w:val="single" w:sz="4" w:space="0" w:color="auto"/>
            </w:tcBorders>
            <w:shd w:val="clear" w:color="auto" w:fill="auto"/>
          </w:tcPr>
          <w:p w14:paraId="06946A73" w14:textId="1CBC5DF4" w:rsidR="004B1583" w:rsidRPr="00BF2633" w:rsidRDefault="004B1583" w:rsidP="004B1583">
            <w:pPr>
              <w:pStyle w:val="TAL"/>
              <w:keepNext w:val="0"/>
              <w:keepLines w:val="0"/>
              <w:rPr>
                <w:sz w:val="16"/>
                <w:szCs w:val="16"/>
              </w:rPr>
            </w:pPr>
            <w:r w:rsidRPr="00BF2633">
              <w:rPr>
                <w:sz w:val="16"/>
                <w:szCs w:val="16"/>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06C477DA"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3A3690E8"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A61DC49" w14:textId="2233423E"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74CCBB6" w14:textId="77777777" w:rsidR="004B1583" w:rsidRPr="00BF2633" w:rsidRDefault="004B1583" w:rsidP="004B1583">
            <w:pPr>
              <w:pStyle w:val="TAL"/>
              <w:keepNext w:val="0"/>
              <w:keepLines w:val="0"/>
              <w:rPr>
                <w:sz w:val="16"/>
                <w:szCs w:val="16"/>
                <w:lang w:eastAsia="zh-CN"/>
              </w:rPr>
            </w:pPr>
          </w:p>
        </w:tc>
        <w:tc>
          <w:tcPr>
            <w:tcW w:w="1274" w:type="dxa"/>
          </w:tcPr>
          <w:p w14:paraId="582FF43C" w14:textId="77777777" w:rsidR="004B1583" w:rsidRPr="00BF2633" w:rsidRDefault="004B1583" w:rsidP="004B1583">
            <w:pPr>
              <w:pStyle w:val="TAL"/>
              <w:keepNext w:val="0"/>
              <w:keepLines w:val="0"/>
              <w:rPr>
                <w:sz w:val="16"/>
                <w:szCs w:val="16"/>
              </w:rPr>
            </w:pPr>
          </w:p>
        </w:tc>
        <w:tc>
          <w:tcPr>
            <w:tcW w:w="1554" w:type="dxa"/>
          </w:tcPr>
          <w:p w14:paraId="42B98A06" w14:textId="77777777" w:rsidR="004B1583" w:rsidRPr="00BF2633" w:rsidRDefault="004B1583" w:rsidP="004B1583">
            <w:pPr>
              <w:pStyle w:val="TAL"/>
              <w:keepNext w:val="0"/>
              <w:keepLines w:val="0"/>
              <w:rPr>
                <w:sz w:val="16"/>
                <w:szCs w:val="16"/>
              </w:rPr>
            </w:pPr>
          </w:p>
        </w:tc>
        <w:tc>
          <w:tcPr>
            <w:tcW w:w="1554" w:type="dxa"/>
          </w:tcPr>
          <w:p w14:paraId="1CA920B3" w14:textId="41251F55" w:rsidR="004B1583" w:rsidRPr="008B24CC" w:rsidRDefault="004B1583" w:rsidP="004B1583">
            <w:pPr>
              <w:pStyle w:val="TAC"/>
              <w:rPr>
                <w:sz w:val="16"/>
                <w:szCs w:val="16"/>
              </w:rPr>
            </w:pPr>
            <w:r w:rsidRPr="008B24CC">
              <w:rPr>
                <w:sz w:val="16"/>
                <w:szCs w:val="16"/>
              </w:rPr>
              <w:t>Rel-12</w:t>
            </w:r>
          </w:p>
        </w:tc>
      </w:tr>
      <w:tr w:rsidR="004B1583" w:rsidRPr="00BF2633" w14:paraId="1F5D7AE0" w14:textId="1F58236F" w:rsidTr="004B1583">
        <w:trPr>
          <w:jc w:val="center"/>
        </w:trPr>
        <w:tc>
          <w:tcPr>
            <w:tcW w:w="1196" w:type="dxa"/>
            <w:shd w:val="clear" w:color="auto" w:fill="auto"/>
          </w:tcPr>
          <w:p w14:paraId="4C2A61DC" w14:textId="77777777" w:rsidR="004B1583" w:rsidRPr="00BF2633" w:rsidRDefault="004B1583" w:rsidP="004B1583">
            <w:pPr>
              <w:pStyle w:val="TAL"/>
              <w:keepNext w:val="0"/>
              <w:keepLines w:val="0"/>
              <w:rPr>
                <w:sz w:val="16"/>
                <w:szCs w:val="16"/>
              </w:rPr>
            </w:pPr>
            <w:r w:rsidRPr="00BF2633">
              <w:rPr>
                <w:sz w:val="16"/>
                <w:szCs w:val="16"/>
              </w:rPr>
              <w:t>6.2.13</w:t>
            </w:r>
          </w:p>
        </w:tc>
        <w:tc>
          <w:tcPr>
            <w:tcW w:w="3652" w:type="dxa"/>
            <w:tcBorders>
              <w:top w:val="single" w:sz="4" w:space="0" w:color="auto"/>
              <w:bottom w:val="single" w:sz="4" w:space="0" w:color="auto"/>
            </w:tcBorders>
            <w:shd w:val="clear" w:color="auto" w:fill="auto"/>
          </w:tcPr>
          <w:p w14:paraId="10F924B8" w14:textId="016D0D45" w:rsidR="004B1583" w:rsidRPr="00BF2633" w:rsidRDefault="004B1583" w:rsidP="004B1583">
            <w:pPr>
              <w:pStyle w:val="TAL"/>
              <w:keepNext w:val="0"/>
              <w:keepLines w:val="0"/>
              <w:rPr>
                <w:sz w:val="16"/>
                <w:szCs w:val="16"/>
              </w:rPr>
            </w:pPr>
            <w:r w:rsidRPr="00BF2633">
              <w:rPr>
                <w:sz w:val="16"/>
                <w:szCs w:val="16"/>
              </w:rPr>
              <w:t>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41025A9F"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25B4CF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3A3A8D2" w14:textId="23811BF8"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8905003" w14:textId="77777777" w:rsidR="004B1583" w:rsidRPr="00BF2633" w:rsidRDefault="004B1583" w:rsidP="004B1583">
            <w:pPr>
              <w:pStyle w:val="TAL"/>
              <w:keepNext w:val="0"/>
              <w:keepLines w:val="0"/>
              <w:rPr>
                <w:sz w:val="16"/>
                <w:szCs w:val="16"/>
                <w:lang w:eastAsia="zh-CN"/>
              </w:rPr>
            </w:pPr>
          </w:p>
        </w:tc>
        <w:tc>
          <w:tcPr>
            <w:tcW w:w="1274" w:type="dxa"/>
          </w:tcPr>
          <w:p w14:paraId="635A671E" w14:textId="77777777" w:rsidR="004B1583" w:rsidRPr="00BF2633" w:rsidRDefault="004B1583" w:rsidP="004B1583">
            <w:pPr>
              <w:pStyle w:val="TAL"/>
              <w:keepNext w:val="0"/>
              <w:keepLines w:val="0"/>
              <w:rPr>
                <w:sz w:val="16"/>
                <w:szCs w:val="16"/>
              </w:rPr>
            </w:pPr>
          </w:p>
        </w:tc>
        <w:tc>
          <w:tcPr>
            <w:tcW w:w="1554" w:type="dxa"/>
          </w:tcPr>
          <w:p w14:paraId="1E32D68C" w14:textId="77777777" w:rsidR="004B1583" w:rsidRPr="00BF2633" w:rsidRDefault="004B1583" w:rsidP="004B1583">
            <w:pPr>
              <w:pStyle w:val="TAL"/>
              <w:keepNext w:val="0"/>
              <w:keepLines w:val="0"/>
              <w:rPr>
                <w:sz w:val="16"/>
                <w:szCs w:val="16"/>
              </w:rPr>
            </w:pPr>
          </w:p>
        </w:tc>
        <w:tc>
          <w:tcPr>
            <w:tcW w:w="1554" w:type="dxa"/>
          </w:tcPr>
          <w:p w14:paraId="135419D7" w14:textId="482FD72C" w:rsidR="004B1583" w:rsidRPr="008B24CC" w:rsidRDefault="004B1583" w:rsidP="004B1583">
            <w:pPr>
              <w:pStyle w:val="TAC"/>
              <w:rPr>
                <w:sz w:val="16"/>
                <w:szCs w:val="16"/>
              </w:rPr>
            </w:pPr>
            <w:r w:rsidRPr="008B24CC">
              <w:rPr>
                <w:sz w:val="16"/>
                <w:szCs w:val="16"/>
              </w:rPr>
              <w:t>Rel-12</w:t>
            </w:r>
          </w:p>
        </w:tc>
      </w:tr>
      <w:tr w:rsidR="004B1583" w:rsidRPr="00BF2633" w14:paraId="24B4852E" w14:textId="1C700FA5" w:rsidTr="004B1583">
        <w:trPr>
          <w:jc w:val="center"/>
        </w:trPr>
        <w:tc>
          <w:tcPr>
            <w:tcW w:w="1196" w:type="dxa"/>
            <w:shd w:val="clear" w:color="auto" w:fill="auto"/>
          </w:tcPr>
          <w:p w14:paraId="603F97D3" w14:textId="77777777" w:rsidR="004B1583" w:rsidRPr="00BF2633" w:rsidRDefault="004B1583" w:rsidP="004B1583">
            <w:pPr>
              <w:pStyle w:val="TAL"/>
              <w:keepNext w:val="0"/>
              <w:keepLines w:val="0"/>
              <w:rPr>
                <w:sz w:val="16"/>
                <w:szCs w:val="16"/>
              </w:rPr>
            </w:pPr>
            <w:r w:rsidRPr="00BF2633">
              <w:rPr>
                <w:sz w:val="16"/>
                <w:szCs w:val="16"/>
              </w:rPr>
              <w:t>6.2.14</w:t>
            </w:r>
          </w:p>
        </w:tc>
        <w:tc>
          <w:tcPr>
            <w:tcW w:w="3652" w:type="dxa"/>
            <w:tcBorders>
              <w:top w:val="single" w:sz="4" w:space="0" w:color="auto"/>
              <w:bottom w:val="single" w:sz="4" w:space="0" w:color="auto"/>
            </w:tcBorders>
            <w:shd w:val="clear" w:color="auto" w:fill="auto"/>
          </w:tcPr>
          <w:p w14:paraId="02B05931" w14:textId="4FA2C950" w:rsidR="004B1583" w:rsidRPr="00BF2633" w:rsidRDefault="004B1583" w:rsidP="004B1583">
            <w:pPr>
              <w:pStyle w:val="TAL"/>
              <w:keepNext w:val="0"/>
              <w:keepLines w:val="0"/>
              <w:rPr>
                <w:sz w:val="16"/>
                <w:szCs w:val="16"/>
              </w:rPr>
            </w:pPr>
            <w:r w:rsidRPr="00BF2633">
              <w:rPr>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425A509E"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DD3908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5B3379" w14:textId="2B1AAB9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DD292E8" w14:textId="77777777" w:rsidR="004B1583" w:rsidRPr="00BF2633" w:rsidRDefault="004B1583" w:rsidP="004B1583">
            <w:pPr>
              <w:pStyle w:val="TAL"/>
              <w:keepNext w:val="0"/>
              <w:keepLines w:val="0"/>
              <w:rPr>
                <w:sz w:val="16"/>
                <w:szCs w:val="16"/>
                <w:lang w:eastAsia="zh-CN"/>
              </w:rPr>
            </w:pPr>
          </w:p>
        </w:tc>
        <w:tc>
          <w:tcPr>
            <w:tcW w:w="1274" w:type="dxa"/>
          </w:tcPr>
          <w:p w14:paraId="525AA1FA" w14:textId="77777777" w:rsidR="004B1583" w:rsidRPr="00BF2633" w:rsidRDefault="004B1583" w:rsidP="004B1583">
            <w:pPr>
              <w:pStyle w:val="TAL"/>
              <w:keepNext w:val="0"/>
              <w:keepLines w:val="0"/>
              <w:rPr>
                <w:sz w:val="16"/>
                <w:szCs w:val="16"/>
              </w:rPr>
            </w:pPr>
          </w:p>
        </w:tc>
        <w:tc>
          <w:tcPr>
            <w:tcW w:w="1554" w:type="dxa"/>
          </w:tcPr>
          <w:p w14:paraId="7A04C989" w14:textId="77777777" w:rsidR="004B1583" w:rsidRPr="00BF2633" w:rsidRDefault="004B1583" w:rsidP="004B1583">
            <w:pPr>
              <w:pStyle w:val="TAL"/>
              <w:keepNext w:val="0"/>
              <w:keepLines w:val="0"/>
              <w:rPr>
                <w:sz w:val="16"/>
                <w:szCs w:val="16"/>
              </w:rPr>
            </w:pPr>
          </w:p>
        </w:tc>
        <w:tc>
          <w:tcPr>
            <w:tcW w:w="1554" w:type="dxa"/>
          </w:tcPr>
          <w:p w14:paraId="1214EBCF" w14:textId="6E5E7DE9" w:rsidR="004B1583" w:rsidRPr="008B24CC" w:rsidRDefault="004B1583" w:rsidP="004B1583">
            <w:pPr>
              <w:pStyle w:val="TAC"/>
              <w:rPr>
                <w:sz w:val="16"/>
                <w:szCs w:val="16"/>
              </w:rPr>
            </w:pPr>
            <w:r w:rsidRPr="008B24CC">
              <w:rPr>
                <w:sz w:val="16"/>
                <w:szCs w:val="16"/>
              </w:rPr>
              <w:t>Rel-12</w:t>
            </w:r>
          </w:p>
        </w:tc>
      </w:tr>
      <w:tr w:rsidR="004B1583" w:rsidRPr="00BF2633" w14:paraId="4DF0D31F" w14:textId="47A726E3" w:rsidTr="004B1583">
        <w:trPr>
          <w:jc w:val="center"/>
        </w:trPr>
        <w:tc>
          <w:tcPr>
            <w:tcW w:w="1196" w:type="dxa"/>
            <w:shd w:val="clear" w:color="auto" w:fill="auto"/>
          </w:tcPr>
          <w:p w14:paraId="3C660BA7" w14:textId="77777777" w:rsidR="004B1583" w:rsidRPr="00BF2633" w:rsidRDefault="004B1583" w:rsidP="004B1583">
            <w:pPr>
              <w:pStyle w:val="TAL"/>
              <w:keepNext w:val="0"/>
              <w:keepLines w:val="0"/>
              <w:rPr>
                <w:sz w:val="16"/>
                <w:szCs w:val="16"/>
              </w:rPr>
            </w:pPr>
            <w:r w:rsidRPr="00BF2633">
              <w:rPr>
                <w:sz w:val="16"/>
                <w:szCs w:val="16"/>
              </w:rPr>
              <w:t>6.2.15</w:t>
            </w:r>
          </w:p>
        </w:tc>
        <w:tc>
          <w:tcPr>
            <w:tcW w:w="3652" w:type="dxa"/>
            <w:tcBorders>
              <w:top w:val="single" w:sz="4" w:space="0" w:color="auto"/>
              <w:bottom w:val="single" w:sz="4" w:space="0" w:color="auto"/>
            </w:tcBorders>
            <w:shd w:val="clear" w:color="auto" w:fill="auto"/>
          </w:tcPr>
          <w:p w14:paraId="31D9EC9F" w14:textId="3311D336" w:rsidR="004B1583" w:rsidRPr="00BF2633" w:rsidRDefault="004B1583" w:rsidP="004B1583">
            <w:pPr>
              <w:pStyle w:val="TAL"/>
              <w:keepNext w:val="0"/>
              <w:keepLines w:val="0"/>
              <w:rPr>
                <w:sz w:val="16"/>
                <w:szCs w:val="16"/>
              </w:rPr>
            </w:pPr>
            <w:r w:rsidRPr="00BF2633">
              <w:rPr>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10575945"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020866D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75CFCA0" w14:textId="3935D06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5544F68" w14:textId="77777777" w:rsidR="004B1583" w:rsidRPr="00BF2633" w:rsidRDefault="004B1583" w:rsidP="004B1583">
            <w:pPr>
              <w:pStyle w:val="TAL"/>
              <w:keepNext w:val="0"/>
              <w:keepLines w:val="0"/>
              <w:rPr>
                <w:sz w:val="16"/>
                <w:szCs w:val="16"/>
                <w:lang w:eastAsia="zh-CN"/>
              </w:rPr>
            </w:pPr>
          </w:p>
        </w:tc>
        <w:tc>
          <w:tcPr>
            <w:tcW w:w="1274" w:type="dxa"/>
          </w:tcPr>
          <w:p w14:paraId="6E772BFC" w14:textId="77777777" w:rsidR="004B1583" w:rsidRPr="00BF2633" w:rsidRDefault="004B1583" w:rsidP="004B1583">
            <w:pPr>
              <w:pStyle w:val="TAL"/>
              <w:keepNext w:val="0"/>
              <w:keepLines w:val="0"/>
              <w:rPr>
                <w:sz w:val="16"/>
                <w:szCs w:val="16"/>
              </w:rPr>
            </w:pPr>
          </w:p>
        </w:tc>
        <w:tc>
          <w:tcPr>
            <w:tcW w:w="1554" w:type="dxa"/>
          </w:tcPr>
          <w:p w14:paraId="6CDF4F44" w14:textId="77777777" w:rsidR="004B1583" w:rsidRPr="00BF2633" w:rsidRDefault="004B1583" w:rsidP="004B1583">
            <w:pPr>
              <w:pStyle w:val="TAL"/>
              <w:keepNext w:val="0"/>
              <w:keepLines w:val="0"/>
              <w:rPr>
                <w:sz w:val="16"/>
                <w:szCs w:val="16"/>
              </w:rPr>
            </w:pPr>
          </w:p>
        </w:tc>
        <w:tc>
          <w:tcPr>
            <w:tcW w:w="1554" w:type="dxa"/>
          </w:tcPr>
          <w:p w14:paraId="728B9F43" w14:textId="3A114610" w:rsidR="004B1583" w:rsidRPr="008B24CC" w:rsidRDefault="004B1583" w:rsidP="004B1583">
            <w:pPr>
              <w:pStyle w:val="TAC"/>
              <w:rPr>
                <w:sz w:val="16"/>
                <w:szCs w:val="16"/>
              </w:rPr>
            </w:pPr>
            <w:r w:rsidRPr="008B24CC">
              <w:rPr>
                <w:sz w:val="16"/>
                <w:szCs w:val="16"/>
              </w:rPr>
              <w:t>Rel-12</w:t>
            </w:r>
          </w:p>
        </w:tc>
      </w:tr>
      <w:tr w:rsidR="004B1583" w:rsidRPr="00BF2633" w14:paraId="25779B2C" w14:textId="7169D482" w:rsidTr="004B1583">
        <w:trPr>
          <w:jc w:val="center"/>
        </w:trPr>
        <w:tc>
          <w:tcPr>
            <w:tcW w:w="1196" w:type="dxa"/>
            <w:shd w:val="clear" w:color="auto" w:fill="auto"/>
          </w:tcPr>
          <w:p w14:paraId="2AE02A00" w14:textId="77777777" w:rsidR="004B1583" w:rsidRPr="00BF2633" w:rsidRDefault="004B1583" w:rsidP="004B1583">
            <w:pPr>
              <w:pStyle w:val="TAL"/>
              <w:keepNext w:val="0"/>
              <w:keepLines w:val="0"/>
              <w:rPr>
                <w:sz w:val="16"/>
                <w:szCs w:val="16"/>
              </w:rPr>
            </w:pPr>
            <w:r w:rsidRPr="00BF2633">
              <w:rPr>
                <w:sz w:val="16"/>
                <w:szCs w:val="16"/>
              </w:rPr>
              <w:t>6.2.16</w:t>
            </w:r>
          </w:p>
        </w:tc>
        <w:tc>
          <w:tcPr>
            <w:tcW w:w="3652" w:type="dxa"/>
            <w:tcBorders>
              <w:top w:val="single" w:sz="4" w:space="0" w:color="auto"/>
              <w:bottom w:val="single" w:sz="4" w:space="0" w:color="auto"/>
            </w:tcBorders>
            <w:shd w:val="clear" w:color="auto" w:fill="auto"/>
          </w:tcPr>
          <w:p w14:paraId="74B7FE64" w14:textId="4DE0990E" w:rsidR="004B1583" w:rsidRPr="00BF2633" w:rsidRDefault="004B1583" w:rsidP="004B1583">
            <w:pPr>
              <w:pStyle w:val="TAL"/>
              <w:keepNext w:val="0"/>
              <w:keepLines w:val="0"/>
              <w:rPr>
                <w:sz w:val="16"/>
                <w:szCs w:val="16"/>
              </w:rPr>
            </w:pPr>
            <w:r w:rsidRPr="00BF2633">
              <w:rPr>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1A72B9A"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54094B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9967EFB" w14:textId="608874ED"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D92541A" w14:textId="77777777" w:rsidR="004B1583" w:rsidRPr="00BF2633" w:rsidRDefault="004B1583" w:rsidP="004B1583">
            <w:pPr>
              <w:pStyle w:val="TAL"/>
              <w:keepNext w:val="0"/>
              <w:keepLines w:val="0"/>
              <w:rPr>
                <w:sz w:val="16"/>
                <w:szCs w:val="16"/>
                <w:lang w:eastAsia="zh-CN"/>
              </w:rPr>
            </w:pPr>
          </w:p>
        </w:tc>
        <w:tc>
          <w:tcPr>
            <w:tcW w:w="1274" w:type="dxa"/>
          </w:tcPr>
          <w:p w14:paraId="01B13906" w14:textId="77777777" w:rsidR="004B1583" w:rsidRPr="00BF2633" w:rsidRDefault="004B1583" w:rsidP="004B1583">
            <w:pPr>
              <w:pStyle w:val="TAL"/>
              <w:keepNext w:val="0"/>
              <w:keepLines w:val="0"/>
              <w:rPr>
                <w:sz w:val="16"/>
                <w:szCs w:val="16"/>
              </w:rPr>
            </w:pPr>
          </w:p>
        </w:tc>
        <w:tc>
          <w:tcPr>
            <w:tcW w:w="1554" w:type="dxa"/>
          </w:tcPr>
          <w:p w14:paraId="06E54AEA" w14:textId="77777777" w:rsidR="004B1583" w:rsidRPr="00BF2633" w:rsidRDefault="004B1583" w:rsidP="004B1583">
            <w:pPr>
              <w:pStyle w:val="TAL"/>
              <w:keepNext w:val="0"/>
              <w:keepLines w:val="0"/>
              <w:rPr>
                <w:sz w:val="16"/>
                <w:szCs w:val="16"/>
              </w:rPr>
            </w:pPr>
          </w:p>
        </w:tc>
        <w:tc>
          <w:tcPr>
            <w:tcW w:w="1554" w:type="dxa"/>
          </w:tcPr>
          <w:p w14:paraId="040A7325" w14:textId="43B99560" w:rsidR="004B1583" w:rsidRPr="008B24CC" w:rsidRDefault="004B1583" w:rsidP="004B1583">
            <w:pPr>
              <w:pStyle w:val="TAC"/>
              <w:rPr>
                <w:sz w:val="16"/>
                <w:szCs w:val="16"/>
              </w:rPr>
            </w:pPr>
            <w:r w:rsidRPr="008B24CC">
              <w:rPr>
                <w:sz w:val="16"/>
                <w:szCs w:val="16"/>
              </w:rPr>
              <w:t>Rel-12</w:t>
            </w:r>
          </w:p>
        </w:tc>
      </w:tr>
      <w:tr w:rsidR="004B1583" w:rsidRPr="00BF2633" w14:paraId="495AF056" w14:textId="1FF005EB" w:rsidTr="004B1583">
        <w:trPr>
          <w:jc w:val="center"/>
        </w:trPr>
        <w:tc>
          <w:tcPr>
            <w:tcW w:w="1196" w:type="dxa"/>
            <w:shd w:val="clear" w:color="auto" w:fill="auto"/>
          </w:tcPr>
          <w:p w14:paraId="7888BF3D" w14:textId="77777777" w:rsidR="004B1583" w:rsidRPr="00BF2633" w:rsidRDefault="004B1583" w:rsidP="004B1583">
            <w:pPr>
              <w:pStyle w:val="TAL"/>
              <w:keepNext w:val="0"/>
              <w:keepLines w:val="0"/>
              <w:rPr>
                <w:sz w:val="16"/>
                <w:szCs w:val="16"/>
              </w:rPr>
            </w:pPr>
            <w:r w:rsidRPr="00BF2633">
              <w:rPr>
                <w:sz w:val="16"/>
                <w:szCs w:val="16"/>
              </w:rPr>
              <w:t>6.2.17</w:t>
            </w:r>
          </w:p>
        </w:tc>
        <w:tc>
          <w:tcPr>
            <w:tcW w:w="3652" w:type="dxa"/>
            <w:tcBorders>
              <w:top w:val="single" w:sz="4" w:space="0" w:color="auto"/>
              <w:bottom w:val="single" w:sz="4" w:space="0" w:color="auto"/>
            </w:tcBorders>
            <w:shd w:val="clear" w:color="auto" w:fill="auto"/>
          </w:tcPr>
          <w:p w14:paraId="311D7711" w14:textId="3C5C9124" w:rsidR="004B1583" w:rsidRPr="00BF2633" w:rsidRDefault="004B1583" w:rsidP="004B1583">
            <w:pPr>
              <w:pStyle w:val="TAL"/>
              <w:keepNext w:val="0"/>
              <w:keepLines w:val="0"/>
              <w:rPr>
                <w:sz w:val="16"/>
                <w:szCs w:val="16"/>
              </w:rPr>
            </w:pPr>
            <w:r w:rsidRPr="00BF2633">
              <w:rPr>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526D989F"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5184F69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4F59942" w14:textId="6DFA97D0"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D0569F9" w14:textId="77777777" w:rsidR="004B1583" w:rsidRPr="00BF2633" w:rsidRDefault="004B1583" w:rsidP="004B1583">
            <w:pPr>
              <w:pStyle w:val="TAL"/>
              <w:keepNext w:val="0"/>
              <w:keepLines w:val="0"/>
              <w:rPr>
                <w:sz w:val="16"/>
                <w:szCs w:val="16"/>
                <w:lang w:eastAsia="zh-CN"/>
              </w:rPr>
            </w:pPr>
          </w:p>
        </w:tc>
        <w:tc>
          <w:tcPr>
            <w:tcW w:w="1274" w:type="dxa"/>
          </w:tcPr>
          <w:p w14:paraId="23BF25A3" w14:textId="77777777" w:rsidR="004B1583" w:rsidRPr="00BF2633" w:rsidRDefault="004B1583" w:rsidP="004B1583">
            <w:pPr>
              <w:pStyle w:val="TAL"/>
              <w:keepNext w:val="0"/>
              <w:keepLines w:val="0"/>
              <w:rPr>
                <w:sz w:val="16"/>
                <w:szCs w:val="16"/>
              </w:rPr>
            </w:pPr>
          </w:p>
        </w:tc>
        <w:tc>
          <w:tcPr>
            <w:tcW w:w="1554" w:type="dxa"/>
          </w:tcPr>
          <w:p w14:paraId="7713B02F" w14:textId="77777777" w:rsidR="004B1583" w:rsidRPr="00BF2633" w:rsidRDefault="004B1583" w:rsidP="004B1583">
            <w:pPr>
              <w:pStyle w:val="TAL"/>
              <w:keepNext w:val="0"/>
              <w:keepLines w:val="0"/>
              <w:rPr>
                <w:sz w:val="16"/>
                <w:szCs w:val="16"/>
              </w:rPr>
            </w:pPr>
          </w:p>
        </w:tc>
        <w:tc>
          <w:tcPr>
            <w:tcW w:w="1554" w:type="dxa"/>
          </w:tcPr>
          <w:p w14:paraId="561FDA0B" w14:textId="41A45B3E" w:rsidR="004B1583" w:rsidRPr="008B24CC" w:rsidRDefault="004B1583" w:rsidP="004B1583">
            <w:pPr>
              <w:pStyle w:val="TAC"/>
              <w:rPr>
                <w:sz w:val="16"/>
                <w:szCs w:val="16"/>
              </w:rPr>
            </w:pPr>
            <w:r w:rsidRPr="008B24CC">
              <w:rPr>
                <w:sz w:val="16"/>
                <w:szCs w:val="16"/>
              </w:rPr>
              <w:t>Rel-12</w:t>
            </w:r>
          </w:p>
        </w:tc>
      </w:tr>
      <w:tr w:rsidR="004B1583" w:rsidRPr="00BF2633" w14:paraId="326F8A54" w14:textId="77777777" w:rsidTr="004B1583">
        <w:trPr>
          <w:jc w:val="center"/>
        </w:trPr>
        <w:tc>
          <w:tcPr>
            <w:tcW w:w="1196" w:type="dxa"/>
            <w:shd w:val="clear" w:color="auto" w:fill="auto"/>
          </w:tcPr>
          <w:p w14:paraId="626F72FE" w14:textId="3B68C0E5" w:rsidR="004B1583" w:rsidRPr="00BF2633" w:rsidRDefault="004B1583" w:rsidP="004B1583">
            <w:pPr>
              <w:pStyle w:val="TAL"/>
              <w:keepNext w:val="0"/>
              <w:keepLines w:val="0"/>
              <w:rPr>
                <w:sz w:val="16"/>
                <w:szCs w:val="16"/>
              </w:rPr>
            </w:pPr>
            <w:r>
              <w:rPr>
                <w:sz w:val="16"/>
                <w:szCs w:val="16"/>
              </w:rPr>
              <w:t>6.2.18</w:t>
            </w:r>
          </w:p>
        </w:tc>
        <w:tc>
          <w:tcPr>
            <w:tcW w:w="3652" w:type="dxa"/>
            <w:tcBorders>
              <w:top w:val="single" w:sz="4" w:space="0" w:color="auto"/>
              <w:bottom w:val="single" w:sz="4" w:space="0" w:color="auto"/>
            </w:tcBorders>
            <w:shd w:val="clear" w:color="auto" w:fill="auto"/>
          </w:tcPr>
          <w:p w14:paraId="689B6D70" w14:textId="3CBCE8B5" w:rsidR="004B1583" w:rsidRPr="00BF2633" w:rsidRDefault="004B1583" w:rsidP="004B1583">
            <w:pPr>
              <w:pStyle w:val="TAL"/>
              <w:keepNext w:val="0"/>
              <w:keepLines w:val="0"/>
              <w:rPr>
                <w:sz w:val="16"/>
                <w:szCs w:val="16"/>
              </w:rPr>
            </w:pPr>
            <w:r w:rsidRPr="009E3350">
              <w:rPr>
                <w:sz w:val="16"/>
                <w:szCs w:val="16"/>
              </w:rPr>
              <w:t xml:space="preserve">On-network / Private call / Ambient </w:t>
            </w:r>
            <w:r w:rsidRPr="009E3350">
              <w:rPr>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shd w:val="clear" w:color="auto" w:fill="auto"/>
          </w:tcPr>
          <w:p w14:paraId="2DC2427F" w14:textId="36384797"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107DCFB1" w14:textId="281F2B8C"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45956CB4" w14:textId="4ED65C78" w:rsidR="004B1583" w:rsidRDefault="004B1583" w:rsidP="004B1583">
            <w:pPr>
              <w:pStyle w:val="TAL"/>
              <w:keepNext w:val="0"/>
              <w:keepLines w:val="0"/>
              <w:rPr>
                <w:sz w:val="16"/>
                <w:szCs w:val="16"/>
              </w:rPr>
            </w:pPr>
            <w:r>
              <w:rPr>
                <w:sz w:val="16"/>
                <w:szCs w:val="16"/>
              </w:rPr>
              <w:t>IUT containing MCPTT Client</w:t>
            </w:r>
          </w:p>
        </w:tc>
        <w:tc>
          <w:tcPr>
            <w:tcW w:w="1409" w:type="dxa"/>
          </w:tcPr>
          <w:p w14:paraId="10780019" w14:textId="77777777" w:rsidR="004B1583" w:rsidRPr="00BF2633" w:rsidRDefault="004B1583" w:rsidP="004B1583">
            <w:pPr>
              <w:pStyle w:val="TAL"/>
              <w:keepNext w:val="0"/>
              <w:keepLines w:val="0"/>
              <w:rPr>
                <w:sz w:val="16"/>
                <w:szCs w:val="16"/>
                <w:lang w:eastAsia="zh-CN"/>
              </w:rPr>
            </w:pPr>
          </w:p>
        </w:tc>
        <w:tc>
          <w:tcPr>
            <w:tcW w:w="1274" w:type="dxa"/>
          </w:tcPr>
          <w:p w14:paraId="66A8763A" w14:textId="77777777" w:rsidR="004B1583" w:rsidRPr="00BF2633" w:rsidRDefault="004B1583" w:rsidP="004B1583">
            <w:pPr>
              <w:pStyle w:val="TAL"/>
              <w:keepNext w:val="0"/>
              <w:keepLines w:val="0"/>
              <w:rPr>
                <w:sz w:val="16"/>
                <w:szCs w:val="16"/>
              </w:rPr>
            </w:pPr>
          </w:p>
        </w:tc>
        <w:tc>
          <w:tcPr>
            <w:tcW w:w="1554" w:type="dxa"/>
          </w:tcPr>
          <w:p w14:paraId="67CC8348" w14:textId="77777777" w:rsidR="004B1583" w:rsidRPr="00BF2633" w:rsidRDefault="004B1583" w:rsidP="004B1583">
            <w:pPr>
              <w:pStyle w:val="TAL"/>
              <w:keepNext w:val="0"/>
              <w:keepLines w:val="0"/>
              <w:rPr>
                <w:sz w:val="16"/>
                <w:szCs w:val="16"/>
              </w:rPr>
            </w:pPr>
          </w:p>
        </w:tc>
        <w:tc>
          <w:tcPr>
            <w:tcW w:w="1554" w:type="dxa"/>
          </w:tcPr>
          <w:p w14:paraId="2BD556CC" w14:textId="10A653CB" w:rsidR="004B1583" w:rsidRPr="008B24CC" w:rsidRDefault="004B1583" w:rsidP="004B1583">
            <w:pPr>
              <w:pStyle w:val="TAC"/>
              <w:rPr>
                <w:sz w:val="16"/>
                <w:szCs w:val="16"/>
              </w:rPr>
            </w:pPr>
            <w:r w:rsidRPr="009E3350">
              <w:rPr>
                <w:sz w:val="16"/>
                <w:szCs w:val="16"/>
              </w:rPr>
              <w:t>Rel-12</w:t>
            </w:r>
          </w:p>
        </w:tc>
      </w:tr>
      <w:tr w:rsidR="004B1583" w:rsidRPr="00BF2633" w14:paraId="66AE0AE2" w14:textId="77777777" w:rsidTr="004B1583">
        <w:trPr>
          <w:jc w:val="center"/>
        </w:trPr>
        <w:tc>
          <w:tcPr>
            <w:tcW w:w="1196" w:type="dxa"/>
            <w:shd w:val="clear" w:color="auto" w:fill="auto"/>
          </w:tcPr>
          <w:p w14:paraId="06AEA1DC" w14:textId="57E9514F" w:rsidR="004B1583" w:rsidRPr="00BF2633" w:rsidRDefault="004B1583" w:rsidP="004B1583">
            <w:pPr>
              <w:pStyle w:val="TAL"/>
              <w:keepNext w:val="0"/>
              <w:keepLines w:val="0"/>
              <w:rPr>
                <w:sz w:val="16"/>
                <w:szCs w:val="16"/>
              </w:rPr>
            </w:pPr>
            <w:r>
              <w:rPr>
                <w:sz w:val="16"/>
                <w:szCs w:val="16"/>
              </w:rPr>
              <w:t>6.2.19</w:t>
            </w:r>
          </w:p>
        </w:tc>
        <w:tc>
          <w:tcPr>
            <w:tcW w:w="3652" w:type="dxa"/>
            <w:tcBorders>
              <w:top w:val="single" w:sz="4" w:space="0" w:color="auto"/>
              <w:bottom w:val="single" w:sz="4" w:space="0" w:color="auto"/>
            </w:tcBorders>
            <w:shd w:val="clear" w:color="auto" w:fill="auto"/>
          </w:tcPr>
          <w:p w14:paraId="748429D2" w14:textId="2CE1373D" w:rsidR="004B1583" w:rsidRPr="00BF2633" w:rsidRDefault="004B1583" w:rsidP="004B1583">
            <w:pPr>
              <w:pStyle w:val="TAL"/>
              <w:keepNext w:val="0"/>
              <w:keepLines w:val="0"/>
              <w:rPr>
                <w:sz w:val="16"/>
                <w:szCs w:val="16"/>
              </w:rPr>
            </w:pPr>
            <w:r w:rsidRPr="009E3350">
              <w:rPr>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shd w:val="clear" w:color="auto" w:fill="auto"/>
          </w:tcPr>
          <w:p w14:paraId="0D454046" w14:textId="5710FC72"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34BF6EF5" w14:textId="41B180B9"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F108951" w14:textId="51A414D8" w:rsidR="004B1583" w:rsidRDefault="004B1583" w:rsidP="004B1583">
            <w:pPr>
              <w:pStyle w:val="TAL"/>
              <w:keepNext w:val="0"/>
              <w:keepLines w:val="0"/>
              <w:rPr>
                <w:sz w:val="16"/>
                <w:szCs w:val="16"/>
              </w:rPr>
            </w:pPr>
            <w:r>
              <w:rPr>
                <w:sz w:val="16"/>
                <w:szCs w:val="16"/>
              </w:rPr>
              <w:t>IUT containing MCPTT Client</w:t>
            </w:r>
          </w:p>
        </w:tc>
        <w:tc>
          <w:tcPr>
            <w:tcW w:w="1409" w:type="dxa"/>
          </w:tcPr>
          <w:p w14:paraId="2870B9E0" w14:textId="77777777" w:rsidR="004B1583" w:rsidRPr="00BF2633" w:rsidRDefault="004B1583" w:rsidP="004B1583">
            <w:pPr>
              <w:pStyle w:val="TAL"/>
              <w:keepNext w:val="0"/>
              <w:keepLines w:val="0"/>
              <w:rPr>
                <w:sz w:val="16"/>
                <w:szCs w:val="16"/>
                <w:lang w:eastAsia="zh-CN"/>
              </w:rPr>
            </w:pPr>
          </w:p>
        </w:tc>
        <w:tc>
          <w:tcPr>
            <w:tcW w:w="1274" w:type="dxa"/>
          </w:tcPr>
          <w:p w14:paraId="07978ADD" w14:textId="77777777" w:rsidR="004B1583" w:rsidRPr="00BF2633" w:rsidRDefault="004B1583" w:rsidP="004B1583">
            <w:pPr>
              <w:pStyle w:val="TAL"/>
              <w:keepNext w:val="0"/>
              <w:keepLines w:val="0"/>
              <w:rPr>
                <w:sz w:val="16"/>
                <w:szCs w:val="16"/>
              </w:rPr>
            </w:pPr>
          </w:p>
        </w:tc>
        <w:tc>
          <w:tcPr>
            <w:tcW w:w="1554" w:type="dxa"/>
          </w:tcPr>
          <w:p w14:paraId="5BB6F482" w14:textId="77777777" w:rsidR="004B1583" w:rsidRPr="00BF2633" w:rsidRDefault="004B1583" w:rsidP="004B1583">
            <w:pPr>
              <w:pStyle w:val="TAL"/>
              <w:keepNext w:val="0"/>
              <w:keepLines w:val="0"/>
              <w:rPr>
                <w:sz w:val="16"/>
                <w:szCs w:val="16"/>
              </w:rPr>
            </w:pPr>
          </w:p>
        </w:tc>
        <w:tc>
          <w:tcPr>
            <w:tcW w:w="1554" w:type="dxa"/>
          </w:tcPr>
          <w:p w14:paraId="14CF1039" w14:textId="1EC081EE" w:rsidR="004B1583" w:rsidRPr="008B24CC" w:rsidRDefault="004B1583" w:rsidP="004B1583">
            <w:pPr>
              <w:pStyle w:val="TAC"/>
              <w:rPr>
                <w:sz w:val="16"/>
                <w:szCs w:val="16"/>
              </w:rPr>
            </w:pPr>
            <w:r w:rsidRPr="009E3350">
              <w:rPr>
                <w:sz w:val="16"/>
                <w:szCs w:val="16"/>
              </w:rPr>
              <w:t>Rel-12</w:t>
            </w:r>
          </w:p>
        </w:tc>
      </w:tr>
      <w:tr w:rsidR="004B1583" w:rsidRPr="007A198B" w14:paraId="28C2AD84" w14:textId="1EFCB163" w:rsidTr="004B1583">
        <w:trPr>
          <w:jc w:val="center"/>
        </w:trPr>
        <w:tc>
          <w:tcPr>
            <w:tcW w:w="1196" w:type="dxa"/>
            <w:shd w:val="clear" w:color="auto" w:fill="auto"/>
          </w:tcPr>
          <w:p w14:paraId="2CCE37D5" w14:textId="5E73DE25" w:rsidR="004B1583" w:rsidRPr="008B24CC" w:rsidRDefault="004B1583" w:rsidP="004B1583">
            <w:pPr>
              <w:pStyle w:val="TAL"/>
              <w:keepNext w:val="0"/>
              <w:keepLines w:val="0"/>
              <w:rPr>
                <w:sz w:val="16"/>
                <w:szCs w:val="16"/>
              </w:rPr>
            </w:pPr>
            <w:r w:rsidRPr="008B24CC">
              <w:rPr>
                <w:sz w:val="16"/>
                <w:szCs w:val="16"/>
              </w:rPr>
              <w:t>6.2.20</w:t>
            </w:r>
          </w:p>
        </w:tc>
        <w:tc>
          <w:tcPr>
            <w:tcW w:w="3652" w:type="dxa"/>
            <w:tcBorders>
              <w:top w:val="single" w:sz="4" w:space="0" w:color="auto"/>
              <w:bottom w:val="single" w:sz="4" w:space="0" w:color="auto"/>
            </w:tcBorders>
            <w:shd w:val="clear" w:color="auto" w:fill="auto"/>
          </w:tcPr>
          <w:p w14:paraId="7E40AB29" w14:textId="1E1E1E51" w:rsidR="004B1583" w:rsidRPr="008B24CC" w:rsidRDefault="004B1583" w:rsidP="004B1583">
            <w:pPr>
              <w:pStyle w:val="TAL"/>
              <w:keepNext w:val="0"/>
              <w:keepLines w:val="0"/>
              <w:rPr>
                <w:sz w:val="16"/>
                <w:szCs w:val="16"/>
              </w:rPr>
            </w:pPr>
            <w:r w:rsidRPr="008B24CC">
              <w:rPr>
                <w:sz w:val="16"/>
                <w:szCs w:val="16"/>
              </w:rPr>
              <w:t>On-network / First-to-answer call / On-demand session / Client Originated (CO)</w:t>
            </w:r>
          </w:p>
        </w:tc>
        <w:tc>
          <w:tcPr>
            <w:tcW w:w="792" w:type="dxa"/>
            <w:tcBorders>
              <w:top w:val="single" w:sz="4" w:space="0" w:color="auto"/>
              <w:bottom w:val="single" w:sz="4" w:space="0" w:color="auto"/>
            </w:tcBorders>
            <w:shd w:val="clear" w:color="auto" w:fill="auto"/>
          </w:tcPr>
          <w:p w14:paraId="11F33A5C" w14:textId="047DB9FC"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3B1295A4" w14:textId="2551AC93" w:rsidR="004B1583" w:rsidRPr="008B24CC" w:rsidRDefault="004B1583" w:rsidP="004B1583">
            <w:pPr>
              <w:pStyle w:val="TAL"/>
              <w:keepNext w:val="0"/>
              <w:keepLines w:val="0"/>
              <w:jc w:val="center"/>
              <w:rPr>
                <w:sz w:val="16"/>
                <w:szCs w:val="16"/>
              </w:rPr>
            </w:pPr>
            <w:r w:rsidRPr="008B24CC">
              <w:rPr>
                <w:sz w:val="16"/>
              </w:rPr>
              <w:t>C04</w:t>
            </w:r>
          </w:p>
        </w:tc>
        <w:tc>
          <w:tcPr>
            <w:tcW w:w="3519" w:type="dxa"/>
            <w:tcBorders>
              <w:top w:val="single" w:sz="4" w:space="0" w:color="auto"/>
              <w:bottom w:val="single" w:sz="4" w:space="0" w:color="auto"/>
            </w:tcBorders>
            <w:shd w:val="clear" w:color="auto" w:fill="auto"/>
          </w:tcPr>
          <w:p w14:paraId="53039396" w14:textId="428EE93A"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on-demand sessions for initiating First-to-answer calls</w:t>
            </w:r>
          </w:p>
        </w:tc>
        <w:tc>
          <w:tcPr>
            <w:tcW w:w="1409" w:type="dxa"/>
          </w:tcPr>
          <w:p w14:paraId="4B41C79E" w14:textId="77777777" w:rsidR="004B1583" w:rsidRPr="008B24CC" w:rsidRDefault="004B1583" w:rsidP="004B1583">
            <w:pPr>
              <w:pStyle w:val="TAL"/>
              <w:keepNext w:val="0"/>
              <w:keepLines w:val="0"/>
              <w:rPr>
                <w:sz w:val="16"/>
                <w:szCs w:val="16"/>
                <w:highlight w:val="yellow"/>
                <w:lang w:eastAsia="zh-CN"/>
              </w:rPr>
            </w:pPr>
          </w:p>
        </w:tc>
        <w:tc>
          <w:tcPr>
            <w:tcW w:w="1274" w:type="dxa"/>
          </w:tcPr>
          <w:p w14:paraId="3593E858" w14:textId="77777777" w:rsidR="004B1583" w:rsidRPr="008B24CC" w:rsidRDefault="004B1583" w:rsidP="004B1583">
            <w:pPr>
              <w:pStyle w:val="TAL"/>
              <w:keepNext w:val="0"/>
              <w:keepLines w:val="0"/>
              <w:rPr>
                <w:sz w:val="16"/>
                <w:szCs w:val="16"/>
                <w:highlight w:val="yellow"/>
              </w:rPr>
            </w:pPr>
          </w:p>
        </w:tc>
        <w:tc>
          <w:tcPr>
            <w:tcW w:w="1554" w:type="dxa"/>
          </w:tcPr>
          <w:p w14:paraId="064539AF" w14:textId="77777777" w:rsidR="004B1583" w:rsidRPr="008B24CC" w:rsidRDefault="004B1583" w:rsidP="004B1583">
            <w:pPr>
              <w:pStyle w:val="TAL"/>
              <w:keepNext w:val="0"/>
              <w:keepLines w:val="0"/>
              <w:rPr>
                <w:sz w:val="16"/>
                <w:szCs w:val="16"/>
                <w:highlight w:val="yellow"/>
              </w:rPr>
            </w:pPr>
          </w:p>
        </w:tc>
        <w:tc>
          <w:tcPr>
            <w:tcW w:w="1554" w:type="dxa"/>
          </w:tcPr>
          <w:p w14:paraId="5F2DF130" w14:textId="6B8670A1" w:rsidR="004B1583" w:rsidRPr="007A198B" w:rsidRDefault="004B1583" w:rsidP="004B1583">
            <w:pPr>
              <w:pStyle w:val="TAC"/>
              <w:rPr>
                <w:highlight w:val="yellow"/>
              </w:rPr>
            </w:pPr>
            <w:r w:rsidRPr="001A605D">
              <w:t>Rel-12</w:t>
            </w:r>
          </w:p>
        </w:tc>
      </w:tr>
      <w:tr w:rsidR="004B1583" w:rsidRPr="007A198B" w14:paraId="15FB913F" w14:textId="008AB08F" w:rsidTr="004B1583">
        <w:trPr>
          <w:jc w:val="center"/>
        </w:trPr>
        <w:tc>
          <w:tcPr>
            <w:tcW w:w="1196" w:type="dxa"/>
            <w:shd w:val="clear" w:color="auto" w:fill="auto"/>
          </w:tcPr>
          <w:p w14:paraId="1AF1C192" w14:textId="2DFB2C35" w:rsidR="004B1583" w:rsidRPr="008B24CC" w:rsidRDefault="004B1583" w:rsidP="004B1583">
            <w:pPr>
              <w:pStyle w:val="TAL"/>
              <w:keepNext w:val="0"/>
              <w:keepLines w:val="0"/>
              <w:rPr>
                <w:sz w:val="16"/>
                <w:szCs w:val="16"/>
              </w:rPr>
            </w:pPr>
            <w:r w:rsidRPr="008B24CC">
              <w:rPr>
                <w:sz w:val="16"/>
                <w:szCs w:val="16"/>
              </w:rPr>
              <w:t>6.2.21</w:t>
            </w:r>
          </w:p>
        </w:tc>
        <w:tc>
          <w:tcPr>
            <w:tcW w:w="3652" w:type="dxa"/>
            <w:tcBorders>
              <w:top w:val="single" w:sz="4" w:space="0" w:color="auto"/>
              <w:bottom w:val="single" w:sz="4" w:space="0" w:color="auto"/>
            </w:tcBorders>
            <w:shd w:val="clear" w:color="auto" w:fill="auto"/>
          </w:tcPr>
          <w:p w14:paraId="479BCBD1" w14:textId="17DBA8E6" w:rsidR="004B1583" w:rsidRPr="008B24CC" w:rsidRDefault="004B1583" w:rsidP="004B1583">
            <w:pPr>
              <w:pStyle w:val="TAL"/>
              <w:keepNext w:val="0"/>
              <w:keepLines w:val="0"/>
              <w:rPr>
                <w:sz w:val="16"/>
                <w:szCs w:val="16"/>
              </w:rPr>
            </w:pPr>
            <w:r w:rsidRPr="008B24CC">
              <w:rPr>
                <w:sz w:val="16"/>
                <w:szCs w:val="16"/>
              </w:rPr>
              <w:t>On-network / First-to-answer call / On-demand session / Client Terminated (CT)</w:t>
            </w:r>
          </w:p>
        </w:tc>
        <w:tc>
          <w:tcPr>
            <w:tcW w:w="792" w:type="dxa"/>
            <w:tcBorders>
              <w:top w:val="single" w:sz="4" w:space="0" w:color="auto"/>
              <w:bottom w:val="single" w:sz="4" w:space="0" w:color="auto"/>
            </w:tcBorders>
            <w:shd w:val="clear" w:color="auto" w:fill="auto"/>
          </w:tcPr>
          <w:p w14:paraId="3EE6D93B" w14:textId="60EB4982"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39289123" w14:textId="3D6FE4C8" w:rsidR="004B1583" w:rsidRPr="008B24CC" w:rsidRDefault="004B1583" w:rsidP="004B1583">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6454CA59" w14:textId="7F9634B4"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23E3A1FC" w14:textId="77777777" w:rsidR="004B1583" w:rsidRPr="008B24CC" w:rsidRDefault="004B1583" w:rsidP="004B1583">
            <w:pPr>
              <w:pStyle w:val="TAL"/>
              <w:keepNext w:val="0"/>
              <w:keepLines w:val="0"/>
              <w:rPr>
                <w:sz w:val="16"/>
                <w:szCs w:val="16"/>
                <w:highlight w:val="yellow"/>
                <w:lang w:eastAsia="zh-CN"/>
              </w:rPr>
            </w:pPr>
          </w:p>
        </w:tc>
        <w:tc>
          <w:tcPr>
            <w:tcW w:w="1274" w:type="dxa"/>
          </w:tcPr>
          <w:p w14:paraId="6EC9F85E" w14:textId="77777777" w:rsidR="004B1583" w:rsidRPr="008B24CC" w:rsidRDefault="004B1583" w:rsidP="004B1583">
            <w:pPr>
              <w:pStyle w:val="TAL"/>
              <w:keepNext w:val="0"/>
              <w:keepLines w:val="0"/>
              <w:rPr>
                <w:sz w:val="16"/>
                <w:szCs w:val="16"/>
                <w:highlight w:val="yellow"/>
              </w:rPr>
            </w:pPr>
          </w:p>
        </w:tc>
        <w:tc>
          <w:tcPr>
            <w:tcW w:w="1554" w:type="dxa"/>
          </w:tcPr>
          <w:p w14:paraId="554A145A" w14:textId="77777777" w:rsidR="004B1583" w:rsidRPr="008B24CC" w:rsidRDefault="004B1583" w:rsidP="004B1583">
            <w:pPr>
              <w:pStyle w:val="TAL"/>
              <w:keepNext w:val="0"/>
              <w:keepLines w:val="0"/>
              <w:rPr>
                <w:sz w:val="16"/>
                <w:szCs w:val="16"/>
                <w:highlight w:val="yellow"/>
              </w:rPr>
            </w:pPr>
          </w:p>
        </w:tc>
        <w:tc>
          <w:tcPr>
            <w:tcW w:w="1554" w:type="dxa"/>
          </w:tcPr>
          <w:p w14:paraId="63A40390" w14:textId="2011349B" w:rsidR="004B1583" w:rsidRPr="007A198B" w:rsidRDefault="004B1583" w:rsidP="004B1583">
            <w:pPr>
              <w:pStyle w:val="TAC"/>
              <w:rPr>
                <w:highlight w:val="yellow"/>
              </w:rPr>
            </w:pPr>
            <w:r w:rsidRPr="001A605D">
              <w:t>Rel-12</w:t>
            </w:r>
          </w:p>
        </w:tc>
      </w:tr>
      <w:tr w:rsidR="004B1583" w:rsidRPr="007A198B" w14:paraId="533ADA0D" w14:textId="26298C33" w:rsidTr="004B1583">
        <w:trPr>
          <w:jc w:val="center"/>
        </w:trPr>
        <w:tc>
          <w:tcPr>
            <w:tcW w:w="1196" w:type="dxa"/>
            <w:shd w:val="clear" w:color="auto" w:fill="auto"/>
          </w:tcPr>
          <w:p w14:paraId="290F4CD4" w14:textId="47A97796" w:rsidR="004B1583" w:rsidRPr="008B24CC" w:rsidRDefault="004B1583" w:rsidP="004B1583">
            <w:pPr>
              <w:pStyle w:val="TAL"/>
              <w:keepNext w:val="0"/>
              <w:keepLines w:val="0"/>
              <w:rPr>
                <w:sz w:val="16"/>
                <w:szCs w:val="16"/>
              </w:rPr>
            </w:pPr>
            <w:r w:rsidRPr="008B24CC">
              <w:rPr>
                <w:sz w:val="16"/>
                <w:szCs w:val="16"/>
              </w:rPr>
              <w:t>6.2.22</w:t>
            </w:r>
          </w:p>
        </w:tc>
        <w:tc>
          <w:tcPr>
            <w:tcW w:w="3652" w:type="dxa"/>
            <w:tcBorders>
              <w:top w:val="single" w:sz="4" w:space="0" w:color="auto"/>
              <w:bottom w:val="single" w:sz="4" w:space="0" w:color="auto"/>
            </w:tcBorders>
            <w:shd w:val="clear" w:color="auto" w:fill="auto"/>
          </w:tcPr>
          <w:p w14:paraId="4B031DEF" w14:textId="4B5D92ED" w:rsidR="004B1583" w:rsidRPr="008B24CC" w:rsidRDefault="004B1583" w:rsidP="004B1583">
            <w:pPr>
              <w:pStyle w:val="TAL"/>
              <w:keepNext w:val="0"/>
              <w:keepLines w:val="0"/>
              <w:rPr>
                <w:sz w:val="16"/>
                <w:szCs w:val="16"/>
              </w:rPr>
            </w:pPr>
            <w:r w:rsidRPr="008B24CC">
              <w:rPr>
                <w:sz w:val="16"/>
                <w:szCs w:val="16"/>
              </w:rPr>
              <w:t>On-network / First-to-answer call / Pre-established session / Client Originated (CO)</w:t>
            </w:r>
          </w:p>
        </w:tc>
        <w:tc>
          <w:tcPr>
            <w:tcW w:w="792" w:type="dxa"/>
            <w:tcBorders>
              <w:top w:val="single" w:sz="4" w:space="0" w:color="auto"/>
              <w:bottom w:val="single" w:sz="4" w:space="0" w:color="auto"/>
            </w:tcBorders>
            <w:shd w:val="clear" w:color="auto" w:fill="auto"/>
          </w:tcPr>
          <w:p w14:paraId="51A02726" w14:textId="5FDA7B57"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080AC808" w14:textId="7201F170" w:rsidR="004B1583" w:rsidRPr="008B24CC" w:rsidRDefault="004B1583" w:rsidP="004B1583">
            <w:pPr>
              <w:pStyle w:val="TAL"/>
              <w:keepNext w:val="0"/>
              <w:keepLines w:val="0"/>
              <w:jc w:val="center"/>
              <w:rPr>
                <w:sz w:val="16"/>
                <w:szCs w:val="16"/>
              </w:rPr>
            </w:pPr>
            <w:r w:rsidRPr="008B24CC">
              <w:rPr>
                <w:sz w:val="16"/>
              </w:rPr>
              <w:t>C05</w:t>
            </w:r>
          </w:p>
        </w:tc>
        <w:tc>
          <w:tcPr>
            <w:tcW w:w="3519" w:type="dxa"/>
            <w:tcBorders>
              <w:top w:val="single" w:sz="4" w:space="0" w:color="auto"/>
              <w:bottom w:val="single" w:sz="4" w:space="0" w:color="auto"/>
            </w:tcBorders>
            <w:shd w:val="clear" w:color="auto" w:fill="auto"/>
          </w:tcPr>
          <w:p w14:paraId="20A88B9D" w14:textId="4070C70A"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pre-established sessions for initiating First-to-answer calls</w:t>
            </w:r>
          </w:p>
        </w:tc>
        <w:tc>
          <w:tcPr>
            <w:tcW w:w="1409" w:type="dxa"/>
          </w:tcPr>
          <w:p w14:paraId="7D00BC0E" w14:textId="77777777" w:rsidR="004B1583" w:rsidRPr="008B24CC" w:rsidRDefault="004B1583" w:rsidP="004B1583">
            <w:pPr>
              <w:pStyle w:val="TAL"/>
              <w:keepNext w:val="0"/>
              <w:keepLines w:val="0"/>
              <w:rPr>
                <w:sz w:val="16"/>
                <w:szCs w:val="16"/>
                <w:highlight w:val="yellow"/>
                <w:lang w:eastAsia="zh-CN"/>
              </w:rPr>
            </w:pPr>
          </w:p>
        </w:tc>
        <w:tc>
          <w:tcPr>
            <w:tcW w:w="1274" w:type="dxa"/>
          </w:tcPr>
          <w:p w14:paraId="203B63DE" w14:textId="77777777" w:rsidR="004B1583" w:rsidRPr="008B24CC" w:rsidRDefault="004B1583" w:rsidP="004B1583">
            <w:pPr>
              <w:pStyle w:val="TAL"/>
              <w:keepNext w:val="0"/>
              <w:keepLines w:val="0"/>
              <w:rPr>
                <w:sz w:val="16"/>
                <w:szCs w:val="16"/>
                <w:highlight w:val="yellow"/>
              </w:rPr>
            </w:pPr>
          </w:p>
        </w:tc>
        <w:tc>
          <w:tcPr>
            <w:tcW w:w="1554" w:type="dxa"/>
          </w:tcPr>
          <w:p w14:paraId="2172FC04" w14:textId="77777777" w:rsidR="004B1583" w:rsidRPr="008B24CC" w:rsidRDefault="004B1583" w:rsidP="004B1583">
            <w:pPr>
              <w:pStyle w:val="TAL"/>
              <w:keepNext w:val="0"/>
              <w:keepLines w:val="0"/>
              <w:rPr>
                <w:sz w:val="16"/>
                <w:szCs w:val="16"/>
                <w:highlight w:val="yellow"/>
              </w:rPr>
            </w:pPr>
          </w:p>
        </w:tc>
        <w:tc>
          <w:tcPr>
            <w:tcW w:w="1554" w:type="dxa"/>
          </w:tcPr>
          <w:p w14:paraId="22F43A26" w14:textId="4F1BF24D" w:rsidR="004B1583" w:rsidRPr="007A198B" w:rsidRDefault="004B1583" w:rsidP="004B1583">
            <w:pPr>
              <w:pStyle w:val="TAC"/>
              <w:rPr>
                <w:highlight w:val="yellow"/>
              </w:rPr>
            </w:pPr>
            <w:r w:rsidRPr="001A605D">
              <w:t>Rel-12</w:t>
            </w:r>
          </w:p>
        </w:tc>
      </w:tr>
      <w:tr w:rsidR="004B1583" w:rsidRPr="007A198B" w14:paraId="73B54D69" w14:textId="0E67916F" w:rsidTr="004B1583">
        <w:trPr>
          <w:jc w:val="center"/>
        </w:trPr>
        <w:tc>
          <w:tcPr>
            <w:tcW w:w="1196" w:type="dxa"/>
            <w:shd w:val="clear" w:color="auto" w:fill="auto"/>
          </w:tcPr>
          <w:p w14:paraId="7246D5B4" w14:textId="17A9E7CF" w:rsidR="004B1583" w:rsidRPr="008B24CC" w:rsidRDefault="004B1583" w:rsidP="004B1583">
            <w:pPr>
              <w:pStyle w:val="TAL"/>
              <w:keepNext w:val="0"/>
              <w:keepLines w:val="0"/>
              <w:rPr>
                <w:sz w:val="16"/>
                <w:szCs w:val="16"/>
              </w:rPr>
            </w:pPr>
            <w:r w:rsidRPr="008B24CC">
              <w:rPr>
                <w:sz w:val="16"/>
                <w:szCs w:val="16"/>
              </w:rPr>
              <w:t>6.2.23</w:t>
            </w:r>
          </w:p>
        </w:tc>
        <w:tc>
          <w:tcPr>
            <w:tcW w:w="3652" w:type="dxa"/>
            <w:tcBorders>
              <w:top w:val="single" w:sz="4" w:space="0" w:color="auto"/>
              <w:bottom w:val="single" w:sz="4" w:space="0" w:color="auto"/>
            </w:tcBorders>
            <w:shd w:val="clear" w:color="auto" w:fill="auto"/>
          </w:tcPr>
          <w:p w14:paraId="22815487" w14:textId="6C2E9E34" w:rsidR="004B1583" w:rsidRPr="008B24CC" w:rsidRDefault="004B1583" w:rsidP="004B1583">
            <w:pPr>
              <w:pStyle w:val="TAL"/>
              <w:keepNext w:val="0"/>
              <w:keepLines w:val="0"/>
              <w:rPr>
                <w:sz w:val="16"/>
                <w:szCs w:val="16"/>
              </w:rPr>
            </w:pPr>
            <w:r w:rsidRPr="008B24CC">
              <w:rPr>
                <w:sz w:val="16"/>
                <w:szCs w:val="16"/>
              </w:rPr>
              <w:t>On-network / First-to-answer call / Pre-established session / Client Terminated (CT)</w:t>
            </w:r>
          </w:p>
        </w:tc>
        <w:tc>
          <w:tcPr>
            <w:tcW w:w="792" w:type="dxa"/>
            <w:tcBorders>
              <w:top w:val="single" w:sz="4" w:space="0" w:color="auto"/>
              <w:bottom w:val="single" w:sz="4" w:space="0" w:color="auto"/>
            </w:tcBorders>
            <w:shd w:val="clear" w:color="auto" w:fill="auto"/>
          </w:tcPr>
          <w:p w14:paraId="56947584" w14:textId="53781EF6"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186D24D1" w14:textId="424896C3" w:rsidR="004B1583" w:rsidRPr="008B24CC" w:rsidRDefault="004B1583" w:rsidP="004B1583">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2E2A33ED" w14:textId="4190A8F8"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2416E84F" w14:textId="77777777" w:rsidR="004B1583" w:rsidRPr="008B24CC" w:rsidRDefault="004B1583" w:rsidP="004B1583">
            <w:pPr>
              <w:pStyle w:val="TAL"/>
              <w:keepNext w:val="0"/>
              <w:keepLines w:val="0"/>
              <w:rPr>
                <w:sz w:val="16"/>
                <w:szCs w:val="16"/>
                <w:highlight w:val="yellow"/>
                <w:lang w:eastAsia="zh-CN"/>
              </w:rPr>
            </w:pPr>
          </w:p>
        </w:tc>
        <w:tc>
          <w:tcPr>
            <w:tcW w:w="1274" w:type="dxa"/>
          </w:tcPr>
          <w:p w14:paraId="1DDAF70B" w14:textId="77777777" w:rsidR="004B1583" w:rsidRPr="008B24CC" w:rsidRDefault="004B1583" w:rsidP="004B1583">
            <w:pPr>
              <w:pStyle w:val="TAL"/>
              <w:keepNext w:val="0"/>
              <w:keepLines w:val="0"/>
              <w:rPr>
                <w:sz w:val="16"/>
                <w:szCs w:val="16"/>
                <w:highlight w:val="yellow"/>
              </w:rPr>
            </w:pPr>
          </w:p>
        </w:tc>
        <w:tc>
          <w:tcPr>
            <w:tcW w:w="1554" w:type="dxa"/>
          </w:tcPr>
          <w:p w14:paraId="74441A63" w14:textId="77777777" w:rsidR="004B1583" w:rsidRPr="008B24CC" w:rsidRDefault="004B1583" w:rsidP="004B1583">
            <w:pPr>
              <w:pStyle w:val="TAL"/>
              <w:keepNext w:val="0"/>
              <w:keepLines w:val="0"/>
              <w:rPr>
                <w:sz w:val="16"/>
                <w:szCs w:val="16"/>
                <w:highlight w:val="yellow"/>
              </w:rPr>
            </w:pPr>
          </w:p>
        </w:tc>
        <w:tc>
          <w:tcPr>
            <w:tcW w:w="1554" w:type="dxa"/>
          </w:tcPr>
          <w:p w14:paraId="364309B2" w14:textId="7E2B658F" w:rsidR="004B1583" w:rsidRPr="007A198B" w:rsidRDefault="004B1583" w:rsidP="004B1583">
            <w:pPr>
              <w:pStyle w:val="TAC"/>
              <w:rPr>
                <w:highlight w:val="yellow"/>
              </w:rPr>
            </w:pPr>
            <w:r w:rsidRPr="001A605D">
              <w:t>Rel-12</w:t>
            </w:r>
          </w:p>
        </w:tc>
      </w:tr>
      <w:tr w:rsidR="004B1583" w:rsidRPr="007A198B" w14:paraId="6A7AF311" w14:textId="44D7B83F" w:rsidTr="004B1583">
        <w:trPr>
          <w:jc w:val="center"/>
        </w:trPr>
        <w:tc>
          <w:tcPr>
            <w:tcW w:w="1196" w:type="dxa"/>
            <w:shd w:val="clear" w:color="auto" w:fill="auto"/>
          </w:tcPr>
          <w:p w14:paraId="14C62AD6" w14:textId="44CB89E4" w:rsidR="004B1583" w:rsidRPr="008B24CC" w:rsidRDefault="004B1583" w:rsidP="004B1583">
            <w:pPr>
              <w:pStyle w:val="TAL"/>
              <w:keepNext w:val="0"/>
              <w:keepLines w:val="0"/>
              <w:rPr>
                <w:sz w:val="16"/>
                <w:szCs w:val="16"/>
              </w:rPr>
            </w:pPr>
            <w:r w:rsidRPr="008B24CC">
              <w:rPr>
                <w:sz w:val="16"/>
                <w:szCs w:val="16"/>
              </w:rPr>
              <w:t>6.2.24</w:t>
            </w:r>
          </w:p>
        </w:tc>
        <w:tc>
          <w:tcPr>
            <w:tcW w:w="3652" w:type="dxa"/>
            <w:tcBorders>
              <w:top w:val="single" w:sz="4" w:space="0" w:color="auto"/>
              <w:bottom w:val="single" w:sz="4" w:space="0" w:color="auto"/>
            </w:tcBorders>
            <w:shd w:val="clear" w:color="auto" w:fill="auto"/>
          </w:tcPr>
          <w:p w14:paraId="11661EC0" w14:textId="4F75C446" w:rsidR="004B1583" w:rsidRPr="008B24CC" w:rsidRDefault="004B1583" w:rsidP="004B1583">
            <w:pPr>
              <w:pStyle w:val="TAL"/>
              <w:keepNext w:val="0"/>
              <w:keepLines w:val="0"/>
              <w:rPr>
                <w:sz w:val="16"/>
                <w:szCs w:val="16"/>
              </w:rPr>
            </w:pPr>
            <w:r w:rsidRPr="008B24CC">
              <w:rPr>
                <w:sz w:val="16"/>
                <w:szCs w:val="16"/>
              </w:rPr>
              <w:t>On-network / Private call / Remotely initiated private call / Client Originated (CO)</w:t>
            </w:r>
          </w:p>
        </w:tc>
        <w:tc>
          <w:tcPr>
            <w:tcW w:w="792" w:type="dxa"/>
            <w:tcBorders>
              <w:top w:val="single" w:sz="4" w:space="0" w:color="auto"/>
              <w:bottom w:val="single" w:sz="4" w:space="0" w:color="auto"/>
            </w:tcBorders>
            <w:shd w:val="clear" w:color="auto" w:fill="auto"/>
          </w:tcPr>
          <w:p w14:paraId="15B65869" w14:textId="73F7801A"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0F6A7184" w14:textId="78FA5B01" w:rsidR="004B1583" w:rsidRPr="008B24CC" w:rsidRDefault="004B1583" w:rsidP="004B1583">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01917F5E" w14:textId="65AEFFDE"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45CFE548" w14:textId="77777777" w:rsidR="004B1583" w:rsidRPr="008B24CC" w:rsidRDefault="004B1583" w:rsidP="004B1583">
            <w:pPr>
              <w:pStyle w:val="TAL"/>
              <w:keepNext w:val="0"/>
              <w:keepLines w:val="0"/>
              <w:rPr>
                <w:sz w:val="16"/>
                <w:szCs w:val="16"/>
                <w:highlight w:val="yellow"/>
                <w:lang w:eastAsia="zh-CN"/>
              </w:rPr>
            </w:pPr>
          </w:p>
        </w:tc>
        <w:tc>
          <w:tcPr>
            <w:tcW w:w="1274" w:type="dxa"/>
          </w:tcPr>
          <w:p w14:paraId="539BD479" w14:textId="77777777" w:rsidR="004B1583" w:rsidRPr="008B24CC" w:rsidRDefault="004B1583" w:rsidP="004B1583">
            <w:pPr>
              <w:pStyle w:val="TAL"/>
              <w:keepNext w:val="0"/>
              <w:keepLines w:val="0"/>
              <w:rPr>
                <w:sz w:val="16"/>
                <w:szCs w:val="16"/>
                <w:highlight w:val="yellow"/>
              </w:rPr>
            </w:pPr>
          </w:p>
        </w:tc>
        <w:tc>
          <w:tcPr>
            <w:tcW w:w="1554" w:type="dxa"/>
          </w:tcPr>
          <w:p w14:paraId="1C32F8AE" w14:textId="77777777" w:rsidR="004B1583" w:rsidRPr="008B24CC" w:rsidRDefault="004B1583" w:rsidP="004B1583">
            <w:pPr>
              <w:pStyle w:val="TAL"/>
              <w:keepNext w:val="0"/>
              <w:keepLines w:val="0"/>
              <w:rPr>
                <w:sz w:val="16"/>
                <w:szCs w:val="16"/>
                <w:highlight w:val="yellow"/>
              </w:rPr>
            </w:pPr>
          </w:p>
        </w:tc>
        <w:tc>
          <w:tcPr>
            <w:tcW w:w="1554" w:type="dxa"/>
          </w:tcPr>
          <w:p w14:paraId="22C426C6" w14:textId="61E42D3C" w:rsidR="004B1583" w:rsidRPr="007A198B" w:rsidRDefault="004B1583" w:rsidP="004B1583">
            <w:pPr>
              <w:pStyle w:val="TAC"/>
              <w:rPr>
                <w:highlight w:val="yellow"/>
              </w:rPr>
            </w:pPr>
            <w:r w:rsidRPr="001A605D">
              <w:t>Rel-12</w:t>
            </w:r>
          </w:p>
        </w:tc>
      </w:tr>
      <w:tr w:rsidR="004B1583" w:rsidRPr="007A198B" w14:paraId="2D70622B" w14:textId="5A104442" w:rsidTr="004B1583">
        <w:trPr>
          <w:jc w:val="center"/>
        </w:trPr>
        <w:tc>
          <w:tcPr>
            <w:tcW w:w="1196" w:type="dxa"/>
            <w:shd w:val="clear" w:color="auto" w:fill="auto"/>
          </w:tcPr>
          <w:p w14:paraId="6E11E08B" w14:textId="19480DAF" w:rsidR="004B1583" w:rsidRPr="008B24CC" w:rsidRDefault="004B1583" w:rsidP="004B1583">
            <w:pPr>
              <w:pStyle w:val="TAL"/>
              <w:keepNext w:val="0"/>
              <w:keepLines w:val="0"/>
              <w:rPr>
                <w:sz w:val="16"/>
                <w:szCs w:val="16"/>
              </w:rPr>
            </w:pPr>
            <w:r w:rsidRPr="008B24CC">
              <w:rPr>
                <w:sz w:val="16"/>
                <w:szCs w:val="16"/>
              </w:rPr>
              <w:lastRenderedPageBreak/>
              <w:t>6.2.25</w:t>
            </w:r>
          </w:p>
        </w:tc>
        <w:tc>
          <w:tcPr>
            <w:tcW w:w="3652" w:type="dxa"/>
            <w:tcBorders>
              <w:top w:val="single" w:sz="4" w:space="0" w:color="auto"/>
              <w:bottom w:val="single" w:sz="4" w:space="0" w:color="auto"/>
            </w:tcBorders>
            <w:shd w:val="clear" w:color="auto" w:fill="auto"/>
          </w:tcPr>
          <w:p w14:paraId="3EE033CD" w14:textId="7C41B4CF" w:rsidR="004B1583" w:rsidRPr="008B24CC" w:rsidRDefault="004B1583" w:rsidP="004B1583">
            <w:pPr>
              <w:pStyle w:val="TAL"/>
              <w:keepNext w:val="0"/>
              <w:keepLines w:val="0"/>
              <w:rPr>
                <w:sz w:val="16"/>
                <w:szCs w:val="16"/>
              </w:rPr>
            </w:pPr>
            <w:r w:rsidRPr="008B24CC">
              <w:rPr>
                <w:sz w:val="16"/>
                <w:szCs w:val="16"/>
              </w:rPr>
              <w:t>On-network / Private call / Remotely initiated private call / On-demand session / Client Terminated (CT)</w:t>
            </w:r>
          </w:p>
        </w:tc>
        <w:tc>
          <w:tcPr>
            <w:tcW w:w="792" w:type="dxa"/>
            <w:tcBorders>
              <w:top w:val="single" w:sz="4" w:space="0" w:color="auto"/>
              <w:bottom w:val="single" w:sz="4" w:space="0" w:color="auto"/>
            </w:tcBorders>
            <w:shd w:val="clear" w:color="auto" w:fill="auto"/>
          </w:tcPr>
          <w:p w14:paraId="3A300A54" w14:textId="7FC258EA"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6008FD99" w14:textId="79ED2132" w:rsidR="004B1583" w:rsidRPr="008B24CC" w:rsidRDefault="004B1583" w:rsidP="004B1583">
            <w:pPr>
              <w:pStyle w:val="TAL"/>
              <w:keepNext w:val="0"/>
              <w:keepLines w:val="0"/>
              <w:jc w:val="center"/>
              <w:rPr>
                <w:sz w:val="16"/>
                <w:szCs w:val="16"/>
              </w:rPr>
            </w:pPr>
            <w:r w:rsidRPr="008B24CC">
              <w:rPr>
                <w:sz w:val="16"/>
              </w:rPr>
              <w:t>C02</w:t>
            </w:r>
          </w:p>
        </w:tc>
        <w:tc>
          <w:tcPr>
            <w:tcW w:w="3519" w:type="dxa"/>
            <w:tcBorders>
              <w:top w:val="single" w:sz="4" w:space="0" w:color="auto"/>
              <w:bottom w:val="single" w:sz="4" w:space="0" w:color="auto"/>
            </w:tcBorders>
            <w:shd w:val="clear" w:color="auto" w:fill="auto"/>
          </w:tcPr>
          <w:p w14:paraId="53F5C28E" w14:textId="059AD652"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on-demand sessions for Remotely initiated Private calls</w:t>
            </w:r>
          </w:p>
        </w:tc>
        <w:tc>
          <w:tcPr>
            <w:tcW w:w="1409" w:type="dxa"/>
          </w:tcPr>
          <w:p w14:paraId="1635919D" w14:textId="77777777" w:rsidR="004B1583" w:rsidRPr="008B24CC" w:rsidRDefault="004B1583" w:rsidP="004B1583">
            <w:pPr>
              <w:pStyle w:val="TAL"/>
              <w:keepNext w:val="0"/>
              <w:keepLines w:val="0"/>
              <w:rPr>
                <w:sz w:val="16"/>
                <w:szCs w:val="16"/>
                <w:highlight w:val="yellow"/>
                <w:lang w:eastAsia="zh-CN"/>
              </w:rPr>
            </w:pPr>
          </w:p>
        </w:tc>
        <w:tc>
          <w:tcPr>
            <w:tcW w:w="1274" w:type="dxa"/>
          </w:tcPr>
          <w:p w14:paraId="201FE737" w14:textId="77777777" w:rsidR="004B1583" w:rsidRPr="008B24CC" w:rsidRDefault="004B1583" w:rsidP="004B1583">
            <w:pPr>
              <w:pStyle w:val="TAL"/>
              <w:keepNext w:val="0"/>
              <w:keepLines w:val="0"/>
              <w:rPr>
                <w:sz w:val="16"/>
                <w:szCs w:val="16"/>
                <w:highlight w:val="yellow"/>
              </w:rPr>
            </w:pPr>
          </w:p>
        </w:tc>
        <w:tc>
          <w:tcPr>
            <w:tcW w:w="1554" w:type="dxa"/>
          </w:tcPr>
          <w:p w14:paraId="02F5DEC8" w14:textId="77777777" w:rsidR="004B1583" w:rsidRPr="008B24CC" w:rsidRDefault="004B1583" w:rsidP="004B1583">
            <w:pPr>
              <w:pStyle w:val="TAL"/>
              <w:keepNext w:val="0"/>
              <w:keepLines w:val="0"/>
              <w:rPr>
                <w:sz w:val="16"/>
                <w:szCs w:val="16"/>
                <w:highlight w:val="yellow"/>
              </w:rPr>
            </w:pPr>
          </w:p>
        </w:tc>
        <w:tc>
          <w:tcPr>
            <w:tcW w:w="1554" w:type="dxa"/>
          </w:tcPr>
          <w:p w14:paraId="3D177902" w14:textId="09A8549B" w:rsidR="004B1583" w:rsidRPr="007A198B" w:rsidRDefault="004B1583" w:rsidP="004B1583">
            <w:pPr>
              <w:pStyle w:val="TAC"/>
              <w:rPr>
                <w:highlight w:val="yellow"/>
              </w:rPr>
            </w:pPr>
            <w:r w:rsidRPr="001A605D">
              <w:t>Rel-12</w:t>
            </w:r>
          </w:p>
        </w:tc>
      </w:tr>
      <w:tr w:rsidR="004B1583" w:rsidRPr="007A198B" w14:paraId="64115E86" w14:textId="488A242F" w:rsidTr="004B1583">
        <w:trPr>
          <w:jc w:val="center"/>
        </w:trPr>
        <w:tc>
          <w:tcPr>
            <w:tcW w:w="1196" w:type="dxa"/>
            <w:shd w:val="clear" w:color="auto" w:fill="auto"/>
          </w:tcPr>
          <w:p w14:paraId="26AE9208" w14:textId="03EB1FC5" w:rsidR="004B1583" w:rsidRPr="008B24CC" w:rsidRDefault="004B1583" w:rsidP="004B1583">
            <w:pPr>
              <w:pStyle w:val="TAL"/>
              <w:keepNext w:val="0"/>
              <w:keepLines w:val="0"/>
              <w:rPr>
                <w:sz w:val="16"/>
                <w:szCs w:val="16"/>
              </w:rPr>
            </w:pPr>
            <w:r w:rsidRPr="008B24CC">
              <w:rPr>
                <w:sz w:val="16"/>
                <w:szCs w:val="16"/>
              </w:rPr>
              <w:t>6.2.26</w:t>
            </w:r>
          </w:p>
        </w:tc>
        <w:tc>
          <w:tcPr>
            <w:tcW w:w="3652" w:type="dxa"/>
            <w:tcBorders>
              <w:top w:val="single" w:sz="4" w:space="0" w:color="auto"/>
              <w:bottom w:val="single" w:sz="4" w:space="0" w:color="auto"/>
            </w:tcBorders>
            <w:shd w:val="clear" w:color="auto" w:fill="auto"/>
          </w:tcPr>
          <w:p w14:paraId="1224F52E" w14:textId="6E2E71B3" w:rsidR="004B1583" w:rsidRPr="008B24CC" w:rsidRDefault="004B1583" w:rsidP="004B1583">
            <w:pPr>
              <w:pStyle w:val="TAL"/>
              <w:keepNext w:val="0"/>
              <w:keepLines w:val="0"/>
              <w:rPr>
                <w:sz w:val="16"/>
                <w:szCs w:val="16"/>
              </w:rPr>
            </w:pPr>
            <w:r w:rsidRPr="008B24CC">
              <w:rPr>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shd w:val="clear" w:color="auto" w:fill="auto"/>
          </w:tcPr>
          <w:p w14:paraId="2EDEA8FF" w14:textId="06CCD585"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2F061CD3" w14:textId="17566C68" w:rsidR="004B1583" w:rsidRPr="008B24CC" w:rsidRDefault="004B1583" w:rsidP="004B1583">
            <w:pPr>
              <w:pStyle w:val="TAL"/>
              <w:keepNext w:val="0"/>
              <w:keepLines w:val="0"/>
              <w:jc w:val="center"/>
              <w:rPr>
                <w:sz w:val="16"/>
                <w:szCs w:val="16"/>
              </w:rPr>
            </w:pPr>
            <w:r w:rsidRPr="008B24CC">
              <w:rPr>
                <w:sz w:val="16"/>
              </w:rPr>
              <w:t>C03</w:t>
            </w:r>
          </w:p>
        </w:tc>
        <w:tc>
          <w:tcPr>
            <w:tcW w:w="3519" w:type="dxa"/>
            <w:tcBorders>
              <w:top w:val="single" w:sz="4" w:space="0" w:color="auto"/>
              <w:bottom w:val="single" w:sz="4" w:space="0" w:color="auto"/>
            </w:tcBorders>
            <w:shd w:val="clear" w:color="auto" w:fill="auto"/>
          </w:tcPr>
          <w:p w14:paraId="188C8A7E" w14:textId="201CC622"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pre-established sessions for Remotely initiated Private calls</w:t>
            </w:r>
          </w:p>
        </w:tc>
        <w:tc>
          <w:tcPr>
            <w:tcW w:w="1409" w:type="dxa"/>
          </w:tcPr>
          <w:p w14:paraId="62A9D452" w14:textId="77777777" w:rsidR="004B1583" w:rsidRPr="008B24CC" w:rsidRDefault="004B1583" w:rsidP="004B1583">
            <w:pPr>
              <w:pStyle w:val="TAL"/>
              <w:keepNext w:val="0"/>
              <w:keepLines w:val="0"/>
              <w:rPr>
                <w:sz w:val="16"/>
                <w:szCs w:val="16"/>
                <w:highlight w:val="yellow"/>
                <w:lang w:eastAsia="zh-CN"/>
              </w:rPr>
            </w:pPr>
          </w:p>
        </w:tc>
        <w:tc>
          <w:tcPr>
            <w:tcW w:w="1274" w:type="dxa"/>
          </w:tcPr>
          <w:p w14:paraId="284331BF" w14:textId="77777777" w:rsidR="004B1583" w:rsidRPr="008B24CC" w:rsidRDefault="004B1583" w:rsidP="004B1583">
            <w:pPr>
              <w:pStyle w:val="TAL"/>
              <w:keepNext w:val="0"/>
              <w:keepLines w:val="0"/>
              <w:rPr>
                <w:sz w:val="16"/>
                <w:szCs w:val="16"/>
                <w:highlight w:val="yellow"/>
              </w:rPr>
            </w:pPr>
          </w:p>
        </w:tc>
        <w:tc>
          <w:tcPr>
            <w:tcW w:w="1554" w:type="dxa"/>
          </w:tcPr>
          <w:p w14:paraId="34D82BB4" w14:textId="77777777" w:rsidR="004B1583" w:rsidRPr="008B24CC" w:rsidRDefault="004B1583" w:rsidP="004B1583">
            <w:pPr>
              <w:pStyle w:val="TAL"/>
              <w:keepNext w:val="0"/>
              <w:keepLines w:val="0"/>
              <w:rPr>
                <w:sz w:val="16"/>
                <w:szCs w:val="16"/>
                <w:highlight w:val="yellow"/>
              </w:rPr>
            </w:pPr>
          </w:p>
        </w:tc>
        <w:tc>
          <w:tcPr>
            <w:tcW w:w="1554" w:type="dxa"/>
          </w:tcPr>
          <w:p w14:paraId="769AEC79" w14:textId="19C270D0" w:rsidR="004B1583" w:rsidRPr="007A198B" w:rsidRDefault="004B1583" w:rsidP="004B1583">
            <w:pPr>
              <w:pStyle w:val="TAC"/>
              <w:rPr>
                <w:highlight w:val="yellow"/>
              </w:rPr>
            </w:pPr>
            <w:r w:rsidRPr="001A605D">
              <w:t>Rel-12</w:t>
            </w:r>
          </w:p>
        </w:tc>
      </w:tr>
      <w:tr w:rsidR="004B1583" w:rsidRPr="00BF2633" w14:paraId="3A0F569A" w14:textId="306ED026" w:rsidTr="004B1583">
        <w:trPr>
          <w:jc w:val="center"/>
        </w:trPr>
        <w:tc>
          <w:tcPr>
            <w:tcW w:w="1196" w:type="dxa"/>
            <w:shd w:val="clear" w:color="auto" w:fill="F2F2F2"/>
          </w:tcPr>
          <w:p w14:paraId="40C2F76C" w14:textId="77777777" w:rsidR="004B1583" w:rsidRPr="00BF2633" w:rsidRDefault="004B1583" w:rsidP="004B1583">
            <w:pPr>
              <w:pStyle w:val="TAL"/>
              <w:keepNext w:val="0"/>
              <w:keepLines w:val="0"/>
              <w:rPr>
                <w:b/>
                <w:sz w:val="16"/>
                <w:szCs w:val="16"/>
              </w:rPr>
            </w:pPr>
            <w:r w:rsidRPr="00BF2633">
              <w:rPr>
                <w:b/>
                <w:sz w:val="16"/>
                <w:szCs w:val="16"/>
              </w:rPr>
              <w:t>6.3</w:t>
            </w:r>
          </w:p>
        </w:tc>
        <w:tc>
          <w:tcPr>
            <w:tcW w:w="3652" w:type="dxa"/>
            <w:tcBorders>
              <w:top w:val="single" w:sz="4" w:space="0" w:color="auto"/>
              <w:bottom w:val="single" w:sz="4" w:space="0" w:color="auto"/>
            </w:tcBorders>
            <w:shd w:val="clear" w:color="auto" w:fill="F2F2F2"/>
          </w:tcPr>
          <w:p w14:paraId="129ABE75" w14:textId="77777777" w:rsidR="004B1583" w:rsidRPr="00BF2633" w:rsidRDefault="004B1583" w:rsidP="004B1583">
            <w:pPr>
              <w:pStyle w:val="TAL"/>
              <w:keepNext w:val="0"/>
              <w:keepLines w:val="0"/>
              <w:rPr>
                <w:b/>
                <w:sz w:val="16"/>
                <w:szCs w:val="16"/>
              </w:rPr>
            </w:pPr>
            <w:r w:rsidRPr="00BF2633">
              <w:rPr>
                <w:b/>
                <w:sz w:val="16"/>
                <w:szCs w:val="16"/>
              </w:rPr>
              <w:t>Location</w:t>
            </w:r>
          </w:p>
        </w:tc>
        <w:tc>
          <w:tcPr>
            <w:tcW w:w="792" w:type="dxa"/>
            <w:tcBorders>
              <w:top w:val="single" w:sz="4" w:space="0" w:color="auto"/>
              <w:bottom w:val="single" w:sz="4" w:space="0" w:color="auto"/>
            </w:tcBorders>
            <w:shd w:val="clear" w:color="auto" w:fill="F2F2F2"/>
          </w:tcPr>
          <w:p w14:paraId="55894846"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0EA680FF"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24AF68C4" w14:textId="77777777" w:rsidR="004B1583" w:rsidRPr="00BF2633" w:rsidRDefault="004B1583" w:rsidP="004B1583">
            <w:pPr>
              <w:pStyle w:val="TAL"/>
              <w:keepNext w:val="0"/>
              <w:keepLines w:val="0"/>
              <w:rPr>
                <w:b/>
                <w:sz w:val="16"/>
                <w:szCs w:val="16"/>
              </w:rPr>
            </w:pPr>
          </w:p>
        </w:tc>
        <w:tc>
          <w:tcPr>
            <w:tcW w:w="1409" w:type="dxa"/>
            <w:shd w:val="clear" w:color="auto" w:fill="F2F2F2"/>
          </w:tcPr>
          <w:p w14:paraId="7852EE88"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2095D49D" w14:textId="77777777" w:rsidR="004B1583" w:rsidRPr="00BF2633" w:rsidRDefault="004B1583" w:rsidP="004B1583">
            <w:pPr>
              <w:pStyle w:val="TAL"/>
              <w:keepNext w:val="0"/>
              <w:keepLines w:val="0"/>
              <w:rPr>
                <w:b/>
                <w:sz w:val="16"/>
                <w:szCs w:val="16"/>
              </w:rPr>
            </w:pPr>
          </w:p>
        </w:tc>
        <w:tc>
          <w:tcPr>
            <w:tcW w:w="1554" w:type="dxa"/>
            <w:shd w:val="clear" w:color="auto" w:fill="F2F2F2"/>
          </w:tcPr>
          <w:p w14:paraId="2F0A5298" w14:textId="77777777" w:rsidR="004B1583" w:rsidRPr="00BF2633" w:rsidRDefault="004B1583" w:rsidP="004B1583">
            <w:pPr>
              <w:pStyle w:val="TAL"/>
              <w:keepNext w:val="0"/>
              <w:keepLines w:val="0"/>
              <w:rPr>
                <w:b/>
                <w:sz w:val="16"/>
                <w:szCs w:val="16"/>
              </w:rPr>
            </w:pPr>
          </w:p>
        </w:tc>
        <w:tc>
          <w:tcPr>
            <w:tcW w:w="1554" w:type="dxa"/>
            <w:shd w:val="clear" w:color="auto" w:fill="F2F2F2"/>
          </w:tcPr>
          <w:p w14:paraId="263414C1" w14:textId="77777777" w:rsidR="004B1583" w:rsidRPr="00BF2633" w:rsidRDefault="004B1583" w:rsidP="004B1583">
            <w:pPr>
              <w:pStyle w:val="TAL"/>
              <w:keepNext w:val="0"/>
              <w:keepLines w:val="0"/>
              <w:rPr>
                <w:b/>
                <w:sz w:val="16"/>
                <w:szCs w:val="16"/>
              </w:rPr>
            </w:pPr>
          </w:p>
        </w:tc>
      </w:tr>
      <w:tr w:rsidR="004B1583" w:rsidRPr="00BF2633" w14:paraId="3E447427" w14:textId="370CE683" w:rsidTr="004B1583">
        <w:trPr>
          <w:jc w:val="center"/>
        </w:trPr>
        <w:tc>
          <w:tcPr>
            <w:tcW w:w="1196" w:type="dxa"/>
            <w:shd w:val="clear" w:color="auto" w:fill="auto"/>
          </w:tcPr>
          <w:p w14:paraId="797A336D" w14:textId="77777777" w:rsidR="004B1583" w:rsidRPr="00BF2633" w:rsidRDefault="004B1583" w:rsidP="004B1583">
            <w:pPr>
              <w:pStyle w:val="TAL"/>
              <w:keepNext w:val="0"/>
              <w:keepLines w:val="0"/>
              <w:rPr>
                <w:sz w:val="16"/>
                <w:szCs w:val="16"/>
              </w:rPr>
            </w:pPr>
            <w:r w:rsidRPr="00BF2633">
              <w:rPr>
                <w:sz w:val="16"/>
                <w:szCs w:val="16"/>
              </w:rPr>
              <w:t>6.3.1</w:t>
            </w:r>
          </w:p>
        </w:tc>
        <w:tc>
          <w:tcPr>
            <w:tcW w:w="3652" w:type="dxa"/>
            <w:tcBorders>
              <w:top w:val="single" w:sz="4" w:space="0" w:color="auto"/>
              <w:bottom w:val="single" w:sz="4" w:space="0" w:color="auto"/>
            </w:tcBorders>
            <w:shd w:val="clear" w:color="auto" w:fill="auto"/>
          </w:tcPr>
          <w:p w14:paraId="6013C280" w14:textId="4638F0DD" w:rsidR="004B1583" w:rsidRPr="00BF2633" w:rsidRDefault="004B1583" w:rsidP="004B1583">
            <w:pPr>
              <w:pStyle w:val="TAL"/>
              <w:keepNext w:val="0"/>
              <w:keepLines w:val="0"/>
              <w:rPr>
                <w:sz w:val="16"/>
                <w:szCs w:val="16"/>
              </w:rPr>
            </w:pPr>
            <w:r w:rsidRPr="00BF2633">
              <w:rPr>
                <w:sz w:val="16"/>
                <w:szCs w:val="16"/>
              </w:rPr>
              <w:t>On-network / Location / Event Triggered Location Information Report</w:t>
            </w:r>
          </w:p>
        </w:tc>
        <w:tc>
          <w:tcPr>
            <w:tcW w:w="792" w:type="dxa"/>
            <w:tcBorders>
              <w:top w:val="single" w:sz="4" w:space="0" w:color="auto"/>
              <w:bottom w:val="single" w:sz="4" w:space="0" w:color="auto"/>
            </w:tcBorders>
            <w:shd w:val="clear" w:color="auto" w:fill="auto"/>
          </w:tcPr>
          <w:p w14:paraId="7119838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AD8133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E65BC95" w14:textId="419F001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000825C" w14:textId="77777777" w:rsidR="004B1583" w:rsidRPr="00BF2633" w:rsidRDefault="004B1583" w:rsidP="004B1583">
            <w:pPr>
              <w:pStyle w:val="TAL"/>
              <w:keepNext w:val="0"/>
              <w:keepLines w:val="0"/>
              <w:rPr>
                <w:sz w:val="16"/>
                <w:szCs w:val="16"/>
                <w:lang w:eastAsia="zh-CN"/>
              </w:rPr>
            </w:pPr>
          </w:p>
        </w:tc>
        <w:tc>
          <w:tcPr>
            <w:tcW w:w="1274" w:type="dxa"/>
          </w:tcPr>
          <w:p w14:paraId="1E95E249" w14:textId="77777777" w:rsidR="004B1583" w:rsidRPr="00BF2633" w:rsidRDefault="004B1583" w:rsidP="004B1583">
            <w:pPr>
              <w:pStyle w:val="TAL"/>
              <w:keepNext w:val="0"/>
              <w:keepLines w:val="0"/>
              <w:rPr>
                <w:sz w:val="16"/>
                <w:szCs w:val="16"/>
              </w:rPr>
            </w:pPr>
          </w:p>
        </w:tc>
        <w:tc>
          <w:tcPr>
            <w:tcW w:w="1554" w:type="dxa"/>
          </w:tcPr>
          <w:p w14:paraId="7716BC58" w14:textId="77777777" w:rsidR="004B1583" w:rsidRPr="00BF2633" w:rsidRDefault="004B1583" w:rsidP="004B1583">
            <w:pPr>
              <w:pStyle w:val="TAL"/>
              <w:keepNext w:val="0"/>
              <w:keepLines w:val="0"/>
              <w:rPr>
                <w:sz w:val="16"/>
                <w:szCs w:val="16"/>
              </w:rPr>
            </w:pPr>
          </w:p>
        </w:tc>
        <w:tc>
          <w:tcPr>
            <w:tcW w:w="1554" w:type="dxa"/>
          </w:tcPr>
          <w:p w14:paraId="04F4047D" w14:textId="33A99C54" w:rsidR="004B1583" w:rsidRPr="008B24CC" w:rsidRDefault="004B1583" w:rsidP="004B1583">
            <w:pPr>
              <w:pStyle w:val="TAC"/>
              <w:rPr>
                <w:sz w:val="16"/>
                <w:szCs w:val="16"/>
              </w:rPr>
            </w:pPr>
            <w:r w:rsidRPr="008B24CC">
              <w:rPr>
                <w:sz w:val="16"/>
                <w:szCs w:val="16"/>
              </w:rPr>
              <w:t>Rel-12</w:t>
            </w:r>
          </w:p>
        </w:tc>
      </w:tr>
      <w:tr w:rsidR="004B1583" w:rsidRPr="00BF2633" w14:paraId="089AEF7F" w14:textId="205CDB2C" w:rsidTr="004B1583">
        <w:trPr>
          <w:jc w:val="center"/>
        </w:trPr>
        <w:tc>
          <w:tcPr>
            <w:tcW w:w="1196" w:type="dxa"/>
            <w:shd w:val="clear" w:color="auto" w:fill="auto"/>
          </w:tcPr>
          <w:p w14:paraId="6328E37E" w14:textId="77777777" w:rsidR="004B1583" w:rsidRPr="00BF2633" w:rsidRDefault="004B1583" w:rsidP="004B1583">
            <w:pPr>
              <w:pStyle w:val="TAL"/>
              <w:keepNext w:val="0"/>
              <w:keepLines w:val="0"/>
              <w:rPr>
                <w:sz w:val="16"/>
                <w:szCs w:val="16"/>
              </w:rPr>
            </w:pPr>
            <w:r w:rsidRPr="00BF2633">
              <w:rPr>
                <w:sz w:val="16"/>
                <w:szCs w:val="16"/>
              </w:rPr>
              <w:t>6.3.2</w:t>
            </w:r>
          </w:p>
        </w:tc>
        <w:tc>
          <w:tcPr>
            <w:tcW w:w="3652" w:type="dxa"/>
            <w:tcBorders>
              <w:top w:val="single" w:sz="4" w:space="0" w:color="auto"/>
              <w:bottom w:val="single" w:sz="4" w:space="0" w:color="auto"/>
            </w:tcBorders>
            <w:shd w:val="clear" w:color="auto" w:fill="auto"/>
          </w:tcPr>
          <w:p w14:paraId="32AC451F" w14:textId="117D1F83" w:rsidR="004B1583" w:rsidRPr="00BF2633" w:rsidRDefault="004B1583" w:rsidP="004B1583">
            <w:pPr>
              <w:pStyle w:val="TAL"/>
              <w:keepNext w:val="0"/>
              <w:keepLines w:val="0"/>
              <w:rPr>
                <w:sz w:val="16"/>
                <w:szCs w:val="16"/>
              </w:rPr>
            </w:pPr>
            <w:r w:rsidRPr="00BF2633">
              <w:rPr>
                <w:sz w:val="16"/>
                <w:szCs w:val="16"/>
              </w:rPr>
              <w:t>On-network / Location / On-demand Location Information Request</w:t>
            </w:r>
          </w:p>
        </w:tc>
        <w:tc>
          <w:tcPr>
            <w:tcW w:w="792" w:type="dxa"/>
            <w:tcBorders>
              <w:top w:val="single" w:sz="4" w:space="0" w:color="auto"/>
              <w:bottom w:val="single" w:sz="4" w:space="0" w:color="auto"/>
            </w:tcBorders>
            <w:shd w:val="clear" w:color="auto" w:fill="auto"/>
          </w:tcPr>
          <w:p w14:paraId="15E482C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A795E2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D1D42C1" w14:textId="0BD38A8A"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969818" w14:textId="77777777" w:rsidR="004B1583" w:rsidRPr="00BF2633" w:rsidRDefault="004B1583" w:rsidP="004B1583">
            <w:pPr>
              <w:pStyle w:val="TAL"/>
              <w:keepNext w:val="0"/>
              <w:keepLines w:val="0"/>
              <w:rPr>
                <w:sz w:val="16"/>
                <w:szCs w:val="16"/>
                <w:lang w:eastAsia="zh-CN"/>
              </w:rPr>
            </w:pPr>
          </w:p>
        </w:tc>
        <w:tc>
          <w:tcPr>
            <w:tcW w:w="1274" w:type="dxa"/>
          </w:tcPr>
          <w:p w14:paraId="5A558A1D" w14:textId="77777777" w:rsidR="004B1583" w:rsidRPr="00BF2633" w:rsidRDefault="004B1583" w:rsidP="004B1583">
            <w:pPr>
              <w:pStyle w:val="TAL"/>
              <w:keepNext w:val="0"/>
              <w:keepLines w:val="0"/>
              <w:rPr>
                <w:sz w:val="16"/>
                <w:szCs w:val="16"/>
              </w:rPr>
            </w:pPr>
          </w:p>
        </w:tc>
        <w:tc>
          <w:tcPr>
            <w:tcW w:w="1554" w:type="dxa"/>
          </w:tcPr>
          <w:p w14:paraId="1EA0599F" w14:textId="77777777" w:rsidR="004B1583" w:rsidRPr="00BF2633" w:rsidRDefault="004B1583" w:rsidP="004B1583">
            <w:pPr>
              <w:pStyle w:val="TAL"/>
              <w:keepNext w:val="0"/>
              <w:keepLines w:val="0"/>
              <w:rPr>
                <w:sz w:val="16"/>
                <w:szCs w:val="16"/>
              </w:rPr>
            </w:pPr>
          </w:p>
        </w:tc>
        <w:tc>
          <w:tcPr>
            <w:tcW w:w="1554" w:type="dxa"/>
          </w:tcPr>
          <w:p w14:paraId="2550DD76" w14:textId="0CDF2354" w:rsidR="004B1583" w:rsidRPr="008B24CC" w:rsidRDefault="004B1583" w:rsidP="004B1583">
            <w:pPr>
              <w:pStyle w:val="TAC"/>
              <w:rPr>
                <w:sz w:val="16"/>
                <w:szCs w:val="16"/>
              </w:rPr>
            </w:pPr>
            <w:r w:rsidRPr="008B24CC">
              <w:rPr>
                <w:sz w:val="16"/>
                <w:szCs w:val="16"/>
              </w:rPr>
              <w:t>Rel-12</w:t>
            </w:r>
          </w:p>
        </w:tc>
      </w:tr>
      <w:tr w:rsidR="004B1583" w:rsidRPr="00BF2633" w14:paraId="7F1CF69A" w14:textId="2A4CAD5E" w:rsidTr="004B1583">
        <w:trPr>
          <w:jc w:val="center"/>
        </w:trPr>
        <w:tc>
          <w:tcPr>
            <w:tcW w:w="1196" w:type="dxa"/>
            <w:shd w:val="clear" w:color="auto" w:fill="F2F2F2"/>
          </w:tcPr>
          <w:p w14:paraId="3AE2A099" w14:textId="77777777" w:rsidR="004B1583" w:rsidRPr="00BF2633" w:rsidRDefault="004B1583" w:rsidP="004B1583">
            <w:pPr>
              <w:pStyle w:val="TAL"/>
              <w:keepNext w:val="0"/>
              <w:keepLines w:val="0"/>
              <w:rPr>
                <w:b/>
                <w:sz w:val="16"/>
                <w:szCs w:val="16"/>
              </w:rPr>
            </w:pPr>
            <w:r w:rsidRPr="00BF2633">
              <w:rPr>
                <w:b/>
                <w:sz w:val="16"/>
                <w:szCs w:val="16"/>
              </w:rPr>
              <w:t>6.4</w:t>
            </w:r>
          </w:p>
        </w:tc>
        <w:tc>
          <w:tcPr>
            <w:tcW w:w="3652" w:type="dxa"/>
            <w:tcBorders>
              <w:top w:val="single" w:sz="4" w:space="0" w:color="auto"/>
              <w:bottom w:val="single" w:sz="4" w:space="0" w:color="auto"/>
            </w:tcBorders>
            <w:shd w:val="clear" w:color="auto" w:fill="F2F2F2"/>
          </w:tcPr>
          <w:p w14:paraId="2337CFAC" w14:textId="77777777" w:rsidR="004B1583" w:rsidRPr="00BF2633" w:rsidRDefault="004B1583" w:rsidP="004B1583">
            <w:pPr>
              <w:pStyle w:val="TAL"/>
              <w:keepNext w:val="0"/>
              <w:keepLines w:val="0"/>
              <w:rPr>
                <w:b/>
                <w:sz w:val="16"/>
                <w:szCs w:val="16"/>
              </w:rPr>
            </w:pPr>
            <w:r w:rsidRPr="00BF2633">
              <w:rPr>
                <w:b/>
                <w:sz w:val="16"/>
                <w:szCs w:val="16"/>
              </w:rPr>
              <w:t>MBMS</w:t>
            </w:r>
          </w:p>
        </w:tc>
        <w:tc>
          <w:tcPr>
            <w:tcW w:w="792" w:type="dxa"/>
            <w:tcBorders>
              <w:top w:val="single" w:sz="4" w:space="0" w:color="auto"/>
              <w:bottom w:val="single" w:sz="4" w:space="0" w:color="auto"/>
            </w:tcBorders>
            <w:shd w:val="clear" w:color="auto" w:fill="F2F2F2"/>
          </w:tcPr>
          <w:p w14:paraId="2F26B4E7"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7AF6DD54"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6B95D06E" w14:textId="77777777" w:rsidR="004B1583" w:rsidRPr="00BF2633" w:rsidRDefault="004B1583" w:rsidP="004B1583">
            <w:pPr>
              <w:pStyle w:val="TAL"/>
              <w:keepNext w:val="0"/>
              <w:keepLines w:val="0"/>
              <w:rPr>
                <w:b/>
                <w:sz w:val="16"/>
                <w:szCs w:val="16"/>
              </w:rPr>
            </w:pPr>
          </w:p>
        </w:tc>
        <w:tc>
          <w:tcPr>
            <w:tcW w:w="1409" w:type="dxa"/>
            <w:shd w:val="clear" w:color="auto" w:fill="F2F2F2"/>
          </w:tcPr>
          <w:p w14:paraId="6D6A01F8"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16DA8A99" w14:textId="77777777" w:rsidR="004B1583" w:rsidRPr="00BF2633" w:rsidRDefault="004B1583" w:rsidP="004B1583">
            <w:pPr>
              <w:pStyle w:val="TAL"/>
              <w:keepNext w:val="0"/>
              <w:keepLines w:val="0"/>
              <w:rPr>
                <w:b/>
                <w:sz w:val="16"/>
                <w:szCs w:val="16"/>
              </w:rPr>
            </w:pPr>
          </w:p>
        </w:tc>
        <w:tc>
          <w:tcPr>
            <w:tcW w:w="1554" w:type="dxa"/>
            <w:shd w:val="clear" w:color="auto" w:fill="F2F2F2"/>
          </w:tcPr>
          <w:p w14:paraId="5903BAAA" w14:textId="77777777" w:rsidR="004B1583" w:rsidRPr="00BF2633" w:rsidRDefault="004B1583" w:rsidP="004B1583">
            <w:pPr>
              <w:pStyle w:val="TAL"/>
              <w:keepNext w:val="0"/>
              <w:keepLines w:val="0"/>
              <w:rPr>
                <w:b/>
                <w:sz w:val="16"/>
                <w:szCs w:val="16"/>
              </w:rPr>
            </w:pPr>
          </w:p>
        </w:tc>
        <w:tc>
          <w:tcPr>
            <w:tcW w:w="1554" w:type="dxa"/>
            <w:shd w:val="clear" w:color="auto" w:fill="F2F2F2"/>
          </w:tcPr>
          <w:p w14:paraId="5AA3BD26" w14:textId="77777777" w:rsidR="004B1583" w:rsidRPr="008B24CC" w:rsidRDefault="004B1583" w:rsidP="004B1583">
            <w:pPr>
              <w:pStyle w:val="TAC"/>
              <w:rPr>
                <w:b/>
                <w:sz w:val="16"/>
                <w:szCs w:val="16"/>
              </w:rPr>
            </w:pPr>
          </w:p>
        </w:tc>
      </w:tr>
      <w:tr w:rsidR="004B1583" w:rsidRPr="00BF2633" w14:paraId="1FD6453A" w14:textId="569C3804" w:rsidTr="004B1583">
        <w:trPr>
          <w:jc w:val="center"/>
        </w:trPr>
        <w:tc>
          <w:tcPr>
            <w:tcW w:w="1196" w:type="dxa"/>
            <w:shd w:val="clear" w:color="auto" w:fill="auto"/>
          </w:tcPr>
          <w:p w14:paraId="152D72E6" w14:textId="77777777" w:rsidR="004B1583" w:rsidRPr="00BF2633" w:rsidRDefault="004B1583" w:rsidP="004B1583">
            <w:pPr>
              <w:pStyle w:val="TAL"/>
              <w:keepNext w:val="0"/>
              <w:keepLines w:val="0"/>
              <w:rPr>
                <w:sz w:val="16"/>
                <w:szCs w:val="16"/>
              </w:rPr>
            </w:pPr>
            <w:r w:rsidRPr="00BF2633">
              <w:rPr>
                <w:sz w:val="16"/>
                <w:szCs w:val="16"/>
              </w:rPr>
              <w:t>6.4.1</w:t>
            </w:r>
          </w:p>
        </w:tc>
        <w:tc>
          <w:tcPr>
            <w:tcW w:w="3652" w:type="dxa"/>
            <w:tcBorders>
              <w:top w:val="single" w:sz="4" w:space="0" w:color="auto"/>
              <w:bottom w:val="single" w:sz="4" w:space="0" w:color="auto"/>
            </w:tcBorders>
            <w:shd w:val="clear" w:color="auto" w:fill="auto"/>
          </w:tcPr>
          <w:p w14:paraId="0B9DAC43" w14:textId="082E942C" w:rsidR="004B1583" w:rsidRPr="00BF2633" w:rsidRDefault="004B1583" w:rsidP="004B1583">
            <w:pPr>
              <w:pStyle w:val="TAL"/>
              <w:keepNext w:val="0"/>
              <w:keepLines w:val="0"/>
              <w:rPr>
                <w:sz w:val="16"/>
                <w:szCs w:val="16"/>
              </w:rPr>
            </w:pPr>
            <w:r w:rsidRPr="00BF2633">
              <w:rPr>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3AE63D7D"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2DD1B24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0B0839D" w14:textId="4D76803C"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EB5FE9D" w14:textId="77777777" w:rsidR="004B1583" w:rsidRPr="00BF2633" w:rsidRDefault="004B1583" w:rsidP="004B1583">
            <w:pPr>
              <w:pStyle w:val="TAL"/>
              <w:keepNext w:val="0"/>
              <w:keepLines w:val="0"/>
              <w:rPr>
                <w:sz w:val="16"/>
                <w:szCs w:val="16"/>
                <w:lang w:eastAsia="zh-CN"/>
              </w:rPr>
            </w:pPr>
          </w:p>
        </w:tc>
        <w:tc>
          <w:tcPr>
            <w:tcW w:w="1274" w:type="dxa"/>
          </w:tcPr>
          <w:p w14:paraId="56F5D268" w14:textId="77777777" w:rsidR="004B1583" w:rsidRPr="00BF2633" w:rsidRDefault="004B1583" w:rsidP="004B1583">
            <w:pPr>
              <w:pStyle w:val="TAL"/>
              <w:keepNext w:val="0"/>
              <w:keepLines w:val="0"/>
              <w:rPr>
                <w:sz w:val="16"/>
                <w:szCs w:val="16"/>
              </w:rPr>
            </w:pPr>
          </w:p>
        </w:tc>
        <w:tc>
          <w:tcPr>
            <w:tcW w:w="1554" w:type="dxa"/>
          </w:tcPr>
          <w:p w14:paraId="2F95C5E9" w14:textId="77777777" w:rsidR="004B1583" w:rsidRPr="00BF2633" w:rsidRDefault="004B1583" w:rsidP="004B1583">
            <w:pPr>
              <w:pStyle w:val="TAL"/>
              <w:keepNext w:val="0"/>
              <w:keepLines w:val="0"/>
              <w:rPr>
                <w:sz w:val="16"/>
                <w:szCs w:val="16"/>
              </w:rPr>
            </w:pPr>
          </w:p>
        </w:tc>
        <w:tc>
          <w:tcPr>
            <w:tcW w:w="1554" w:type="dxa"/>
          </w:tcPr>
          <w:p w14:paraId="421DC9CB" w14:textId="675AF4B3" w:rsidR="004B1583" w:rsidRPr="008B24CC" w:rsidRDefault="004B1583" w:rsidP="004B1583">
            <w:pPr>
              <w:pStyle w:val="TAC"/>
              <w:rPr>
                <w:sz w:val="16"/>
                <w:szCs w:val="16"/>
              </w:rPr>
            </w:pPr>
            <w:r w:rsidRPr="008B24CC">
              <w:rPr>
                <w:sz w:val="16"/>
                <w:szCs w:val="16"/>
              </w:rPr>
              <w:t>Rel-12</w:t>
            </w:r>
          </w:p>
        </w:tc>
      </w:tr>
      <w:tr w:rsidR="004B1583" w:rsidRPr="00BF2633" w14:paraId="26E106F9" w14:textId="77777777" w:rsidTr="004B1583">
        <w:trPr>
          <w:jc w:val="center"/>
        </w:trPr>
        <w:tc>
          <w:tcPr>
            <w:tcW w:w="1196" w:type="dxa"/>
            <w:shd w:val="clear" w:color="auto" w:fill="auto"/>
          </w:tcPr>
          <w:p w14:paraId="6B019D3C" w14:textId="685D820B" w:rsidR="004B1583" w:rsidRPr="00BF2633" w:rsidRDefault="004B1583" w:rsidP="004B1583">
            <w:pPr>
              <w:pStyle w:val="TAL"/>
              <w:keepNext w:val="0"/>
              <w:keepLines w:val="0"/>
              <w:rPr>
                <w:sz w:val="16"/>
                <w:szCs w:val="16"/>
              </w:rPr>
            </w:pPr>
            <w:r>
              <w:rPr>
                <w:sz w:val="16"/>
                <w:szCs w:val="16"/>
              </w:rPr>
              <w:t>6.4.2</w:t>
            </w:r>
          </w:p>
        </w:tc>
        <w:tc>
          <w:tcPr>
            <w:tcW w:w="3652" w:type="dxa"/>
            <w:tcBorders>
              <w:top w:val="single" w:sz="4" w:space="0" w:color="auto"/>
              <w:bottom w:val="single" w:sz="4" w:space="0" w:color="auto"/>
            </w:tcBorders>
            <w:shd w:val="clear" w:color="auto" w:fill="auto"/>
          </w:tcPr>
          <w:p w14:paraId="37FA01FB" w14:textId="6652BFC1" w:rsidR="004B1583" w:rsidRPr="00BF2633" w:rsidRDefault="004B1583" w:rsidP="004B1583">
            <w:pPr>
              <w:pStyle w:val="TAL"/>
              <w:keepNext w:val="0"/>
              <w:keepLines w:val="0"/>
              <w:rPr>
                <w:sz w:val="16"/>
                <w:szCs w:val="16"/>
              </w:rPr>
            </w:pPr>
            <w:r w:rsidRPr="009E3350">
              <w:rPr>
                <w:sz w:val="16"/>
                <w:szCs w:val="16"/>
              </w:rPr>
              <w:t>On-network / MBMS / Multi Talker</w:t>
            </w:r>
          </w:p>
        </w:tc>
        <w:tc>
          <w:tcPr>
            <w:tcW w:w="792" w:type="dxa"/>
            <w:tcBorders>
              <w:top w:val="single" w:sz="4" w:space="0" w:color="auto"/>
              <w:bottom w:val="single" w:sz="4" w:space="0" w:color="auto"/>
            </w:tcBorders>
            <w:shd w:val="clear" w:color="auto" w:fill="auto"/>
          </w:tcPr>
          <w:p w14:paraId="0D2AC557" w14:textId="0F932E33"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3CE15533" w14:textId="1C602143" w:rsidR="004B1583" w:rsidRPr="00BF2633" w:rsidRDefault="004B1583" w:rsidP="004B1583">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2B8E6104" w14:textId="2EE8CCCD" w:rsidR="004B1583" w:rsidRDefault="004B1583" w:rsidP="004B1583">
            <w:pPr>
              <w:pStyle w:val="TAL"/>
              <w:keepNext w:val="0"/>
              <w:keepLines w:val="0"/>
              <w:rPr>
                <w:sz w:val="16"/>
                <w:szCs w:val="16"/>
              </w:rPr>
            </w:pPr>
            <w:r>
              <w:rPr>
                <w:sz w:val="16"/>
                <w:szCs w:val="16"/>
              </w:rPr>
              <w:t>IUT containing MCPTT Client</w:t>
            </w:r>
          </w:p>
        </w:tc>
        <w:tc>
          <w:tcPr>
            <w:tcW w:w="1409" w:type="dxa"/>
          </w:tcPr>
          <w:p w14:paraId="102CA7FA" w14:textId="77777777" w:rsidR="004B1583" w:rsidRPr="00BF2633" w:rsidRDefault="004B1583" w:rsidP="004B1583">
            <w:pPr>
              <w:pStyle w:val="TAL"/>
              <w:keepNext w:val="0"/>
              <w:keepLines w:val="0"/>
              <w:rPr>
                <w:sz w:val="16"/>
                <w:szCs w:val="16"/>
                <w:lang w:eastAsia="zh-CN"/>
              </w:rPr>
            </w:pPr>
          </w:p>
        </w:tc>
        <w:tc>
          <w:tcPr>
            <w:tcW w:w="1274" w:type="dxa"/>
          </w:tcPr>
          <w:p w14:paraId="1C34ED47" w14:textId="77777777" w:rsidR="004B1583" w:rsidRPr="00BF2633" w:rsidRDefault="004B1583" w:rsidP="004B1583">
            <w:pPr>
              <w:pStyle w:val="TAL"/>
              <w:keepNext w:val="0"/>
              <w:keepLines w:val="0"/>
              <w:rPr>
                <w:sz w:val="16"/>
                <w:szCs w:val="16"/>
              </w:rPr>
            </w:pPr>
          </w:p>
        </w:tc>
        <w:tc>
          <w:tcPr>
            <w:tcW w:w="1554" w:type="dxa"/>
          </w:tcPr>
          <w:p w14:paraId="357F6CE6" w14:textId="77777777" w:rsidR="004B1583" w:rsidRPr="00BF2633" w:rsidRDefault="004B1583" w:rsidP="004B1583">
            <w:pPr>
              <w:pStyle w:val="TAL"/>
              <w:keepNext w:val="0"/>
              <w:keepLines w:val="0"/>
              <w:rPr>
                <w:sz w:val="16"/>
                <w:szCs w:val="16"/>
              </w:rPr>
            </w:pPr>
          </w:p>
        </w:tc>
        <w:tc>
          <w:tcPr>
            <w:tcW w:w="1554" w:type="dxa"/>
          </w:tcPr>
          <w:p w14:paraId="74817E8E" w14:textId="3405968F" w:rsidR="004B1583" w:rsidRPr="008B24CC" w:rsidRDefault="004B1583" w:rsidP="004B1583">
            <w:pPr>
              <w:pStyle w:val="TAC"/>
              <w:rPr>
                <w:sz w:val="16"/>
                <w:szCs w:val="16"/>
              </w:rPr>
            </w:pPr>
            <w:r w:rsidRPr="009E3350">
              <w:rPr>
                <w:sz w:val="16"/>
                <w:szCs w:val="16"/>
              </w:rPr>
              <w:t>Rel-12</w:t>
            </w:r>
          </w:p>
        </w:tc>
      </w:tr>
      <w:tr w:rsidR="004B1583" w:rsidRPr="004B1583" w14:paraId="2E0FEAFF" w14:textId="77777777" w:rsidTr="004B1583">
        <w:trPr>
          <w:jc w:val="center"/>
        </w:trPr>
        <w:tc>
          <w:tcPr>
            <w:tcW w:w="1196" w:type="dxa"/>
            <w:shd w:val="clear" w:color="auto" w:fill="F2F2F2"/>
          </w:tcPr>
          <w:p w14:paraId="05EDA1C4" w14:textId="77777777" w:rsidR="004B1583" w:rsidRPr="00E4290B" w:rsidRDefault="004B1583" w:rsidP="00E76652">
            <w:pPr>
              <w:pStyle w:val="TAL"/>
              <w:keepNext w:val="0"/>
              <w:keepLines w:val="0"/>
              <w:rPr>
                <w:b/>
                <w:sz w:val="16"/>
                <w:szCs w:val="16"/>
              </w:rPr>
            </w:pPr>
            <w:r w:rsidRPr="00E4290B">
              <w:rPr>
                <w:b/>
                <w:sz w:val="16"/>
                <w:szCs w:val="16"/>
              </w:rPr>
              <w:t>6.5</w:t>
            </w:r>
          </w:p>
        </w:tc>
        <w:tc>
          <w:tcPr>
            <w:tcW w:w="3652" w:type="dxa"/>
            <w:tcBorders>
              <w:top w:val="single" w:sz="4" w:space="0" w:color="auto"/>
              <w:bottom w:val="single" w:sz="4" w:space="0" w:color="auto"/>
            </w:tcBorders>
            <w:shd w:val="clear" w:color="auto" w:fill="F2F2F2"/>
          </w:tcPr>
          <w:p w14:paraId="0863905B" w14:textId="77777777" w:rsidR="004B1583" w:rsidRPr="00E4290B" w:rsidRDefault="004B1583" w:rsidP="00E76652">
            <w:pPr>
              <w:pStyle w:val="TAL"/>
              <w:keepNext w:val="0"/>
              <w:keepLines w:val="0"/>
              <w:rPr>
                <w:b/>
                <w:sz w:val="16"/>
                <w:szCs w:val="16"/>
              </w:rPr>
            </w:pPr>
            <w:r w:rsidRPr="00E4290B">
              <w:rPr>
                <w:b/>
                <w:sz w:val="16"/>
                <w:szCs w:val="16"/>
              </w:rPr>
              <w:t>Group regroup using a preconfigured group</w:t>
            </w:r>
          </w:p>
        </w:tc>
        <w:tc>
          <w:tcPr>
            <w:tcW w:w="792" w:type="dxa"/>
            <w:tcBorders>
              <w:top w:val="single" w:sz="4" w:space="0" w:color="auto"/>
              <w:bottom w:val="single" w:sz="4" w:space="0" w:color="auto"/>
            </w:tcBorders>
            <w:shd w:val="clear" w:color="auto" w:fill="F2F2F2"/>
          </w:tcPr>
          <w:p w14:paraId="6EA5B6B7" w14:textId="77777777" w:rsidR="004B1583" w:rsidRPr="00E4290B" w:rsidRDefault="004B1583" w:rsidP="00E76652">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665F8B81" w14:textId="77777777" w:rsidR="004B1583" w:rsidRPr="00E4290B" w:rsidRDefault="004B1583" w:rsidP="00E76652">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7A77CBF8" w14:textId="77777777" w:rsidR="004B1583" w:rsidRPr="00E4290B" w:rsidRDefault="004B1583" w:rsidP="00E76652">
            <w:pPr>
              <w:pStyle w:val="TAL"/>
              <w:keepNext w:val="0"/>
              <w:keepLines w:val="0"/>
              <w:rPr>
                <w:b/>
                <w:sz w:val="16"/>
                <w:szCs w:val="16"/>
              </w:rPr>
            </w:pPr>
          </w:p>
        </w:tc>
        <w:tc>
          <w:tcPr>
            <w:tcW w:w="1409" w:type="dxa"/>
            <w:shd w:val="clear" w:color="auto" w:fill="F2F2F2"/>
          </w:tcPr>
          <w:p w14:paraId="60D8EFD0" w14:textId="77777777" w:rsidR="004B1583" w:rsidRPr="00E4290B" w:rsidRDefault="004B1583" w:rsidP="00E76652">
            <w:pPr>
              <w:pStyle w:val="TAL"/>
              <w:keepNext w:val="0"/>
              <w:keepLines w:val="0"/>
              <w:rPr>
                <w:b/>
                <w:sz w:val="16"/>
                <w:szCs w:val="16"/>
              </w:rPr>
            </w:pPr>
          </w:p>
        </w:tc>
        <w:tc>
          <w:tcPr>
            <w:tcW w:w="1274" w:type="dxa"/>
            <w:shd w:val="clear" w:color="auto" w:fill="F2F2F2"/>
          </w:tcPr>
          <w:p w14:paraId="7D74EF2D" w14:textId="77777777" w:rsidR="004B1583" w:rsidRPr="00E4290B" w:rsidRDefault="004B1583" w:rsidP="00E76652">
            <w:pPr>
              <w:pStyle w:val="TAL"/>
              <w:keepNext w:val="0"/>
              <w:keepLines w:val="0"/>
              <w:rPr>
                <w:b/>
                <w:sz w:val="16"/>
                <w:szCs w:val="16"/>
              </w:rPr>
            </w:pPr>
          </w:p>
        </w:tc>
        <w:tc>
          <w:tcPr>
            <w:tcW w:w="1554" w:type="dxa"/>
            <w:shd w:val="clear" w:color="auto" w:fill="F2F2F2"/>
          </w:tcPr>
          <w:p w14:paraId="0A0891C7" w14:textId="77777777" w:rsidR="004B1583" w:rsidRPr="00E4290B" w:rsidRDefault="004B1583" w:rsidP="00E76652">
            <w:pPr>
              <w:pStyle w:val="TAL"/>
              <w:keepNext w:val="0"/>
              <w:keepLines w:val="0"/>
              <w:rPr>
                <w:b/>
                <w:sz w:val="16"/>
                <w:szCs w:val="16"/>
              </w:rPr>
            </w:pPr>
          </w:p>
        </w:tc>
        <w:tc>
          <w:tcPr>
            <w:tcW w:w="1554" w:type="dxa"/>
            <w:shd w:val="clear" w:color="auto" w:fill="F2F2F2"/>
          </w:tcPr>
          <w:p w14:paraId="05CD3FA9" w14:textId="77777777" w:rsidR="004B1583" w:rsidRPr="00E4290B" w:rsidRDefault="004B1583" w:rsidP="00E76652">
            <w:pPr>
              <w:pStyle w:val="TAC"/>
              <w:rPr>
                <w:b/>
                <w:sz w:val="16"/>
                <w:szCs w:val="16"/>
              </w:rPr>
            </w:pPr>
          </w:p>
        </w:tc>
      </w:tr>
      <w:tr w:rsidR="004B1583" w:rsidRPr="009E3350" w14:paraId="6D931B64" w14:textId="77777777" w:rsidTr="004B1583">
        <w:trPr>
          <w:jc w:val="center"/>
        </w:trPr>
        <w:tc>
          <w:tcPr>
            <w:tcW w:w="1196" w:type="dxa"/>
            <w:shd w:val="clear" w:color="auto" w:fill="auto"/>
          </w:tcPr>
          <w:p w14:paraId="33B6FFBF" w14:textId="77777777" w:rsidR="004B1583" w:rsidRDefault="004B1583" w:rsidP="00E76652">
            <w:pPr>
              <w:pStyle w:val="TAL"/>
              <w:keepNext w:val="0"/>
              <w:keepLines w:val="0"/>
              <w:rPr>
                <w:sz w:val="16"/>
                <w:szCs w:val="16"/>
              </w:rPr>
            </w:pPr>
            <w:r>
              <w:rPr>
                <w:sz w:val="16"/>
                <w:szCs w:val="16"/>
              </w:rPr>
              <w:t>6.5.1</w:t>
            </w:r>
          </w:p>
        </w:tc>
        <w:tc>
          <w:tcPr>
            <w:tcW w:w="3652" w:type="dxa"/>
            <w:tcBorders>
              <w:top w:val="single" w:sz="4" w:space="0" w:color="auto"/>
              <w:bottom w:val="single" w:sz="4" w:space="0" w:color="auto"/>
            </w:tcBorders>
            <w:shd w:val="clear" w:color="auto" w:fill="auto"/>
          </w:tcPr>
          <w:p w14:paraId="0E7E0454" w14:textId="77777777" w:rsidR="004B1583" w:rsidRPr="009E3350" w:rsidRDefault="004B1583" w:rsidP="00E76652">
            <w:pPr>
              <w:pStyle w:val="TAL"/>
              <w:keepNext w:val="0"/>
              <w:keepLines w:val="0"/>
              <w:rPr>
                <w:sz w:val="16"/>
                <w:szCs w:val="16"/>
              </w:rPr>
            </w:pPr>
            <w:r w:rsidRPr="00E4290B">
              <w:rPr>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1378B800" w14:textId="77777777" w:rsidR="004B1583" w:rsidRPr="009E3350" w:rsidRDefault="004B1583" w:rsidP="00E76652">
            <w:pPr>
              <w:pStyle w:val="TAL"/>
              <w:keepNext w:val="0"/>
              <w:keepLines w:val="0"/>
              <w:jc w:val="center"/>
              <w:rPr>
                <w:sz w:val="16"/>
                <w:szCs w:val="16"/>
              </w:rPr>
            </w:pPr>
            <w:r w:rsidRPr="009E3350">
              <w:rPr>
                <w:sz w:val="16"/>
                <w:szCs w:val="16"/>
              </w:rPr>
              <w:t>Rel-1</w:t>
            </w:r>
            <w:r>
              <w:rPr>
                <w:sz w:val="16"/>
                <w:szCs w:val="16"/>
              </w:rPr>
              <w:t>6</w:t>
            </w:r>
          </w:p>
        </w:tc>
        <w:tc>
          <w:tcPr>
            <w:tcW w:w="1054" w:type="dxa"/>
            <w:tcBorders>
              <w:top w:val="single" w:sz="4" w:space="0" w:color="auto"/>
              <w:bottom w:val="single" w:sz="4" w:space="0" w:color="auto"/>
            </w:tcBorders>
            <w:shd w:val="clear" w:color="auto" w:fill="auto"/>
          </w:tcPr>
          <w:p w14:paraId="1937954B" w14:textId="77777777" w:rsidR="004B1583" w:rsidRPr="009E3350" w:rsidRDefault="004B1583" w:rsidP="00E76652">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0467280E" w14:textId="77777777" w:rsidR="004B1583" w:rsidRDefault="004B1583" w:rsidP="00E76652">
            <w:pPr>
              <w:pStyle w:val="TAL"/>
              <w:keepNext w:val="0"/>
              <w:keepLines w:val="0"/>
              <w:rPr>
                <w:sz w:val="16"/>
                <w:szCs w:val="16"/>
              </w:rPr>
            </w:pPr>
            <w:r>
              <w:rPr>
                <w:sz w:val="16"/>
                <w:szCs w:val="16"/>
              </w:rPr>
              <w:t>IUT containing MCPTT Client</w:t>
            </w:r>
          </w:p>
        </w:tc>
        <w:tc>
          <w:tcPr>
            <w:tcW w:w="1409" w:type="dxa"/>
          </w:tcPr>
          <w:p w14:paraId="04785158" w14:textId="77777777" w:rsidR="004B1583" w:rsidRPr="00BF2633" w:rsidRDefault="004B1583" w:rsidP="00E76652">
            <w:pPr>
              <w:pStyle w:val="TAL"/>
              <w:keepNext w:val="0"/>
              <w:keepLines w:val="0"/>
              <w:rPr>
                <w:sz w:val="16"/>
                <w:szCs w:val="16"/>
              </w:rPr>
            </w:pPr>
          </w:p>
        </w:tc>
        <w:tc>
          <w:tcPr>
            <w:tcW w:w="1274" w:type="dxa"/>
          </w:tcPr>
          <w:p w14:paraId="16D54F8C" w14:textId="77777777" w:rsidR="004B1583" w:rsidRPr="00BF2633" w:rsidRDefault="004B1583" w:rsidP="00E76652">
            <w:pPr>
              <w:pStyle w:val="TAL"/>
              <w:keepNext w:val="0"/>
              <w:keepLines w:val="0"/>
              <w:rPr>
                <w:sz w:val="16"/>
                <w:szCs w:val="16"/>
              </w:rPr>
            </w:pPr>
          </w:p>
        </w:tc>
        <w:tc>
          <w:tcPr>
            <w:tcW w:w="1554" w:type="dxa"/>
          </w:tcPr>
          <w:p w14:paraId="105978A4" w14:textId="77777777" w:rsidR="004B1583" w:rsidRPr="00BF2633" w:rsidRDefault="004B1583" w:rsidP="00E76652">
            <w:pPr>
              <w:pStyle w:val="TAL"/>
              <w:keepNext w:val="0"/>
              <w:keepLines w:val="0"/>
              <w:rPr>
                <w:sz w:val="16"/>
                <w:szCs w:val="16"/>
              </w:rPr>
            </w:pPr>
          </w:p>
        </w:tc>
        <w:tc>
          <w:tcPr>
            <w:tcW w:w="1554" w:type="dxa"/>
          </w:tcPr>
          <w:p w14:paraId="5375E9B1" w14:textId="77777777" w:rsidR="004B1583" w:rsidRPr="009E3350" w:rsidRDefault="004B1583" w:rsidP="00E76652">
            <w:pPr>
              <w:pStyle w:val="TAC"/>
              <w:rPr>
                <w:sz w:val="16"/>
                <w:szCs w:val="16"/>
              </w:rPr>
            </w:pPr>
            <w:r w:rsidRPr="009E3350">
              <w:rPr>
                <w:sz w:val="16"/>
                <w:szCs w:val="16"/>
              </w:rPr>
              <w:t>Rel-12</w:t>
            </w:r>
          </w:p>
        </w:tc>
      </w:tr>
      <w:tr w:rsidR="004B1583" w:rsidRPr="009E3350" w14:paraId="39D88770" w14:textId="77777777" w:rsidTr="004B1583">
        <w:trPr>
          <w:jc w:val="center"/>
        </w:trPr>
        <w:tc>
          <w:tcPr>
            <w:tcW w:w="1196" w:type="dxa"/>
            <w:shd w:val="clear" w:color="auto" w:fill="auto"/>
          </w:tcPr>
          <w:p w14:paraId="3F8EC157" w14:textId="77777777" w:rsidR="004B1583" w:rsidRDefault="004B1583" w:rsidP="00E76652">
            <w:pPr>
              <w:pStyle w:val="TAL"/>
              <w:keepNext w:val="0"/>
              <w:keepLines w:val="0"/>
              <w:rPr>
                <w:sz w:val="16"/>
                <w:szCs w:val="16"/>
              </w:rPr>
            </w:pPr>
            <w:r>
              <w:rPr>
                <w:sz w:val="16"/>
                <w:szCs w:val="16"/>
              </w:rPr>
              <w:t>6.5.2</w:t>
            </w:r>
          </w:p>
        </w:tc>
        <w:tc>
          <w:tcPr>
            <w:tcW w:w="3652" w:type="dxa"/>
            <w:tcBorders>
              <w:top w:val="single" w:sz="4" w:space="0" w:color="auto"/>
              <w:bottom w:val="single" w:sz="4" w:space="0" w:color="auto"/>
            </w:tcBorders>
            <w:shd w:val="clear" w:color="auto" w:fill="auto"/>
          </w:tcPr>
          <w:p w14:paraId="629C03BD" w14:textId="77777777" w:rsidR="004B1583" w:rsidRPr="009E3350" w:rsidRDefault="004B1583" w:rsidP="00E76652">
            <w:pPr>
              <w:pStyle w:val="TAL"/>
              <w:keepNext w:val="0"/>
              <w:keepLines w:val="0"/>
              <w:rPr>
                <w:sz w:val="16"/>
                <w:szCs w:val="16"/>
              </w:rPr>
            </w:pPr>
            <w:r w:rsidRPr="00E4290B">
              <w:rPr>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bottom w:val="single" w:sz="4" w:space="0" w:color="auto"/>
            </w:tcBorders>
            <w:shd w:val="clear" w:color="auto" w:fill="auto"/>
          </w:tcPr>
          <w:p w14:paraId="16486166" w14:textId="77777777" w:rsidR="004B1583" w:rsidRPr="009E3350" w:rsidRDefault="004B1583" w:rsidP="00E76652">
            <w:pPr>
              <w:pStyle w:val="TAL"/>
              <w:keepNext w:val="0"/>
              <w:keepLines w:val="0"/>
              <w:jc w:val="center"/>
              <w:rPr>
                <w:sz w:val="16"/>
                <w:szCs w:val="16"/>
              </w:rPr>
            </w:pPr>
            <w:r w:rsidRPr="009E3350">
              <w:rPr>
                <w:sz w:val="16"/>
                <w:szCs w:val="16"/>
              </w:rPr>
              <w:t>Rel-1</w:t>
            </w:r>
            <w:r>
              <w:rPr>
                <w:sz w:val="16"/>
                <w:szCs w:val="16"/>
              </w:rPr>
              <w:t>6</w:t>
            </w:r>
          </w:p>
        </w:tc>
        <w:tc>
          <w:tcPr>
            <w:tcW w:w="1054" w:type="dxa"/>
            <w:tcBorders>
              <w:top w:val="single" w:sz="4" w:space="0" w:color="auto"/>
              <w:bottom w:val="single" w:sz="4" w:space="0" w:color="auto"/>
            </w:tcBorders>
            <w:shd w:val="clear" w:color="auto" w:fill="auto"/>
          </w:tcPr>
          <w:p w14:paraId="71CD4391" w14:textId="77777777" w:rsidR="004B1583" w:rsidRPr="009E3350" w:rsidRDefault="004B1583" w:rsidP="00E76652">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6AA616BF" w14:textId="77777777" w:rsidR="004B1583" w:rsidRDefault="004B1583" w:rsidP="00E76652">
            <w:pPr>
              <w:pStyle w:val="TAL"/>
              <w:keepNext w:val="0"/>
              <w:keepLines w:val="0"/>
              <w:rPr>
                <w:sz w:val="16"/>
                <w:szCs w:val="16"/>
              </w:rPr>
            </w:pPr>
            <w:r>
              <w:rPr>
                <w:sz w:val="16"/>
                <w:szCs w:val="16"/>
              </w:rPr>
              <w:t>IUT containing MCPTT Client</w:t>
            </w:r>
          </w:p>
        </w:tc>
        <w:tc>
          <w:tcPr>
            <w:tcW w:w="1409" w:type="dxa"/>
          </w:tcPr>
          <w:p w14:paraId="00C38E02" w14:textId="77777777" w:rsidR="004B1583" w:rsidRPr="00BF2633" w:rsidRDefault="004B1583" w:rsidP="00E76652">
            <w:pPr>
              <w:pStyle w:val="TAL"/>
              <w:keepNext w:val="0"/>
              <w:keepLines w:val="0"/>
              <w:rPr>
                <w:sz w:val="16"/>
                <w:szCs w:val="16"/>
              </w:rPr>
            </w:pPr>
          </w:p>
        </w:tc>
        <w:tc>
          <w:tcPr>
            <w:tcW w:w="1274" w:type="dxa"/>
          </w:tcPr>
          <w:p w14:paraId="692B966D" w14:textId="77777777" w:rsidR="004B1583" w:rsidRPr="00BF2633" w:rsidRDefault="004B1583" w:rsidP="00E76652">
            <w:pPr>
              <w:pStyle w:val="TAL"/>
              <w:keepNext w:val="0"/>
              <w:keepLines w:val="0"/>
              <w:rPr>
                <w:sz w:val="16"/>
                <w:szCs w:val="16"/>
              </w:rPr>
            </w:pPr>
          </w:p>
        </w:tc>
        <w:tc>
          <w:tcPr>
            <w:tcW w:w="1554" w:type="dxa"/>
          </w:tcPr>
          <w:p w14:paraId="4836BA2D" w14:textId="77777777" w:rsidR="004B1583" w:rsidRPr="00BF2633" w:rsidRDefault="004B1583" w:rsidP="00E76652">
            <w:pPr>
              <w:pStyle w:val="TAL"/>
              <w:keepNext w:val="0"/>
              <w:keepLines w:val="0"/>
              <w:rPr>
                <w:sz w:val="16"/>
                <w:szCs w:val="16"/>
              </w:rPr>
            </w:pPr>
          </w:p>
        </w:tc>
        <w:tc>
          <w:tcPr>
            <w:tcW w:w="1554" w:type="dxa"/>
          </w:tcPr>
          <w:p w14:paraId="769128D6" w14:textId="77777777" w:rsidR="004B1583" w:rsidRPr="009E3350" w:rsidRDefault="004B1583" w:rsidP="00E76652">
            <w:pPr>
              <w:pStyle w:val="TAC"/>
              <w:rPr>
                <w:sz w:val="16"/>
                <w:szCs w:val="16"/>
              </w:rPr>
            </w:pPr>
            <w:r w:rsidRPr="009E3350">
              <w:rPr>
                <w:sz w:val="16"/>
                <w:szCs w:val="16"/>
              </w:rPr>
              <w:t>Rel-12</w:t>
            </w:r>
          </w:p>
        </w:tc>
      </w:tr>
      <w:tr w:rsidR="004B1583" w:rsidRPr="009E3350" w14:paraId="384472D4" w14:textId="77777777" w:rsidTr="004B1583">
        <w:trPr>
          <w:jc w:val="center"/>
        </w:trPr>
        <w:tc>
          <w:tcPr>
            <w:tcW w:w="1196" w:type="dxa"/>
            <w:shd w:val="clear" w:color="auto" w:fill="auto"/>
          </w:tcPr>
          <w:p w14:paraId="42D0AA88" w14:textId="77777777" w:rsidR="004B1583" w:rsidRDefault="004B1583" w:rsidP="00E76652">
            <w:pPr>
              <w:pStyle w:val="TAL"/>
              <w:keepNext w:val="0"/>
              <w:keepLines w:val="0"/>
              <w:rPr>
                <w:sz w:val="16"/>
                <w:szCs w:val="16"/>
              </w:rPr>
            </w:pPr>
            <w:r>
              <w:rPr>
                <w:sz w:val="16"/>
                <w:szCs w:val="16"/>
              </w:rPr>
              <w:t>6.5.3</w:t>
            </w:r>
          </w:p>
        </w:tc>
        <w:tc>
          <w:tcPr>
            <w:tcW w:w="3652" w:type="dxa"/>
            <w:tcBorders>
              <w:top w:val="single" w:sz="4" w:space="0" w:color="auto"/>
              <w:bottom w:val="single" w:sz="4" w:space="0" w:color="auto"/>
            </w:tcBorders>
            <w:shd w:val="clear" w:color="auto" w:fill="auto"/>
          </w:tcPr>
          <w:p w14:paraId="5A2AEAE3" w14:textId="77777777" w:rsidR="004B1583" w:rsidRPr="009E3350" w:rsidRDefault="004B1583" w:rsidP="00E76652">
            <w:pPr>
              <w:pStyle w:val="TAL"/>
              <w:keepNext w:val="0"/>
              <w:keepLines w:val="0"/>
              <w:rPr>
                <w:sz w:val="16"/>
                <w:szCs w:val="16"/>
              </w:rPr>
            </w:pPr>
            <w:r w:rsidRPr="00E4290B">
              <w:rPr>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3B81EB3E" w14:textId="77777777" w:rsidR="004B1583" w:rsidRPr="009E3350" w:rsidRDefault="004B1583" w:rsidP="00E76652">
            <w:pPr>
              <w:pStyle w:val="TAL"/>
              <w:keepNext w:val="0"/>
              <w:keepLines w:val="0"/>
              <w:jc w:val="center"/>
              <w:rPr>
                <w:sz w:val="16"/>
                <w:szCs w:val="16"/>
              </w:rPr>
            </w:pPr>
            <w:r w:rsidRPr="009E3350">
              <w:rPr>
                <w:sz w:val="16"/>
                <w:szCs w:val="16"/>
              </w:rPr>
              <w:t>Rel-1</w:t>
            </w:r>
            <w:r>
              <w:rPr>
                <w:sz w:val="16"/>
                <w:szCs w:val="16"/>
              </w:rPr>
              <w:t>6</w:t>
            </w:r>
          </w:p>
        </w:tc>
        <w:tc>
          <w:tcPr>
            <w:tcW w:w="1054" w:type="dxa"/>
            <w:tcBorders>
              <w:top w:val="single" w:sz="4" w:space="0" w:color="auto"/>
              <w:bottom w:val="single" w:sz="4" w:space="0" w:color="auto"/>
            </w:tcBorders>
            <w:shd w:val="clear" w:color="auto" w:fill="auto"/>
          </w:tcPr>
          <w:p w14:paraId="022A8F21" w14:textId="77777777" w:rsidR="004B1583" w:rsidRPr="009E3350" w:rsidRDefault="004B1583" w:rsidP="00E76652">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35C1A427" w14:textId="77777777" w:rsidR="004B1583" w:rsidRDefault="004B1583" w:rsidP="00E76652">
            <w:pPr>
              <w:pStyle w:val="TAL"/>
              <w:keepNext w:val="0"/>
              <w:keepLines w:val="0"/>
              <w:rPr>
                <w:sz w:val="16"/>
                <w:szCs w:val="16"/>
              </w:rPr>
            </w:pPr>
            <w:r>
              <w:rPr>
                <w:sz w:val="16"/>
                <w:szCs w:val="16"/>
              </w:rPr>
              <w:t>IUT containing MCPTT Client</w:t>
            </w:r>
          </w:p>
        </w:tc>
        <w:tc>
          <w:tcPr>
            <w:tcW w:w="1409" w:type="dxa"/>
          </w:tcPr>
          <w:p w14:paraId="60C34ABA" w14:textId="77777777" w:rsidR="004B1583" w:rsidRPr="00BF2633" w:rsidRDefault="004B1583" w:rsidP="00E76652">
            <w:pPr>
              <w:pStyle w:val="TAL"/>
              <w:keepNext w:val="0"/>
              <w:keepLines w:val="0"/>
              <w:rPr>
                <w:sz w:val="16"/>
                <w:szCs w:val="16"/>
              </w:rPr>
            </w:pPr>
          </w:p>
        </w:tc>
        <w:tc>
          <w:tcPr>
            <w:tcW w:w="1274" w:type="dxa"/>
          </w:tcPr>
          <w:p w14:paraId="3F16BB41" w14:textId="77777777" w:rsidR="004B1583" w:rsidRPr="00BF2633" w:rsidRDefault="004B1583" w:rsidP="00E76652">
            <w:pPr>
              <w:pStyle w:val="TAL"/>
              <w:keepNext w:val="0"/>
              <w:keepLines w:val="0"/>
              <w:rPr>
                <w:sz w:val="16"/>
                <w:szCs w:val="16"/>
              </w:rPr>
            </w:pPr>
          </w:p>
        </w:tc>
        <w:tc>
          <w:tcPr>
            <w:tcW w:w="1554" w:type="dxa"/>
          </w:tcPr>
          <w:p w14:paraId="661A85DA" w14:textId="77777777" w:rsidR="004B1583" w:rsidRPr="00BF2633" w:rsidRDefault="004B1583" w:rsidP="00E76652">
            <w:pPr>
              <w:pStyle w:val="TAL"/>
              <w:keepNext w:val="0"/>
              <w:keepLines w:val="0"/>
              <w:rPr>
                <w:sz w:val="16"/>
                <w:szCs w:val="16"/>
              </w:rPr>
            </w:pPr>
          </w:p>
        </w:tc>
        <w:tc>
          <w:tcPr>
            <w:tcW w:w="1554" w:type="dxa"/>
          </w:tcPr>
          <w:p w14:paraId="228DE2D9" w14:textId="77777777" w:rsidR="004B1583" w:rsidRPr="009E3350" w:rsidRDefault="004B1583" w:rsidP="00E76652">
            <w:pPr>
              <w:pStyle w:val="TAC"/>
              <w:rPr>
                <w:sz w:val="16"/>
                <w:szCs w:val="16"/>
              </w:rPr>
            </w:pPr>
            <w:r w:rsidRPr="009E3350">
              <w:rPr>
                <w:sz w:val="16"/>
                <w:szCs w:val="16"/>
              </w:rPr>
              <w:t>Rel-12</w:t>
            </w:r>
          </w:p>
        </w:tc>
      </w:tr>
      <w:tr w:rsidR="004B1583" w:rsidRPr="009E3350" w14:paraId="602531E2" w14:textId="77777777" w:rsidTr="004B1583">
        <w:trPr>
          <w:jc w:val="center"/>
        </w:trPr>
        <w:tc>
          <w:tcPr>
            <w:tcW w:w="1196" w:type="dxa"/>
            <w:shd w:val="clear" w:color="auto" w:fill="auto"/>
          </w:tcPr>
          <w:p w14:paraId="34F5FA3F" w14:textId="77777777" w:rsidR="004B1583" w:rsidRDefault="004B1583" w:rsidP="00E76652">
            <w:pPr>
              <w:pStyle w:val="TAL"/>
              <w:keepNext w:val="0"/>
              <w:keepLines w:val="0"/>
              <w:rPr>
                <w:sz w:val="16"/>
                <w:szCs w:val="16"/>
              </w:rPr>
            </w:pPr>
            <w:r>
              <w:rPr>
                <w:sz w:val="16"/>
                <w:szCs w:val="16"/>
              </w:rPr>
              <w:t>6.5.4</w:t>
            </w:r>
          </w:p>
        </w:tc>
        <w:tc>
          <w:tcPr>
            <w:tcW w:w="3652" w:type="dxa"/>
            <w:tcBorders>
              <w:top w:val="single" w:sz="4" w:space="0" w:color="auto"/>
              <w:bottom w:val="single" w:sz="4" w:space="0" w:color="auto"/>
            </w:tcBorders>
            <w:shd w:val="clear" w:color="auto" w:fill="auto"/>
          </w:tcPr>
          <w:p w14:paraId="5B8E0473" w14:textId="77777777" w:rsidR="004B1583" w:rsidRPr="009E3350" w:rsidRDefault="004B1583" w:rsidP="00E76652">
            <w:pPr>
              <w:pStyle w:val="TAL"/>
              <w:keepNext w:val="0"/>
              <w:keepLines w:val="0"/>
              <w:rPr>
                <w:sz w:val="16"/>
                <w:szCs w:val="16"/>
              </w:rPr>
            </w:pPr>
            <w:r w:rsidRPr="00E4290B">
              <w:rPr>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bottom w:val="single" w:sz="4" w:space="0" w:color="auto"/>
            </w:tcBorders>
            <w:shd w:val="clear" w:color="auto" w:fill="auto"/>
          </w:tcPr>
          <w:p w14:paraId="724D8724" w14:textId="77777777" w:rsidR="004B1583" w:rsidRPr="009E3350" w:rsidRDefault="004B1583" w:rsidP="00E76652">
            <w:pPr>
              <w:pStyle w:val="TAL"/>
              <w:keepNext w:val="0"/>
              <w:keepLines w:val="0"/>
              <w:jc w:val="center"/>
              <w:rPr>
                <w:sz w:val="16"/>
                <w:szCs w:val="16"/>
              </w:rPr>
            </w:pPr>
            <w:r w:rsidRPr="009E3350">
              <w:rPr>
                <w:sz w:val="16"/>
                <w:szCs w:val="16"/>
              </w:rPr>
              <w:t>Rel-1</w:t>
            </w:r>
            <w:r>
              <w:rPr>
                <w:sz w:val="16"/>
                <w:szCs w:val="16"/>
              </w:rPr>
              <w:t>6</w:t>
            </w:r>
          </w:p>
        </w:tc>
        <w:tc>
          <w:tcPr>
            <w:tcW w:w="1054" w:type="dxa"/>
            <w:tcBorders>
              <w:top w:val="single" w:sz="4" w:space="0" w:color="auto"/>
              <w:bottom w:val="single" w:sz="4" w:space="0" w:color="auto"/>
            </w:tcBorders>
            <w:shd w:val="clear" w:color="auto" w:fill="auto"/>
          </w:tcPr>
          <w:p w14:paraId="23466857" w14:textId="77777777" w:rsidR="004B1583" w:rsidRPr="009E3350" w:rsidRDefault="004B1583" w:rsidP="00E76652">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5F1D999C" w14:textId="77777777" w:rsidR="004B1583" w:rsidRDefault="004B1583" w:rsidP="00E76652">
            <w:pPr>
              <w:pStyle w:val="TAL"/>
              <w:keepNext w:val="0"/>
              <w:keepLines w:val="0"/>
              <w:rPr>
                <w:sz w:val="16"/>
                <w:szCs w:val="16"/>
              </w:rPr>
            </w:pPr>
            <w:r>
              <w:rPr>
                <w:sz w:val="16"/>
                <w:szCs w:val="16"/>
              </w:rPr>
              <w:t>IUT containing MCPTT Client</w:t>
            </w:r>
          </w:p>
        </w:tc>
        <w:tc>
          <w:tcPr>
            <w:tcW w:w="1409" w:type="dxa"/>
          </w:tcPr>
          <w:p w14:paraId="0D9AE4DE" w14:textId="77777777" w:rsidR="004B1583" w:rsidRPr="00BF2633" w:rsidRDefault="004B1583" w:rsidP="00E76652">
            <w:pPr>
              <w:pStyle w:val="TAL"/>
              <w:keepNext w:val="0"/>
              <w:keepLines w:val="0"/>
              <w:rPr>
                <w:sz w:val="16"/>
                <w:szCs w:val="16"/>
              </w:rPr>
            </w:pPr>
          </w:p>
        </w:tc>
        <w:tc>
          <w:tcPr>
            <w:tcW w:w="1274" w:type="dxa"/>
          </w:tcPr>
          <w:p w14:paraId="0A4AE168" w14:textId="77777777" w:rsidR="004B1583" w:rsidRPr="00BF2633" w:rsidRDefault="004B1583" w:rsidP="00E76652">
            <w:pPr>
              <w:pStyle w:val="TAL"/>
              <w:keepNext w:val="0"/>
              <w:keepLines w:val="0"/>
              <w:rPr>
                <w:sz w:val="16"/>
                <w:szCs w:val="16"/>
              </w:rPr>
            </w:pPr>
          </w:p>
        </w:tc>
        <w:tc>
          <w:tcPr>
            <w:tcW w:w="1554" w:type="dxa"/>
          </w:tcPr>
          <w:p w14:paraId="75B61491" w14:textId="77777777" w:rsidR="004B1583" w:rsidRPr="00BF2633" w:rsidRDefault="004B1583" w:rsidP="00E76652">
            <w:pPr>
              <w:pStyle w:val="TAL"/>
              <w:keepNext w:val="0"/>
              <w:keepLines w:val="0"/>
              <w:rPr>
                <w:sz w:val="16"/>
                <w:szCs w:val="16"/>
              </w:rPr>
            </w:pPr>
          </w:p>
        </w:tc>
        <w:tc>
          <w:tcPr>
            <w:tcW w:w="1554" w:type="dxa"/>
          </w:tcPr>
          <w:p w14:paraId="653FEAF2" w14:textId="77777777" w:rsidR="004B1583" w:rsidRPr="009E3350" w:rsidRDefault="004B1583" w:rsidP="00E76652">
            <w:pPr>
              <w:pStyle w:val="TAC"/>
              <w:rPr>
                <w:sz w:val="16"/>
                <w:szCs w:val="16"/>
              </w:rPr>
            </w:pPr>
            <w:r w:rsidRPr="009E3350">
              <w:rPr>
                <w:sz w:val="16"/>
                <w:szCs w:val="16"/>
              </w:rPr>
              <w:t>Rel-12</w:t>
            </w:r>
          </w:p>
        </w:tc>
      </w:tr>
      <w:tr w:rsidR="004B1583" w:rsidRPr="00BF2633" w14:paraId="7C8B5F0E" w14:textId="0BD35082" w:rsidTr="004B1583">
        <w:trPr>
          <w:jc w:val="center"/>
        </w:trPr>
        <w:tc>
          <w:tcPr>
            <w:tcW w:w="1196" w:type="dxa"/>
            <w:shd w:val="clear" w:color="auto" w:fill="F2F2F2"/>
          </w:tcPr>
          <w:p w14:paraId="7A2A83C7" w14:textId="77777777" w:rsidR="004B1583" w:rsidRPr="00BF2633" w:rsidRDefault="004B1583" w:rsidP="004B1583">
            <w:pPr>
              <w:pStyle w:val="TAL"/>
              <w:keepNext w:val="0"/>
              <w:keepLines w:val="0"/>
              <w:rPr>
                <w:b/>
                <w:sz w:val="16"/>
                <w:szCs w:val="16"/>
              </w:rPr>
            </w:pPr>
            <w:r w:rsidRPr="00BF2633">
              <w:rPr>
                <w:b/>
                <w:sz w:val="16"/>
                <w:szCs w:val="16"/>
              </w:rPr>
              <w:t>7</w:t>
            </w:r>
          </w:p>
        </w:tc>
        <w:tc>
          <w:tcPr>
            <w:tcW w:w="3652" w:type="dxa"/>
            <w:tcBorders>
              <w:top w:val="single" w:sz="4" w:space="0" w:color="auto"/>
              <w:bottom w:val="single" w:sz="4" w:space="0" w:color="auto"/>
            </w:tcBorders>
            <w:shd w:val="clear" w:color="auto" w:fill="F2F2F2"/>
          </w:tcPr>
          <w:p w14:paraId="4C0E74F5" w14:textId="0C0FFCE9" w:rsidR="004B1583" w:rsidRPr="00BF2633" w:rsidRDefault="004B1583" w:rsidP="004B1583">
            <w:pPr>
              <w:pStyle w:val="TAL"/>
              <w:keepNext w:val="0"/>
              <w:keepLines w:val="0"/>
              <w:rPr>
                <w:b/>
                <w:sz w:val="16"/>
                <w:szCs w:val="16"/>
              </w:rPr>
            </w:pPr>
            <w:r>
              <w:rPr>
                <w:b/>
                <w:sz w:val="16"/>
                <w:szCs w:val="16"/>
              </w:rPr>
              <w:t>MCPTT Client o</w:t>
            </w:r>
            <w:r w:rsidRPr="00BF2633">
              <w:rPr>
                <w:b/>
                <w:sz w:val="16"/>
                <w:szCs w:val="16"/>
              </w:rPr>
              <w:t>ff-network</w:t>
            </w:r>
            <w:r>
              <w:rPr>
                <w:b/>
                <w:sz w:val="16"/>
                <w:szCs w:val="16"/>
              </w:rPr>
              <w:t xml:space="preserve"> operation</w:t>
            </w:r>
          </w:p>
        </w:tc>
        <w:tc>
          <w:tcPr>
            <w:tcW w:w="792" w:type="dxa"/>
            <w:tcBorders>
              <w:top w:val="single" w:sz="4" w:space="0" w:color="auto"/>
              <w:bottom w:val="single" w:sz="4" w:space="0" w:color="auto"/>
            </w:tcBorders>
            <w:shd w:val="clear" w:color="auto" w:fill="F2F2F2"/>
          </w:tcPr>
          <w:p w14:paraId="61A9CB05"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49DE6DDC"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7529721A" w14:textId="77777777" w:rsidR="004B1583" w:rsidRPr="00BF2633" w:rsidRDefault="004B1583" w:rsidP="004B1583">
            <w:pPr>
              <w:pStyle w:val="TAL"/>
              <w:keepNext w:val="0"/>
              <w:keepLines w:val="0"/>
              <w:rPr>
                <w:b/>
                <w:sz w:val="16"/>
                <w:szCs w:val="16"/>
              </w:rPr>
            </w:pPr>
          </w:p>
        </w:tc>
        <w:tc>
          <w:tcPr>
            <w:tcW w:w="1409" w:type="dxa"/>
            <w:shd w:val="clear" w:color="auto" w:fill="F2F2F2"/>
          </w:tcPr>
          <w:p w14:paraId="520B3FD6"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149CE044" w14:textId="77777777" w:rsidR="004B1583" w:rsidRPr="00BF2633" w:rsidRDefault="004B1583" w:rsidP="004B1583">
            <w:pPr>
              <w:pStyle w:val="TAL"/>
              <w:keepNext w:val="0"/>
              <w:keepLines w:val="0"/>
              <w:rPr>
                <w:b/>
                <w:sz w:val="16"/>
                <w:szCs w:val="16"/>
              </w:rPr>
            </w:pPr>
          </w:p>
        </w:tc>
        <w:tc>
          <w:tcPr>
            <w:tcW w:w="1554" w:type="dxa"/>
            <w:shd w:val="clear" w:color="auto" w:fill="F2F2F2"/>
          </w:tcPr>
          <w:p w14:paraId="61545D47" w14:textId="77777777" w:rsidR="004B1583" w:rsidRPr="00BF2633" w:rsidRDefault="004B1583" w:rsidP="004B1583">
            <w:pPr>
              <w:pStyle w:val="TAL"/>
              <w:keepNext w:val="0"/>
              <w:keepLines w:val="0"/>
              <w:rPr>
                <w:b/>
                <w:sz w:val="16"/>
                <w:szCs w:val="16"/>
              </w:rPr>
            </w:pPr>
          </w:p>
        </w:tc>
        <w:tc>
          <w:tcPr>
            <w:tcW w:w="1554" w:type="dxa"/>
            <w:shd w:val="clear" w:color="auto" w:fill="F2F2F2"/>
          </w:tcPr>
          <w:p w14:paraId="44C443F3" w14:textId="77777777" w:rsidR="004B1583" w:rsidRPr="00BF2633" w:rsidRDefault="004B1583" w:rsidP="004B1583">
            <w:pPr>
              <w:pStyle w:val="TAL"/>
              <w:keepNext w:val="0"/>
              <w:keepLines w:val="0"/>
              <w:rPr>
                <w:b/>
                <w:sz w:val="16"/>
                <w:szCs w:val="16"/>
              </w:rPr>
            </w:pPr>
          </w:p>
        </w:tc>
      </w:tr>
      <w:tr w:rsidR="004B1583" w:rsidRPr="00BF2633" w14:paraId="6E6C64C2" w14:textId="386F8803" w:rsidTr="004B1583">
        <w:trPr>
          <w:jc w:val="center"/>
        </w:trPr>
        <w:tc>
          <w:tcPr>
            <w:tcW w:w="1196" w:type="dxa"/>
            <w:shd w:val="clear" w:color="auto" w:fill="F2F2F2"/>
          </w:tcPr>
          <w:p w14:paraId="09CA9C5E" w14:textId="77777777" w:rsidR="004B1583" w:rsidRPr="00BF2633" w:rsidRDefault="004B1583" w:rsidP="004B1583">
            <w:pPr>
              <w:pStyle w:val="TAL"/>
              <w:keepNext w:val="0"/>
              <w:keepLines w:val="0"/>
              <w:rPr>
                <w:b/>
                <w:sz w:val="16"/>
                <w:szCs w:val="16"/>
              </w:rPr>
            </w:pPr>
            <w:r w:rsidRPr="00BF2633">
              <w:rPr>
                <w:b/>
                <w:sz w:val="16"/>
                <w:szCs w:val="16"/>
              </w:rPr>
              <w:t>7.1</w:t>
            </w:r>
          </w:p>
        </w:tc>
        <w:tc>
          <w:tcPr>
            <w:tcW w:w="3652" w:type="dxa"/>
            <w:tcBorders>
              <w:top w:val="single" w:sz="4" w:space="0" w:color="auto"/>
              <w:bottom w:val="single" w:sz="4" w:space="0" w:color="auto"/>
            </w:tcBorders>
            <w:shd w:val="clear" w:color="auto" w:fill="F2F2F2"/>
          </w:tcPr>
          <w:p w14:paraId="3CDD746D" w14:textId="60EBBC35" w:rsidR="004B1583" w:rsidRPr="00BF2633" w:rsidRDefault="004B1583" w:rsidP="004B1583">
            <w:pPr>
              <w:pStyle w:val="TAL"/>
              <w:keepNext w:val="0"/>
              <w:keepLines w:val="0"/>
              <w:rPr>
                <w:b/>
                <w:sz w:val="16"/>
                <w:szCs w:val="16"/>
              </w:rPr>
            </w:pPr>
            <w:r>
              <w:rPr>
                <w:b/>
                <w:sz w:val="16"/>
                <w:szCs w:val="16"/>
              </w:rPr>
              <w:t xml:space="preserve">Off network </w:t>
            </w:r>
            <w:r w:rsidRPr="00BF2633">
              <w:rPr>
                <w:b/>
                <w:sz w:val="16"/>
                <w:szCs w:val="16"/>
              </w:rPr>
              <w:t>Group Calls</w:t>
            </w:r>
          </w:p>
        </w:tc>
        <w:tc>
          <w:tcPr>
            <w:tcW w:w="792" w:type="dxa"/>
            <w:tcBorders>
              <w:top w:val="single" w:sz="4" w:space="0" w:color="auto"/>
              <w:bottom w:val="single" w:sz="4" w:space="0" w:color="auto"/>
            </w:tcBorders>
            <w:shd w:val="clear" w:color="auto" w:fill="F2F2F2"/>
          </w:tcPr>
          <w:p w14:paraId="16C84EDE"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1D866940"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880847B" w14:textId="77777777" w:rsidR="004B1583" w:rsidRPr="00BF2633" w:rsidRDefault="004B1583" w:rsidP="004B1583">
            <w:pPr>
              <w:pStyle w:val="TAL"/>
              <w:keepNext w:val="0"/>
              <w:keepLines w:val="0"/>
              <w:rPr>
                <w:b/>
                <w:sz w:val="16"/>
                <w:szCs w:val="16"/>
              </w:rPr>
            </w:pPr>
          </w:p>
        </w:tc>
        <w:tc>
          <w:tcPr>
            <w:tcW w:w="1409" w:type="dxa"/>
            <w:shd w:val="clear" w:color="auto" w:fill="F2F2F2"/>
          </w:tcPr>
          <w:p w14:paraId="0567406C"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651F2BA0" w14:textId="77777777" w:rsidR="004B1583" w:rsidRPr="00BF2633" w:rsidRDefault="004B1583" w:rsidP="004B1583">
            <w:pPr>
              <w:pStyle w:val="TAL"/>
              <w:keepNext w:val="0"/>
              <w:keepLines w:val="0"/>
              <w:rPr>
                <w:b/>
                <w:sz w:val="16"/>
                <w:szCs w:val="16"/>
              </w:rPr>
            </w:pPr>
          </w:p>
        </w:tc>
        <w:tc>
          <w:tcPr>
            <w:tcW w:w="1554" w:type="dxa"/>
            <w:shd w:val="clear" w:color="auto" w:fill="F2F2F2"/>
          </w:tcPr>
          <w:p w14:paraId="77D98265" w14:textId="77777777" w:rsidR="004B1583" w:rsidRPr="00BF2633" w:rsidRDefault="004B1583" w:rsidP="004B1583">
            <w:pPr>
              <w:pStyle w:val="TAL"/>
              <w:keepNext w:val="0"/>
              <w:keepLines w:val="0"/>
              <w:rPr>
                <w:b/>
                <w:sz w:val="16"/>
                <w:szCs w:val="16"/>
              </w:rPr>
            </w:pPr>
          </w:p>
        </w:tc>
        <w:tc>
          <w:tcPr>
            <w:tcW w:w="1554" w:type="dxa"/>
            <w:shd w:val="clear" w:color="auto" w:fill="F2F2F2"/>
          </w:tcPr>
          <w:p w14:paraId="29C1A08D" w14:textId="77777777" w:rsidR="004B1583" w:rsidRPr="00BF2633" w:rsidRDefault="004B1583" w:rsidP="004B1583">
            <w:pPr>
              <w:pStyle w:val="TAL"/>
              <w:keepNext w:val="0"/>
              <w:keepLines w:val="0"/>
              <w:rPr>
                <w:b/>
                <w:sz w:val="16"/>
                <w:szCs w:val="16"/>
              </w:rPr>
            </w:pPr>
          </w:p>
        </w:tc>
      </w:tr>
      <w:tr w:rsidR="004B1583" w:rsidRPr="00BF2633" w14:paraId="0AA72B35" w14:textId="04390350" w:rsidTr="004B1583">
        <w:trPr>
          <w:jc w:val="center"/>
        </w:trPr>
        <w:tc>
          <w:tcPr>
            <w:tcW w:w="1196" w:type="dxa"/>
            <w:shd w:val="clear" w:color="auto" w:fill="auto"/>
          </w:tcPr>
          <w:p w14:paraId="4F626149" w14:textId="77777777" w:rsidR="004B1583" w:rsidRPr="00BF2633" w:rsidRDefault="004B1583" w:rsidP="004B1583">
            <w:pPr>
              <w:pStyle w:val="TAL"/>
              <w:keepNext w:val="0"/>
              <w:keepLines w:val="0"/>
              <w:rPr>
                <w:sz w:val="16"/>
                <w:szCs w:val="16"/>
              </w:rPr>
            </w:pPr>
            <w:r w:rsidRPr="00BF2633">
              <w:rPr>
                <w:sz w:val="16"/>
                <w:szCs w:val="16"/>
              </w:rPr>
              <w:t>7.1.1</w:t>
            </w:r>
          </w:p>
        </w:tc>
        <w:tc>
          <w:tcPr>
            <w:tcW w:w="3652" w:type="dxa"/>
            <w:tcBorders>
              <w:top w:val="single" w:sz="4" w:space="0" w:color="auto"/>
              <w:bottom w:val="single" w:sz="4" w:space="0" w:color="auto"/>
            </w:tcBorders>
            <w:shd w:val="clear" w:color="auto" w:fill="auto"/>
          </w:tcPr>
          <w:p w14:paraId="0C3AFC46" w14:textId="5C663176" w:rsidR="004B1583" w:rsidRPr="00BF2633" w:rsidRDefault="004B1583" w:rsidP="004B1583">
            <w:pPr>
              <w:pStyle w:val="TAL"/>
              <w:keepNext w:val="0"/>
              <w:keepLines w:val="0"/>
              <w:rPr>
                <w:sz w:val="16"/>
                <w:szCs w:val="16"/>
              </w:rPr>
            </w:pPr>
            <w:r w:rsidRPr="00BF2633">
              <w:rPr>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4DECB93C"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D8B084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9C9E264" w14:textId="56226F2A"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40FED232"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0AD2A707" w14:textId="77777777" w:rsidR="004B1583" w:rsidRPr="00BF2633" w:rsidRDefault="004B1583" w:rsidP="004B1583">
            <w:pPr>
              <w:pStyle w:val="TAL"/>
              <w:keepNext w:val="0"/>
              <w:keepLines w:val="0"/>
              <w:rPr>
                <w:sz w:val="16"/>
                <w:szCs w:val="16"/>
                <w:lang w:eastAsia="zh-CN"/>
              </w:rPr>
            </w:pPr>
          </w:p>
        </w:tc>
        <w:tc>
          <w:tcPr>
            <w:tcW w:w="1274" w:type="dxa"/>
          </w:tcPr>
          <w:p w14:paraId="4E5E695F" w14:textId="77777777" w:rsidR="004B1583" w:rsidRPr="00BF2633" w:rsidRDefault="004B1583" w:rsidP="004B1583">
            <w:pPr>
              <w:pStyle w:val="TAL"/>
              <w:keepNext w:val="0"/>
              <w:keepLines w:val="0"/>
              <w:rPr>
                <w:sz w:val="16"/>
                <w:szCs w:val="16"/>
              </w:rPr>
            </w:pPr>
          </w:p>
        </w:tc>
        <w:tc>
          <w:tcPr>
            <w:tcW w:w="1554" w:type="dxa"/>
          </w:tcPr>
          <w:p w14:paraId="16FD3356" w14:textId="77777777" w:rsidR="004B1583" w:rsidRPr="00BF2633" w:rsidRDefault="004B1583" w:rsidP="004B1583">
            <w:pPr>
              <w:pStyle w:val="TAL"/>
              <w:keepNext w:val="0"/>
              <w:keepLines w:val="0"/>
              <w:rPr>
                <w:sz w:val="16"/>
                <w:szCs w:val="16"/>
              </w:rPr>
            </w:pPr>
          </w:p>
        </w:tc>
        <w:tc>
          <w:tcPr>
            <w:tcW w:w="1554" w:type="dxa"/>
          </w:tcPr>
          <w:p w14:paraId="1A40CF7C" w14:textId="77777777" w:rsidR="004B1583" w:rsidRPr="00BF2633" w:rsidRDefault="004B1583" w:rsidP="004B1583">
            <w:pPr>
              <w:pStyle w:val="TAL"/>
              <w:keepNext w:val="0"/>
              <w:keepLines w:val="0"/>
              <w:rPr>
                <w:sz w:val="16"/>
                <w:szCs w:val="16"/>
              </w:rPr>
            </w:pPr>
          </w:p>
        </w:tc>
      </w:tr>
      <w:tr w:rsidR="004B1583" w:rsidRPr="00BF2633" w14:paraId="19BEB86A" w14:textId="43647D19" w:rsidTr="004B1583">
        <w:trPr>
          <w:jc w:val="center"/>
        </w:trPr>
        <w:tc>
          <w:tcPr>
            <w:tcW w:w="1196" w:type="dxa"/>
            <w:shd w:val="clear" w:color="auto" w:fill="auto"/>
          </w:tcPr>
          <w:p w14:paraId="4A31563D" w14:textId="77777777" w:rsidR="004B1583" w:rsidRPr="00BF2633" w:rsidRDefault="004B1583" w:rsidP="004B1583">
            <w:pPr>
              <w:pStyle w:val="TAL"/>
              <w:keepNext w:val="0"/>
              <w:keepLines w:val="0"/>
              <w:rPr>
                <w:sz w:val="16"/>
                <w:szCs w:val="16"/>
              </w:rPr>
            </w:pPr>
            <w:r w:rsidRPr="00BF2633">
              <w:rPr>
                <w:sz w:val="16"/>
                <w:szCs w:val="16"/>
              </w:rPr>
              <w:t>7.1.2</w:t>
            </w:r>
          </w:p>
        </w:tc>
        <w:tc>
          <w:tcPr>
            <w:tcW w:w="3652" w:type="dxa"/>
            <w:tcBorders>
              <w:top w:val="single" w:sz="4" w:space="0" w:color="auto"/>
              <w:bottom w:val="single" w:sz="4" w:space="0" w:color="auto"/>
            </w:tcBorders>
            <w:shd w:val="clear" w:color="auto" w:fill="auto"/>
          </w:tcPr>
          <w:p w14:paraId="61C62EA9" w14:textId="57846C42" w:rsidR="004B1583" w:rsidRPr="00BF2633" w:rsidRDefault="004B1583" w:rsidP="004B1583">
            <w:pPr>
              <w:pStyle w:val="TAL"/>
              <w:keepNext w:val="0"/>
              <w:keepLines w:val="0"/>
              <w:rPr>
                <w:sz w:val="16"/>
                <w:szCs w:val="16"/>
              </w:rPr>
            </w:pPr>
            <w:r w:rsidRPr="00BF2633">
              <w:rPr>
                <w:sz w:val="16"/>
                <w:szCs w:val="16"/>
              </w:rPr>
              <w:t xml:space="preserve">Off-network / Group Call / Floor Control / Upgrade to Emergency Call / Downgrade from Emergency / Upgrade to Imminent Peril / </w:t>
            </w:r>
            <w:r w:rsidRPr="00BF2633">
              <w:rPr>
                <w:sz w:val="16"/>
                <w:szCs w:val="16"/>
              </w:rPr>
              <w:lastRenderedPageBreak/>
              <w:t>Downgrade from Imminent Peril / Release Call / Client Terminated (CT)</w:t>
            </w:r>
          </w:p>
        </w:tc>
        <w:tc>
          <w:tcPr>
            <w:tcW w:w="792" w:type="dxa"/>
            <w:tcBorders>
              <w:top w:val="single" w:sz="4" w:space="0" w:color="auto"/>
              <w:bottom w:val="single" w:sz="4" w:space="0" w:color="auto"/>
            </w:tcBorders>
            <w:shd w:val="clear" w:color="auto" w:fill="auto"/>
          </w:tcPr>
          <w:p w14:paraId="0AF8F4B2" w14:textId="77777777" w:rsidR="004B1583" w:rsidRPr="00BF2633" w:rsidRDefault="004B1583" w:rsidP="004B1583">
            <w:pPr>
              <w:pStyle w:val="TAL"/>
              <w:keepNext w:val="0"/>
              <w:keepLines w:val="0"/>
              <w:jc w:val="center"/>
              <w:rPr>
                <w:sz w:val="16"/>
                <w:szCs w:val="16"/>
              </w:rPr>
            </w:pPr>
            <w:r w:rsidRPr="00BF2633">
              <w:rPr>
                <w:sz w:val="16"/>
                <w:szCs w:val="16"/>
              </w:rPr>
              <w:lastRenderedPageBreak/>
              <w:t>Rel-13</w:t>
            </w:r>
          </w:p>
        </w:tc>
        <w:tc>
          <w:tcPr>
            <w:tcW w:w="1054" w:type="dxa"/>
            <w:tcBorders>
              <w:top w:val="single" w:sz="4" w:space="0" w:color="auto"/>
              <w:bottom w:val="single" w:sz="4" w:space="0" w:color="auto"/>
            </w:tcBorders>
            <w:shd w:val="clear" w:color="auto" w:fill="auto"/>
          </w:tcPr>
          <w:p w14:paraId="0BD00857"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6DCA382" w14:textId="020F7148"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19798B05"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66D6FBA8" w14:textId="77777777" w:rsidR="004B1583" w:rsidRPr="00BF2633" w:rsidRDefault="004B1583" w:rsidP="004B1583">
            <w:pPr>
              <w:pStyle w:val="TAL"/>
              <w:keepNext w:val="0"/>
              <w:keepLines w:val="0"/>
              <w:rPr>
                <w:sz w:val="16"/>
                <w:szCs w:val="16"/>
                <w:lang w:eastAsia="zh-CN"/>
              </w:rPr>
            </w:pPr>
          </w:p>
        </w:tc>
        <w:tc>
          <w:tcPr>
            <w:tcW w:w="1274" w:type="dxa"/>
          </w:tcPr>
          <w:p w14:paraId="608148C0" w14:textId="77777777" w:rsidR="004B1583" w:rsidRPr="00BF2633" w:rsidRDefault="004B1583" w:rsidP="004B1583">
            <w:pPr>
              <w:pStyle w:val="TAL"/>
              <w:keepNext w:val="0"/>
              <w:keepLines w:val="0"/>
              <w:rPr>
                <w:sz w:val="16"/>
                <w:szCs w:val="16"/>
              </w:rPr>
            </w:pPr>
          </w:p>
        </w:tc>
        <w:tc>
          <w:tcPr>
            <w:tcW w:w="1554" w:type="dxa"/>
          </w:tcPr>
          <w:p w14:paraId="5AD0DD18" w14:textId="77777777" w:rsidR="004B1583" w:rsidRPr="00BF2633" w:rsidRDefault="004B1583" w:rsidP="004B1583">
            <w:pPr>
              <w:pStyle w:val="TAL"/>
              <w:keepNext w:val="0"/>
              <w:keepLines w:val="0"/>
              <w:rPr>
                <w:sz w:val="16"/>
                <w:szCs w:val="16"/>
              </w:rPr>
            </w:pPr>
          </w:p>
        </w:tc>
        <w:tc>
          <w:tcPr>
            <w:tcW w:w="1554" w:type="dxa"/>
          </w:tcPr>
          <w:p w14:paraId="011FF2A4" w14:textId="77777777" w:rsidR="004B1583" w:rsidRPr="00BF2633" w:rsidRDefault="004B1583" w:rsidP="004B1583">
            <w:pPr>
              <w:pStyle w:val="TAL"/>
              <w:keepNext w:val="0"/>
              <w:keepLines w:val="0"/>
              <w:rPr>
                <w:sz w:val="16"/>
                <w:szCs w:val="16"/>
              </w:rPr>
            </w:pPr>
          </w:p>
        </w:tc>
      </w:tr>
      <w:tr w:rsidR="004B1583" w:rsidRPr="00BF2633" w14:paraId="624405E6" w14:textId="41AC26CA" w:rsidTr="004B1583">
        <w:trPr>
          <w:jc w:val="center"/>
        </w:trPr>
        <w:tc>
          <w:tcPr>
            <w:tcW w:w="1196" w:type="dxa"/>
            <w:shd w:val="clear" w:color="auto" w:fill="auto"/>
          </w:tcPr>
          <w:p w14:paraId="44B5740E" w14:textId="77777777" w:rsidR="004B1583" w:rsidRPr="00BF2633" w:rsidRDefault="004B1583" w:rsidP="004B1583">
            <w:pPr>
              <w:pStyle w:val="TAL"/>
              <w:keepNext w:val="0"/>
              <w:keepLines w:val="0"/>
              <w:rPr>
                <w:sz w:val="16"/>
                <w:szCs w:val="16"/>
              </w:rPr>
            </w:pPr>
            <w:r w:rsidRPr="00BF2633">
              <w:rPr>
                <w:sz w:val="16"/>
                <w:szCs w:val="16"/>
              </w:rPr>
              <w:t>7.1.3</w:t>
            </w:r>
          </w:p>
        </w:tc>
        <w:tc>
          <w:tcPr>
            <w:tcW w:w="3652" w:type="dxa"/>
            <w:tcBorders>
              <w:top w:val="single" w:sz="4" w:space="0" w:color="auto"/>
              <w:bottom w:val="single" w:sz="4" w:space="0" w:color="auto"/>
            </w:tcBorders>
            <w:shd w:val="clear" w:color="auto" w:fill="auto"/>
          </w:tcPr>
          <w:p w14:paraId="003203BF" w14:textId="6FA19D2A" w:rsidR="004B1583" w:rsidRPr="00BF2633" w:rsidRDefault="004B1583" w:rsidP="004B1583">
            <w:pPr>
              <w:pStyle w:val="TAL"/>
              <w:keepNext w:val="0"/>
              <w:keepLines w:val="0"/>
              <w:rPr>
                <w:sz w:val="16"/>
                <w:szCs w:val="16"/>
              </w:rPr>
            </w:pPr>
            <w:r w:rsidRPr="00BF2633">
              <w:rPr>
                <w:sz w:val="16"/>
              </w:rPr>
              <w:t>Off-network / Group Call / Leave Group Call when GROUP CALL PROBE sent / Initiate Group Call for Released Call / Receive GROUP CALL ACCOUCEMENT for Released call / No GROUP CALL ACCOUCEMENT for Released Call / Receive Response to GROUP CALL PROBE</w:t>
            </w:r>
          </w:p>
        </w:tc>
        <w:tc>
          <w:tcPr>
            <w:tcW w:w="792" w:type="dxa"/>
            <w:tcBorders>
              <w:top w:val="single" w:sz="4" w:space="0" w:color="auto"/>
              <w:bottom w:val="single" w:sz="4" w:space="0" w:color="auto"/>
            </w:tcBorders>
            <w:shd w:val="clear" w:color="auto" w:fill="auto"/>
          </w:tcPr>
          <w:p w14:paraId="19C674E1"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D7EA1F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E17B0B1" w14:textId="25799486"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5DE23204"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49A5BABD" w14:textId="77777777" w:rsidR="004B1583" w:rsidRPr="00BF2633" w:rsidRDefault="004B1583" w:rsidP="004B1583">
            <w:pPr>
              <w:pStyle w:val="TAL"/>
              <w:keepNext w:val="0"/>
              <w:keepLines w:val="0"/>
              <w:rPr>
                <w:sz w:val="16"/>
                <w:szCs w:val="16"/>
                <w:lang w:eastAsia="zh-CN"/>
              </w:rPr>
            </w:pPr>
          </w:p>
        </w:tc>
        <w:tc>
          <w:tcPr>
            <w:tcW w:w="1274" w:type="dxa"/>
          </w:tcPr>
          <w:p w14:paraId="75F9C517" w14:textId="77777777" w:rsidR="004B1583" w:rsidRPr="00BF2633" w:rsidRDefault="004B1583" w:rsidP="004B1583">
            <w:pPr>
              <w:pStyle w:val="TAL"/>
              <w:keepNext w:val="0"/>
              <w:keepLines w:val="0"/>
              <w:rPr>
                <w:sz w:val="16"/>
                <w:szCs w:val="16"/>
              </w:rPr>
            </w:pPr>
          </w:p>
        </w:tc>
        <w:tc>
          <w:tcPr>
            <w:tcW w:w="1554" w:type="dxa"/>
          </w:tcPr>
          <w:p w14:paraId="0A0AFACB" w14:textId="77777777" w:rsidR="004B1583" w:rsidRPr="00BF2633" w:rsidRDefault="004B1583" w:rsidP="004B1583">
            <w:pPr>
              <w:pStyle w:val="TAL"/>
              <w:keepNext w:val="0"/>
              <w:keepLines w:val="0"/>
              <w:rPr>
                <w:sz w:val="16"/>
                <w:szCs w:val="16"/>
              </w:rPr>
            </w:pPr>
          </w:p>
        </w:tc>
        <w:tc>
          <w:tcPr>
            <w:tcW w:w="1554" w:type="dxa"/>
          </w:tcPr>
          <w:p w14:paraId="0458E97B" w14:textId="77777777" w:rsidR="004B1583" w:rsidRPr="00BF2633" w:rsidRDefault="004B1583" w:rsidP="004B1583">
            <w:pPr>
              <w:pStyle w:val="TAL"/>
              <w:keepNext w:val="0"/>
              <w:keepLines w:val="0"/>
              <w:rPr>
                <w:sz w:val="16"/>
                <w:szCs w:val="16"/>
              </w:rPr>
            </w:pPr>
          </w:p>
        </w:tc>
      </w:tr>
      <w:tr w:rsidR="004B1583" w:rsidRPr="00BF2633" w14:paraId="71EFFAA5" w14:textId="6201C74F" w:rsidTr="004B1583">
        <w:trPr>
          <w:jc w:val="center"/>
        </w:trPr>
        <w:tc>
          <w:tcPr>
            <w:tcW w:w="1196" w:type="dxa"/>
            <w:shd w:val="clear" w:color="auto" w:fill="auto"/>
          </w:tcPr>
          <w:p w14:paraId="66A345AF" w14:textId="77777777" w:rsidR="004B1583" w:rsidRPr="00BF2633" w:rsidRDefault="004B1583" w:rsidP="004B1583">
            <w:pPr>
              <w:pStyle w:val="TAL"/>
              <w:keepNext w:val="0"/>
              <w:keepLines w:val="0"/>
              <w:rPr>
                <w:sz w:val="16"/>
                <w:szCs w:val="16"/>
              </w:rPr>
            </w:pPr>
            <w:r w:rsidRPr="00BF2633">
              <w:rPr>
                <w:sz w:val="16"/>
                <w:szCs w:val="16"/>
              </w:rPr>
              <w:t>7.1.4</w:t>
            </w:r>
          </w:p>
        </w:tc>
        <w:tc>
          <w:tcPr>
            <w:tcW w:w="3652" w:type="dxa"/>
            <w:tcBorders>
              <w:top w:val="single" w:sz="4" w:space="0" w:color="auto"/>
              <w:bottom w:val="single" w:sz="4" w:space="0" w:color="auto"/>
            </w:tcBorders>
            <w:shd w:val="clear" w:color="auto" w:fill="auto"/>
          </w:tcPr>
          <w:p w14:paraId="20B53174" w14:textId="26175489" w:rsidR="004B1583" w:rsidRPr="00BF2633" w:rsidRDefault="004B1583" w:rsidP="004B1583">
            <w:pPr>
              <w:pStyle w:val="TAL"/>
              <w:keepNext w:val="0"/>
              <w:keepLines w:val="0"/>
              <w:rPr>
                <w:sz w:val="16"/>
                <w:szCs w:val="16"/>
              </w:rPr>
            </w:pPr>
            <w:r w:rsidRPr="00BF2633">
              <w:rPr>
                <w:sz w:val="16"/>
                <w:szCs w:val="16"/>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6236F1AD"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0E25F1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76644F4" w14:textId="4443A974"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69701197"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0B5FBC9A" w14:textId="77777777" w:rsidR="004B1583" w:rsidRPr="00BF2633" w:rsidRDefault="004B1583" w:rsidP="004B1583">
            <w:pPr>
              <w:pStyle w:val="TAL"/>
              <w:keepNext w:val="0"/>
              <w:keepLines w:val="0"/>
              <w:rPr>
                <w:sz w:val="16"/>
                <w:szCs w:val="16"/>
                <w:lang w:eastAsia="zh-CN"/>
              </w:rPr>
            </w:pPr>
          </w:p>
        </w:tc>
        <w:tc>
          <w:tcPr>
            <w:tcW w:w="1274" w:type="dxa"/>
          </w:tcPr>
          <w:p w14:paraId="72D32540" w14:textId="77777777" w:rsidR="004B1583" w:rsidRPr="00BF2633" w:rsidRDefault="004B1583" w:rsidP="004B1583">
            <w:pPr>
              <w:pStyle w:val="TAL"/>
              <w:keepNext w:val="0"/>
              <w:keepLines w:val="0"/>
              <w:rPr>
                <w:sz w:val="16"/>
                <w:szCs w:val="16"/>
              </w:rPr>
            </w:pPr>
          </w:p>
        </w:tc>
        <w:tc>
          <w:tcPr>
            <w:tcW w:w="1554" w:type="dxa"/>
          </w:tcPr>
          <w:p w14:paraId="29490921" w14:textId="77777777" w:rsidR="004B1583" w:rsidRPr="00BF2633" w:rsidRDefault="004B1583" w:rsidP="004B1583">
            <w:pPr>
              <w:pStyle w:val="TAL"/>
              <w:keepNext w:val="0"/>
              <w:keepLines w:val="0"/>
              <w:rPr>
                <w:sz w:val="16"/>
                <w:szCs w:val="16"/>
              </w:rPr>
            </w:pPr>
          </w:p>
        </w:tc>
        <w:tc>
          <w:tcPr>
            <w:tcW w:w="1554" w:type="dxa"/>
          </w:tcPr>
          <w:p w14:paraId="7948014E" w14:textId="77777777" w:rsidR="004B1583" w:rsidRPr="00BF2633" w:rsidRDefault="004B1583" w:rsidP="004B1583">
            <w:pPr>
              <w:pStyle w:val="TAL"/>
              <w:keepNext w:val="0"/>
              <w:keepLines w:val="0"/>
              <w:rPr>
                <w:sz w:val="16"/>
                <w:szCs w:val="16"/>
              </w:rPr>
            </w:pPr>
          </w:p>
        </w:tc>
      </w:tr>
      <w:tr w:rsidR="004B1583" w:rsidRPr="00BF2633" w14:paraId="5F512F83" w14:textId="5A6704D8" w:rsidTr="004B1583">
        <w:trPr>
          <w:jc w:val="center"/>
        </w:trPr>
        <w:tc>
          <w:tcPr>
            <w:tcW w:w="1196" w:type="dxa"/>
            <w:shd w:val="clear" w:color="auto" w:fill="auto"/>
          </w:tcPr>
          <w:p w14:paraId="1E6F8CF8" w14:textId="77777777" w:rsidR="004B1583" w:rsidRPr="00BF2633" w:rsidRDefault="004B1583" w:rsidP="004B1583">
            <w:pPr>
              <w:pStyle w:val="TAL"/>
              <w:keepNext w:val="0"/>
              <w:keepLines w:val="0"/>
              <w:rPr>
                <w:sz w:val="16"/>
                <w:szCs w:val="16"/>
              </w:rPr>
            </w:pPr>
            <w:r w:rsidRPr="00BF2633">
              <w:rPr>
                <w:sz w:val="16"/>
                <w:szCs w:val="16"/>
              </w:rPr>
              <w:t>7.1.5</w:t>
            </w:r>
          </w:p>
        </w:tc>
        <w:tc>
          <w:tcPr>
            <w:tcW w:w="3652" w:type="dxa"/>
            <w:tcBorders>
              <w:top w:val="single" w:sz="4" w:space="0" w:color="auto"/>
              <w:bottom w:val="single" w:sz="4" w:space="0" w:color="auto"/>
            </w:tcBorders>
            <w:shd w:val="clear" w:color="auto" w:fill="auto"/>
          </w:tcPr>
          <w:p w14:paraId="387FD7D7" w14:textId="6812E468" w:rsidR="004B1583" w:rsidRPr="00BF2633" w:rsidRDefault="004B1583" w:rsidP="004B1583">
            <w:pPr>
              <w:pStyle w:val="TAL"/>
              <w:keepNext w:val="0"/>
              <w:keepLines w:val="0"/>
              <w:rPr>
                <w:sz w:val="16"/>
                <w:szCs w:val="16"/>
              </w:rPr>
            </w:pPr>
            <w:r w:rsidRPr="00BF2633">
              <w:rPr>
                <w:sz w:val="16"/>
                <w:szCs w:val="16"/>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1B883377"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32B265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96A7D5F" w14:textId="72C8B0A3"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45586DF8"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6C7F8F5E" w14:textId="77777777" w:rsidR="004B1583" w:rsidRPr="00BF2633" w:rsidRDefault="004B1583" w:rsidP="004B1583">
            <w:pPr>
              <w:pStyle w:val="TAL"/>
              <w:keepNext w:val="0"/>
              <w:keepLines w:val="0"/>
              <w:rPr>
                <w:sz w:val="16"/>
                <w:szCs w:val="16"/>
                <w:lang w:eastAsia="zh-CN"/>
              </w:rPr>
            </w:pPr>
          </w:p>
        </w:tc>
        <w:tc>
          <w:tcPr>
            <w:tcW w:w="1274" w:type="dxa"/>
          </w:tcPr>
          <w:p w14:paraId="74AC05E7" w14:textId="77777777" w:rsidR="004B1583" w:rsidRPr="00BF2633" w:rsidRDefault="004B1583" w:rsidP="004B1583">
            <w:pPr>
              <w:pStyle w:val="TAL"/>
              <w:keepNext w:val="0"/>
              <w:keepLines w:val="0"/>
              <w:rPr>
                <w:sz w:val="16"/>
                <w:szCs w:val="16"/>
              </w:rPr>
            </w:pPr>
          </w:p>
        </w:tc>
        <w:tc>
          <w:tcPr>
            <w:tcW w:w="1554" w:type="dxa"/>
          </w:tcPr>
          <w:p w14:paraId="066B5965" w14:textId="77777777" w:rsidR="004B1583" w:rsidRPr="00BF2633" w:rsidRDefault="004B1583" w:rsidP="004B1583">
            <w:pPr>
              <w:pStyle w:val="TAL"/>
              <w:keepNext w:val="0"/>
              <w:keepLines w:val="0"/>
              <w:rPr>
                <w:sz w:val="16"/>
                <w:szCs w:val="16"/>
              </w:rPr>
            </w:pPr>
          </w:p>
        </w:tc>
        <w:tc>
          <w:tcPr>
            <w:tcW w:w="1554" w:type="dxa"/>
          </w:tcPr>
          <w:p w14:paraId="3D31C7E2" w14:textId="77777777" w:rsidR="004B1583" w:rsidRPr="00BF2633" w:rsidRDefault="004B1583" w:rsidP="004B1583">
            <w:pPr>
              <w:pStyle w:val="TAL"/>
              <w:keepNext w:val="0"/>
              <w:keepLines w:val="0"/>
              <w:rPr>
                <w:sz w:val="16"/>
                <w:szCs w:val="16"/>
              </w:rPr>
            </w:pPr>
          </w:p>
        </w:tc>
      </w:tr>
      <w:tr w:rsidR="004B1583" w:rsidRPr="00BF2633" w14:paraId="0CEAB609" w14:textId="39CDF4C8" w:rsidTr="004B1583">
        <w:trPr>
          <w:jc w:val="center"/>
        </w:trPr>
        <w:tc>
          <w:tcPr>
            <w:tcW w:w="1196" w:type="dxa"/>
            <w:shd w:val="clear" w:color="auto" w:fill="auto"/>
          </w:tcPr>
          <w:p w14:paraId="48989ACB" w14:textId="77777777" w:rsidR="004B1583" w:rsidRPr="00BF2633" w:rsidRDefault="004B1583" w:rsidP="004B1583">
            <w:pPr>
              <w:pStyle w:val="TAL"/>
              <w:keepNext w:val="0"/>
              <w:keepLines w:val="0"/>
              <w:rPr>
                <w:sz w:val="16"/>
                <w:szCs w:val="16"/>
              </w:rPr>
            </w:pPr>
            <w:r w:rsidRPr="00BF2633">
              <w:rPr>
                <w:sz w:val="16"/>
                <w:szCs w:val="16"/>
              </w:rPr>
              <w:t>7.1.6</w:t>
            </w:r>
          </w:p>
        </w:tc>
        <w:tc>
          <w:tcPr>
            <w:tcW w:w="3652" w:type="dxa"/>
            <w:tcBorders>
              <w:top w:val="single" w:sz="4" w:space="0" w:color="auto"/>
              <w:bottom w:val="single" w:sz="4" w:space="0" w:color="auto"/>
            </w:tcBorders>
            <w:shd w:val="clear" w:color="auto" w:fill="auto"/>
          </w:tcPr>
          <w:p w14:paraId="21772E4C" w14:textId="37D1656A" w:rsidR="004B1583" w:rsidRPr="00BF2633" w:rsidRDefault="004B1583" w:rsidP="004B1583">
            <w:pPr>
              <w:pStyle w:val="TAL"/>
              <w:keepNext w:val="0"/>
              <w:keepLines w:val="0"/>
              <w:rPr>
                <w:sz w:val="16"/>
                <w:szCs w:val="16"/>
              </w:rPr>
            </w:pPr>
            <w:r w:rsidRPr="00BF2633">
              <w:rPr>
                <w:sz w:val="16"/>
                <w:szCs w:val="16"/>
              </w:rPr>
              <w:t>Off-network / Group Call / Merge Two Calls</w:t>
            </w:r>
          </w:p>
        </w:tc>
        <w:tc>
          <w:tcPr>
            <w:tcW w:w="792" w:type="dxa"/>
            <w:tcBorders>
              <w:top w:val="single" w:sz="4" w:space="0" w:color="auto"/>
              <w:bottom w:val="single" w:sz="4" w:space="0" w:color="auto"/>
            </w:tcBorders>
            <w:shd w:val="clear" w:color="auto" w:fill="auto"/>
          </w:tcPr>
          <w:p w14:paraId="7437D733"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1D47A53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099A876" w14:textId="182D53D4"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01E09847"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203E945E" w14:textId="77777777" w:rsidR="004B1583" w:rsidRPr="00BF2633" w:rsidRDefault="004B1583" w:rsidP="004B1583">
            <w:pPr>
              <w:pStyle w:val="TAL"/>
              <w:keepNext w:val="0"/>
              <w:keepLines w:val="0"/>
              <w:rPr>
                <w:sz w:val="16"/>
                <w:szCs w:val="16"/>
                <w:lang w:eastAsia="zh-CN"/>
              </w:rPr>
            </w:pPr>
          </w:p>
        </w:tc>
        <w:tc>
          <w:tcPr>
            <w:tcW w:w="1274" w:type="dxa"/>
          </w:tcPr>
          <w:p w14:paraId="1BCE92F3" w14:textId="77777777" w:rsidR="004B1583" w:rsidRPr="00BF2633" w:rsidRDefault="004B1583" w:rsidP="004B1583">
            <w:pPr>
              <w:pStyle w:val="TAL"/>
              <w:keepNext w:val="0"/>
              <w:keepLines w:val="0"/>
              <w:rPr>
                <w:sz w:val="16"/>
                <w:szCs w:val="16"/>
              </w:rPr>
            </w:pPr>
          </w:p>
        </w:tc>
        <w:tc>
          <w:tcPr>
            <w:tcW w:w="1554" w:type="dxa"/>
          </w:tcPr>
          <w:p w14:paraId="5EE8329E" w14:textId="77777777" w:rsidR="004B1583" w:rsidRPr="00BF2633" w:rsidRDefault="004B1583" w:rsidP="004B1583">
            <w:pPr>
              <w:pStyle w:val="TAL"/>
              <w:keepNext w:val="0"/>
              <w:keepLines w:val="0"/>
              <w:rPr>
                <w:sz w:val="16"/>
                <w:szCs w:val="16"/>
              </w:rPr>
            </w:pPr>
          </w:p>
        </w:tc>
        <w:tc>
          <w:tcPr>
            <w:tcW w:w="1554" w:type="dxa"/>
          </w:tcPr>
          <w:p w14:paraId="2D3461AB" w14:textId="77777777" w:rsidR="004B1583" w:rsidRPr="00BF2633" w:rsidRDefault="004B1583" w:rsidP="004B1583">
            <w:pPr>
              <w:pStyle w:val="TAL"/>
              <w:keepNext w:val="0"/>
              <w:keepLines w:val="0"/>
              <w:rPr>
                <w:sz w:val="16"/>
                <w:szCs w:val="16"/>
              </w:rPr>
            </w:pPr>
          </w:p>
        </w:tc>
      </w:tr>
      <w:tr w:rsidR="004B1583" w:rsidRPr="00BF2633" w14:paraId="1334041F" w14:textId="4D939BC3" w:rsidTr="004B1583">
        <w:trPr>
          <w:jc w:val="center"/>
        </w:trPr>
        <w:tc>
          <w:tcPr>
            <w:tcW w:w="1196" w:type="dxa"/>
            <w:shd w:val="clear" w:color="auto" w:fill="auto"/>
          </w:tcPr>
          <w:p w14:paraId="23563A8F" w14:textId="77777777" w:rsidR="004B1583" w:rsidRPr="00BF2633" w:rsidRDefault="004B1583" w:rsidP="004B1583">
            <w:pPr>
              <w:pStyle w:val="TAL"/>
              <w:keepNext w:val="0"/>
              <w:keepLines w:val="0"/>
              <w:rPr>
                <w:sz w:val="16"/>
                <w:szCs w:val="16"/>
              </w:rPr>
            </w:pPr>
            <w:r w:rsidRPr="00BF2633">
              <w:rPr>
                <w:sz w:val="16"/>
                <w:szCs w:val="16"/>
              </w:rPr>
              <w:t>7.1.7</w:t>
            </w:r>
          </w:p>
        </w:tc>
        <w:tc>
          <w:tcPr>
            <w:tcW w:w="3652" w:type="dxa"/>
            <w:tcBorders>
              <w:top w:val="single" w:sz="4" w:space="0" w:color="auto"/>
              <w:bottom w:val="single" w:sz="4" w:space="0" w:color="auto"/>
            </w:tcBorders>
            <w:shd w:val="clear" w:color="auto" w:fill="auto"/>
          </w:tcPr>
          <w:p w14:paraId="3E1137C5" w14:textId="772C621B" w:rsidR="004B1583" w:rsidRPr="00BF2633" w:rsidRDefault="004B1583" w:rsidP="004B1583">
            <w:pPr>
              <w:pStyle w:val="TAL"/>
              <w:keepNext w:val="0"/>
              <w:keepLines w:val="0"/>
              <w:rPr>
                <w:sz w:val="16"/>
                <w:szCs w:val="16"/>
              </w:rPr>
            </w:pPr>
            <w:r w:rsidRPr="00BF2633">
              <w:rPr>
                <w:sz w:val="16"/>
                <w:szCs w:val="16"/>
              </w:rPr>
              <w:t>Off-network / Group Call / Emergency Call / Imminent Peril Call</w:t>
            </w:r>
            <w:r>
              <w:rPr>
                <w:sz w:val="16"/>
                <w:szCs w:val="16"/>
              </w:rPr>
              <w:t xml:space="preserve"> </w:t>
            </w:r>
            <w:r w:rsidRPr="00BF2633">
              <w:rPr>
                <w:sz w:val="16"/>
                <w:szCs w:val="16"/>
              </w:rPr>
              <w:t>/ Client Originated (CO)</w:t>
            </w:r>
          </w:p>
        </w:tc>
        <w:tc>
          <w:tcPr>
            <w:tcW w:w="792" w:type="dxa"/>
            <w:tcBorders>
              <w:top w:val="single" w:sz="4" w:space="0" w:color="auto"/>
              <w:bottom w:val="single" w:sz="4" w:space="0" w:color="auto"/>
            </w:tcBorders>
            <w:shd w:val="clear" w:color="auto" w:fill="auto"/>
          </w:tcPr>
          <w:p w14:paraId="359566C5"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F94641D"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AD1907D" w14:textId="1DF5B42D"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14A0F117"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7D4DC57C" w14:textId="77777777" w:rsidR="004B1583" w:rsidRPr="00BF2633" w:rsidRDefault="004B1583" w:rsidP="004B1583">
            <w:pPr>
              <w:pStyle w:val="TAL"/>
              <w:keepNext w:val="0"/>
              <w:keepLines w:val="0"/>
              <w:rPr>
                <w:sz w:val="16"/>
                <w:szCs w:val="16"/>
                <w:lang w:eastAsia="zh-CN"/>
              </w:rPr>
            </w:pPr>
          </w:p>
        </w:tc>
        <w:tc>
          <w:tcPr>
            <w:tcW w:w="1274" w:type="dxa"/>
          </w:tcPr>
          <w:p w14:paraId="2B9E26DA" w14:textId="77777777" w:rsidR="004B1583" w:rsidRPr="00BF2633" w:rsidRDefault="004B1583" w:rsidP="004B1583">
            <w:pPr>
              <w:pStyle w:val="TAL"/>
              <w:keepNext w:val="0"/>
              <w:keepLines w:val="0"/>
              <w:rPr>
                <w:sz w:val="16"/>
                <w:szCs w:val="16"/>
              </w:rPr>
            </w:pPr>
          </w:p>
        </w:tc>
        <w:tc>
          <w:tcPr>
            <w:tcW w:w="1554" w:type="dxa"/>
          </w:tcPr>
          <w:p w14:paraId="6D4535F6" w14:textId="77777777" w:rsidR="004B1583" w:rsidRPr="00BF2633" w:rsidRDefault="004B1583" w:rsidP="004B1583">
            <w:pPr>
              <w:pStyle w:val="TAL"/>
              <w:keepNext w:val="0"/>
              <w:keepLines w:val="0"/>
              <w:rPr>
                <w:sz w:val="16"/>
                <w:szCs w:val="16"/>
              </w:rPr>
            </w:pPr>
          </w:p>
        </w:tc>
        <w:tc>
          <w:tcPr>
            <w:tcW w:w="1554" w:type="dxa"/>
          </w:tcPr>
          <w:p w14:paraId="32CB5BFC" w14:textId="77777777" w:rsidR="004B1583" w:rsidRPr="00BF2633" w:rsidRDefault="004B1583" w:rsidP="004B1583">
            <w:pPr>
              <w:pStyle w:val="TAL"/>
              <w:keepNext w:val="0"/>
              <w:keepLines w:val="0"/>
              <w:rPr>
                <w:sz w:val="16"/>
                <w:szCs w:val="16"/>
              </w:rPr>
            </w:pPr>
          </w:p>
        </w:tc>
      </w:tr>
      <w:tr w:rsidR="004B1583" w:rsidRPr="00BF2633" w14:paraId="730358DB" w14:textId="3E94ABB6" w:rsidTr="004B1583">
        <w:trPr>
          <w:jc w:val="center"/>
        </w:trPr>
        <w:tc>
          <w:tcPr>
            <w:tcW w:w="1196" w:type="dxa"/>
            <w:shd w:val="clear" w:color="auto" w:fill="auto"/>
          </w:tcPr>
          <w:p w14:paraId="4D8EE683" w14:textId="77777777" w:rsidR="004B1583" w:rsidRPr="00BF2633" w:rsidRDefault="004B1583" w:rsidP="004B1583">
            <w:pPr>
              <w:pStyle w:val="TAL"/>
              <w:keepNext w:val="0"/>
              <w:keepLines w:val="0"/>
              <w:rPr>
                <w:sz w:val="16"/>
                <w:szCs w:val="16"/>
              </w:rPr>
            </w:pPr>
            <w:r w:rsidRPr="00BF2633">
              <w:rPr>
                <w:sz w:val="16"/>
                <w:szCs w:val="16"/>
              </w:rPr>
              <w:t>7.1.8</w:t>
            </w:r>
          </w:p>
        </w:tc>
        <w:tc>
          <w:tcPr>
            <w:tcW w:w="3652" w:type="dxa"/>
            <w:tcBorders>
              <w:top w:val="single" w:sz="4" w:space="0" w:color="auto"/>
              <w:bottom w:val="single" w:sz="4" w:space="0" w:color="auto"/>
            </w:tcBorders>
            <w:shd w:val="clear" w:color="auto" w:fill="auto"/>
          </w:tcPr>
          <w:p w14:paraId="7E2E13D7" w14:textId="7CBC9466" w:rsidR="004B1583" w:rsidRPr="00BF2633" w:rsidRDefault="004B1583" w:rsidP="004B1583">
            <w:pPr>
              <w:pStyle w:val="TAL"/>
              <w:keepNext w:val="0"/>
              <w:keepLines w:val="0"/>
              <w:rPr>
                <w:sz w:val="16"/>
                <w:szCs w:val="16"/>
              </w:rPr>
            </w:pPr>
            <w:r w:rsidRPr="00BF2633">
              <w:rPr>
                <w:sz w:val="16"/>
                <w:szCs w:val="16"/>
              </w:rPr>
              <w:t>Off-network / Group Call / Emergency Call / Imminent Peril Call</w:t>
            </w:r>
            <w:r>
              <w:rPr>
                <w:sz w:val="16"/>
                <w:szCs w:val="16"/>
              </w:rPr>
              <w:t xml:space="preserve"> </w:t>
            </w:r>
            <w:r w:rsidRPr="00BF2633">
              <w:rPr>
                <w:sz w:val="16"/>
                <w:szCs w:val="16"/>
              </w:rPr>
              <w:t>/ Client Terminated (CT)</w:t>
            </w:r>
          </w:p>
        </w:tc>
        <w:tc>
          <w:tcPr>
            <w:tcW w:w="792" w:type="dxa"/>
            <w:tcBorders>
              <w:top w:val="single" w:sz="4" w:space="0" w:color="auto"/>
              <w:bottom w:val="single" w:sz="4" w:space="0" w:color="auto"/>
            </w:tcBorders>
            <w:shd w:val="clear" w:color="auto" w:fill="auto"/>
          </w:tcPr>
          <w:p w14:paraId="48BC20A8"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43DA91E"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C8DC6CD" w14:textId="760DD2C0"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66109DAE"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267E1C1E" w14:textId="77777777" w:rsidR="004B1583" w:rsidRPr="00BF2633" w:rsidRDefault="004B1583" w:rsidP="004B1583">
            <w:pPr>
              <w:pStyle w:val="TAL"/>
              <w:keepNext w:val="0"/>
              <w:keepLines w:val="0"/>
              <w:rPr>
                <w:sz w:val="16"/>
                <w:szCs w:val="16"/>
                <w:lang w:eastAsia="zh-CN"/>
              </w:rPr>
            </w:pPr>
          </w:p>
        </w:tc>
        <w:tc>
          <w:tcPr>
            <w:tcW w:w="1274" w:type="dxa"/>
          </w:tcPr>
          <w:p w14:paraId="4F0960B2" w14:textId="77777777" w:rsidR="004B1583" w:rsidRPr="00BF2633" w:rsidRDefault="004B1583" w:rsidP="004B1583">
            <w:pPr>
              <w:pStyle w:val="TAL"/>
              <w:keepNext w:val="0"/>
              <w:keepLines w:val="0"/>
              <w:rPr>
                <w:sz w:val="16"/>
                <w:szCs w:val="16"/>
              </w:rPr>
            </w:pPr>
          </w:p>
        </w:tc>
        <w:tc>
          <w:tcPr>
            <w:tcW w:w="1554" w:type="dxa"/>
          </w:tcPr>
          <w:p w14:paraId="35CF768A" w14:textId="77777777" w:rsidR="004B1583" w:rsidRPr="00BF2633" w:rsidRDefault="004B1583" w:rsidP="004B1583">
            <w:pPr>
              <w:pStyle w:val="TAL"/>
              <w:keepNext w:val="0"/>
              <w:keepLines w:val="0"/>
              <w:rPr>
                <w:sz w:val="16"/>
                <w:szCs w:val="16"/>
              </w:rPr>
            </w:pPr>
          </w:p>
        </w:tc>
        <w:tc>
          <w:tcPr>
            <w:tcW w:w="1554" w:type="dxa"/>
          </w:tcPr>
          <w:p w14:paraId="688C44CC" w14:textId="77777777" w:rsidR="004B1583" w:rsidRPr="00BF2633" w:rsidRDefault="004B1583" w:rsidP="004B1583">
            <w:pPr>
              <w:pStyle w:val="TAL"/>
              <w:keepNext w:val="0"/>
              <w:keepLines w:val="0"/>
              <w:rPr>
                <w:sz w:val="16"/>
                <w:szCs w:val="16"/>
              </w:rPr>
            </w:pPr>
          </w:p>
        </w:tc>
      </w:tr>
      <w:tr w:rsidR="004B1583" w:rsidRPr="00BF2633" w14:paraId="767B5A78" w14:textId="68384496" w:rsidTr="004B1583">
        <w:trPr>
          <w:jc w:val="center"/>
        </w:trPr>
        <w:tc>
          <w:tcPr>
            <w:tcW w:w="1196" w:type="dxa"/>
            <w:shd w:val="clear" w:color="auto" w:fill="auto"/>
          </w:tcPr>
          <w:p w14:paraId="6274C9C2" w14:textId="77777777" w:rsidR="004B1583" w:rsidRPr="00BF2633" w:rsidRDefault="004B1583" w:rsidP="004B1583">
            <w:pPr>
              <w:pStyle w:val="TAL"/>
              <w:keepNext w:val="0"/>
              <w:keepLines w:val="0"/>
              <w:rPr>
                <w:sz w:val="16"/>
                <w:szCs w:val="16"/>
              </w:rPr>
            </w:pPr>
            <w:r w:rsidRPr="00BF2633">
              <w:rPr>
                <w:sz w:val="16"/>
                <w:szCs w:val="16"/>
              </w:rPr>
              <w:t>7.1.9</w:t>
            </w:r>
          </w:p>
        </w:tc>
        <w:tc>
          <w:tcPr>
            <w:tcW w:w="3652" w:type="dxa"/>
            <w:tcBorders>
              <w:top w:val="single" w:sz="4" w:space="0" w:color="auto"/>
              <w:bottom w:val="single" w:sz="4" w:space="0" w:color="auto"/>
            </w:tcBorders>
            <w:shd w:val="clear" w:color="auto" w:fill="auto"/>
          </w:tcPr>
          <w:p w14:paraId="356D0F96" w14:textId="69961127" w:rsidR="004B1583" w:rsidRPr="00BF2633" w:rsidRDefault="004B1583" w:rsidP="004B1583">
            <w:pPr>
              <w:pStyle w:val="TAL"/>
              <w:keepNext w:val="0"/>
              <w:keepLines w:val="0"/>
              <w:rPr>
                <w:sz w:val="16"/>
                <w:szCs w:val="16"/>
              </w:rPr>
            </w:pPr>
            <w:r w:rsidRPr="00BF2633">
              <w:rPr>
                <w:sz w:val="16"/>
                <w:szCs w:val="16"/>
              </w:rPr>
              <w:t>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33FBCDDA"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E14EE4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06CC19" w14:textId="0B5AF6A1"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73D0C9E6"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2BDE6F32" w14:textId="77777777" w:rsidR="004B1583" w:rsidRPr="00BF2633" w:rsidRDefault="004B1583" w:rsidP="004B1583">
            <w:pPr>
              <w:pStyle w:val="TAL"/>
              <w:keepNext w:val="0"/>
              <w:keepLines w:val="0"/>
              <w:rPr>
                <w:sz w:val="16"/>
                <w:szCs w:val="16"/>
                <w:lang w:eastAsia="zh-CN"/>
              </w:rPr>
            </w:pPr>
          </w:p>
        </w:tc>
        <w:tc>
          <w:tcPr>
            <w:tcW w:w="1274" w:type="dxa"/>
          </w:tcPr>
          <w:p w14:paraId="0F5CA7B6" w14:textId="77777777" w:rsidR="004B1583" w:rsidRPr="00BF2633" w:rsidRDefault="004B1583" w:rsidP="004B1583">
            <w:pPr>
              <w:pStyle w:val="TAL"/>
              <w:keepNext w:val="0"/>
              <w:keepLines w:val="0"/>
              <w:rPr>
                <w:sz w:val="16"/>
                <w:szCs w:val="16"/>
              </w:rPr>
            </w:pPr>
          </w:p>
        </w:tc>
        <w:tc>
          <w:tcPr>
            <w:tcW w:w="1554" w:type="dxa"/>
          </w:tcPr>
          <w:p w14:paraId="709A9CB9" w14:textId="77777777" w:rsidR="004B1583" w:rsidRPr="00BF2633" w:rsidRDefault="004B1583" w:rsidP="004B1583">
            <w:pPr>
              <w:pStyle w:val="TAL"/>
              <w:keepNext w:val="0"/>
              <w:keepLines w:val="0"/>
              <w:rPr>
                <w:sz w:val="16"/>
                <w:szCs w:val="16"/>
              </w:rPr>
            </w:pPr>
          </w:p>
        </w:tc>
        <w:tc>
          <w:tcPr>
            <w:tcW w:w="1554" w:type="dxa"/>
          </w:tcPr>
          <w:p w14:paraId="51AC1FB5" w14:textId="77777777" w:rsidR="004B1583" w:rsidRPr="00BF2633" w:rsidRDefault="004B1583" w:rsidP="004B1583">
            <w:pPr>
              <w:pStyle w:val="TAL"/>
              <w:keepNext w:val="0"/>
              <w:keepLines w:val="0"/>
              <w:rPr>
                <w:sz w:val="16"/>
                <w:szCs w:val="16"/>
              </w:rPr>
            </w:pPr>
          </w:p>
        </w:tc>
      </w:tr>
      <w:tr w:rsidR="004B1583" w:rsidRPr="00BF2633" w14:paraId="7CB9347F" w14:textId="53494E33" w:rsidTr="004B1583">
        <w:trPr>
          <w:jc w:val="center"/>
        </w:trPr>
        <w:tc>
          <w:tcPr>
            <w:tcW w:w="1196" w:type="dxa"/>
            <w:shd w:val="clear" w:color="auto" w:fill="auto"/>
          </w:tcPr>
          <w:p w14:paraId="754A91C5" w14:textId="77777777" w:rsidR="004B1583" w:rsidRPr="00BF2633" w:rsidRDefault="004B1583" w:rsidP="004B1583">
            <w:pPr>
              <w:pStyle w:val="TAL"/>
              <w:keepNext w:val="0"/>
              <w:keepLines w:val="0"/>
              <w:rPr>
                <w:sz w:val="16"/>
                <w:szCs w:val="16"/>
              </w:rPr>
            </w:pPr>
            <w:r w:rsidRPr="00BF2633">
              <w:rPr>
                <w:sz w:val="16"/>
                <w:szCs w:val="16"/>
              </w:rPr>
              <w:t>7.1.10</w:t>
            </w:r>
          </w:p>
        </w:tc>
        <w:tc>
          <w:tcPr>
            <w:tcW w:w="3652" w:type="dxa"/>
            <w:tcBorders>
              <w:top w:val="single" w:sz="4" w:space="0" w:color="auto"/>
              <w:bottom w:val="single" w:sz="4" w:space="0" w:color="auto"/>
            </w:tcBorders>
            <w:shd w:val="clear" w:color="auto" w:fill="auto"/>
          </w:tcPr>
          <w:p w14:paraId="48C72D39" w14:textId="3D1CE800" w:rsidR="004B1583" w:rsidRPr="00BF2633" w:rsidRDefault="004B1583" w:rsidP="004B1583">
            <w:pPr>
              <w:pStyle w:val="TAL"/>
              <w:keepNext w:val="0"/>
              <w:keepLines w:val="0"/>
              <w:rPr>
                <w:sz w:val="16"/>
                <w:szCs w:val="16"/>
              </w:rPr>
            </w:pPr>
            <w:r w:rsidRPr="00BF2633">
              <w:rPr>
                <w:sz w:val="16"/>
                <w:szCs w:val="16"/>
              </w:rPr>
              <w:t>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1C1ECAE3"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45A1E8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0515C55" w14:textId="3BB4411A"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7C50136C"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270621D4" w14:textId="77777777" w:rsidR="004B1583" w:rsidRPr="00BF2633" w:rsidRDefault="004B1583" w:rsidP="004B1583">
            <w:pPr>
              <w:pStyle w:val="TAL"/>
              <w:keepNext w:val="0"/>
              <w:keepLines w:val="0"/>
              <w:rPr>
                <w:sz w:val="16"/>
                <w:szCs w:val="16"/>
                <w:lang w:eastAsia="zh-CN"/>
              </w:rPr>
            </w:pPr>
          </w:p>
        </w:tc>
        <w:tc>
          <w:tcPr>
            <w:tcW w:w="1274" w:type="dxa"/>
          </w:tcPr>
          <w:p w14:paraId="314C84C7" w14:textId="77777777" w:rsidR="004B1583" w:rsidRPr="00BF2633" w:rsidRDefault="004B1583" w:rsidP="004B1583">
            <w:pPr>
              <w:pStyle w:val="TAL"/>
              <w:keepNext w:val="0"/>
              <w:keepLines w:val="0"/>
              <w:rPr>
                <w:sz w:val="16"/>
                <w:szCs w:val="16"/>
              </w:rPr>
            </w:pPr>
          </w:p>
        </w:tc>
        <w:tc>
          <w:tcPr>
            <w:tcW w:w="1554" w:type="dxa"/>
          </w:tcPr>
          <w:p w14:paraId="5F8E9A10" w14:textId="77777777" w:rsidR="004B1583" w:rsidRPr="00BF2633" w:rsidRDefault="004B1583" w:rsidP="004B1583">
            <w:pPr>
              <w:pStyle w:val="TAL"/>
              <w:keepNext w:val="0"/>
              <w:keepLines w:val="0"/>
              <w:rPr>
                <w:sz w:val="16"/>
                <w:szCs w:val="16"/>
              </w:rPr>
            </w:pPr>
          </w:p>
        </w:tc>
        <w:tc>
          <w:tcPr>
            <w:tcW w:w="1554" w:type="dxa"/>
          </w:tcPr>
          <w:p w14:paraId="3E49E680" w14:textId="77777777" w:rsidR="004B1583" w:rsidRPr="00BF2633" w:rsidRDefault="004B1583" w:rsidP="004B1583">
            <w:pPr>
              <w:pStyle w:val="TAL"/>
              <w:keepNext w:val="0"/>
              <w:keepLines w:val="0"/>
              <w:rPr>
                <w:sz w:val="16"/>
                <w:szCs w:val="16"/>
              </w:rPr>
            </w:pPr>
          </w:p>
        </w:tc>
      </w:tr>
      <w:tr w:rsidR="004B1583" w:rsidRPr="00BF2633" w14:paraId="59111738" w14:textId="341C8C86" w:rsidTr="004B1583">
        <w:trPr>
          <w:jc w:val="center"/>
        </w:trPr>
        <w:tc>
          <w:tcPr>
            <w:tcW w:w="1196" w:type="dxa"/>
            <w:shd w:val="clear" w:color="auto" w:fill="auto"/>
          </w:tcPr>
          <w:p w14:paraId="681FE06C" w14:textId="77777777" w:rsidR="004B1583" w:rsidRPr="00BF2633" w:rsidRDefault="004B1583" w:rsidP="004B1583">
            <w:pPr>
              <w:pStyle w:val="TAL"/>
              <w:keepNext w:val="0"/>
              <w:keepLines w:val="0"/>
              <w:rPr>
                <w:sz w:val="16"/>
                <w:szCs w:val="16"/>
              </w:rPr>
            </w:pPr>
            <w:r w:rsidRPr="00BF2633">
              <w:rPr>
                <w:sz w:val="16"/>
                <w:szCs w:val="16"/>
              </w:rPr>
              <w:t>7.1.11</w:t>
            </w:r>
          </w:p>
        </w:tc>
        <w:tc>
          <w:tcPr>
            <w:tcW w:w="3652" w:type="dxa"/>
            <w:tcBorders>
              <w:top w:val="single" w:sz="4" w:space="0" w:color="auto"/>
              <w:bottom w:val="single" w:sz="4" w:space="0" w:color="auto"/>
            </w:tcBorders>
            <w:shd w:val="clear" w:color="auto" w:fill="auto"/>
          </w:tcPr>
          <w:p w14:paraId="29F18BD7" w14:textId="18FD11E2" w:rsidR="004B1583" w:rsidRPr="00BF2633" w:rsidRDefault="004B1583" w:rsidP="004B1583">
            <w:pPr>
              <w:pStyle w:val="TAL"/>
              <w:keepNext w:val="0"/>
              <w:keepLines w:val="0"/>
              <w:rPr>
                <w:sz w:val="16"/>
                <w:szCs w:val="16"/>
              </w:rPr>
            </w:pPr>
            <w:r w:rsidRPr="00BF2633">
              <w:rPr>
                <w:sz w:val="16"/>
                <w:szCs w:val="16"/>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328E9391"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2C0011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AF57F0E" w14:textId="0D324848"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7718176C"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7247742E" w14:textId="77777777" w:rsidR="004B1583" w:rsidRPr="00BF2633" w:rsidRDefault="004B1583" w:rsidP="004B1583">
            <w:pPr>
              <w:pStyle w:val="TAL"/>
              <w:keepNext w:val="0"/>
              <w:keepLines w:val="0"/>
              <w:rPr>
                <w:sz w:val="16"/>
                <w:szCs w:val="16"/>
                <w:lang w:eastAsia="zh-CN"/>
              </w:rPr>
            </w:pPr>
          </w:p>
        </w:tc>
        <w:tc>
          <w:tcPr>
            <w:tcW w:w="1274" w:type="dxa"/>
          </w:tcPr>
          <w:p w14:paraId="3A4102EB" w14:textId="77777777" w:rsidR="004B1583" w:rsidRPr="00BF2633" w:rsidRDefault="004B1583" w:rsidP="004B1583">
            <w:pPr>
              <w:pStyle w:val="TAL"/>
              <w:keepNext w:val="0"/>
              <w:keepLines w:val="0"/>
              <w:rPr>
                <w:sz w:val="16"/>
                <w:szCs w:val="16"/>
              </w:rPr>
            </w:pPr>
          </w:p>
        </w:tc>
        <w:tc>
          <w:tcPr>
            <w:tcW w:w="1554" w:type="dxa"/>
          </w:tcPr>
          <w:p w14:paraId="6B19D519" w14:textId="77777777" w:rsidR="004B1583" w:rsidRPr="00BF2633" w:rsidRDefault="004B1583" w:rsidP="004B1583">
            <w:pPr>
              <w:pStyle w:val="TAL"/>
              <w:keepNext w:val="0"/>
              <w:keepLines w:val="0"/>
              <w:rPr>
                <w:sz w:val="16"/>
                <w:szCs w:val="16"/>
              </w:rPr>
            </w:pPr>
          </w:p>
        </w:tc>
        <w:tc>
          <w:tcPr>
            <w:tcW w:w="1554" w:type="dxa"/>
          </w:tcPr>
          <w:p w14:paraId="4647CA38" w14:textId="77777777" w:rsidR="004B1583" w:rsidRPr="00BF2633" w:rsidRDefault="004B1583" w:rsidP="004B1583">
            <w:pPr>
              <w:pStyle w:val="TAL"/>
              <w:keepNext w:val="0"/>
              <w:keepLines w:val="0"/>
              <w:rPr>
                <w:sz w:val="16"/>
                <w:szCs w:val="16"/>
              </w:rPr>
            </w:pPr>
          </w:p>
        </w:tc>
      </w:tr>
      <w:tr w:rsidR="004B1583" w:rsidRPr="00BF2633" w14:paraId="5738B4D5" w14:textId="4B25A281" w:rsidTr="004B1583">
        <w:trPr>
          <w:jc w:val="center"/>
        </w:trPr>
        <w:tc>
          <w:tcPr>
            <w:tcW w:w="1196" w:type="dxa"/>
            <w:shd w:val="clear" w:color="auto" w:fill="auto"/>
          </w:tcPr>
          <w:p w14:paraId="7FB491FC" w14:textId="77777777" w:rsidR="004B1583" w:rsidRPr="00BF2633" w:rsidRDefault="004B1583" w:rsidP="004B1583">
            <w:pPr>
              <w:pStyle w:val="TAL"/>
              <w:keepNext w:val="0"/>
              <w:keepLines w:val="0"/>
              <w:rPr>
                <w:sz w:val="16"/>
                <w:szCs w:val="16"/>
              </w:rPr>
            </w:pPr>
            <w:r w:rsidRPr="00BF2633">
              <w:rPr>
                <w:sz w:val="16"/>
                <w:szCs w:val="16"/>
              </w:rPr>
              <w:t>7.1.12</w:t>
            </w:r>
          </w:p>
        </w:tc>
        <w:tc>
          <w:tcPr>
            <w:tcW w:w="3652" w:type="dxa"/>
            <w:tcBorders>
              <w:top w:val="single" w:sz="4" w:space="0" w:color="auto"/>
              <w:bottom w:val="single" w:sz="4" w:space="0" w:color="auto"/>
            </w:tcBorders>
            <w:shd w:val="clear" w:color="auto" w:fill="auto"/>
          </w:tcPr>
          <w:p w14:paraId="4D517E29" w14:textId="3FA3C253" w:rsidR="004B1583" w:rsidRPr="00BF2633" w:rsidRDefault="004B1583" w:rsidP="004B1583">
            <w:pPr>
              <w:pStyle w:val="TAL"/>
              <w:keepNext w:val="0"/>
              <w:keepLines w:val="0"/>
              <w:rPr>
                <w:sz w:val="16"/>
                <w:szCs w:val="16"/>
              </w:rPr>
            </w:pPr>
            <w:r w:rsidRPr="00BF2633">
              <w:rPr>
                <w:sz w:val="16"/>
                <w:szCs w:val="16"/>
              </w:rPr>
              <w:t>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4A61D06C"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5859DC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203576E" w14:textId="5D0BB0B8"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253DD2E8"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4FD0CDBF" w14:textId="77777777" w:rsidR="004B1583" w:rsidRPr="00BF2633" w:rsidRDefault="004B1583" w:rsidP="004B1583">
            <w:pPr>
              <w:pStyle w:val="TAL"/>
              <w:keepNext w:val="0"/>
              <w:keepLines w:val="0"/>
              <w:rPr>
                <w:sz w:val="16"/>
                <w:szCs w:val="16"/>
                <w:lang w:eastAsia="zh-CN"/>
              </w:rPr>
            </w:pPr>
          </w:p>
        </w:tc>
        <w:tc>
          <w:tcPr>
            <w:tcW w:w="1274" w:type="dxa"/>
          </w:tcPr>
          <w:p w14:paraId="1871EC76" w14:textId="77777777" w:rsidR="004B1583" w:rsidRPr="00BF2633" w:rsidRDefault="004B1583" w:rsidP="004B1583">
            <w:pPr>
              <w:pStyle w:val="TAL"/>
              <w:keepNext w:val="0"/>
              <w:keepLines w:val="0"/>
              <w:rPr>
                <w:sz w:val="16"/>
                <w:szCs w:val="16"/>
              </w:rPr>
            </w:pPr>
          </w:p>
        </w:tc>
        <w:tc>
          <w:tcPr>
            <w:tcW w:w="1554" w:type="dxa"/>
          </w:tcPr>
          <w:p w14:paraId="658916B3" w14:textId="77777777" w:rsidR="004B1583" w:rsidRPr="00BF2633" w:rsidRDefault="004B1583" w:rsidP="004B1583">
            <w:pPr>
              <w:pStyle w:val="TAL"/>
              <w:keepNext w:val="0"/>
              <w:keepLines w:val="0"/>
              <w:rPr>
                <w:sz w:val="16"/>
                <w:szCs w:val="16"/>
              </w:rPr>
            </w:pPr>
          </w:p>
        </w:tc>
        <w:tc>
          <w:tcPr>
            <w:tcW w:w="1554" w:type="dxa"/>
          </w:tcPr>
          <w:p w14:paraId="7DD818BC" w14:textId="77777777" w:rsidR="004B1583" w:rsidRPr="00BF2633" w:rsidRDefault="004B1583" w:rsidP="004B1583">
            <w:pPr>
              <w:pStyle w:val="TAL"/>
              <w:keepNext w:val="0"/>
              <w:keepLines w:val="0"/>
              <w:rPr>
                <w:sz w:val="16"/>
                <w:szCs w:val="16"/>
              </w:rPr>
            </w:pPr>
          </w:p>
        </w:tc>
      </w:tr>
      <w:tr w:rsidR="004B1583" w:rsidRPr="00BF2633" w14:paraId="708F57B5" w14:textId="6639D762" w:rsidTr="004B1583">
        <w:trPr>
          <w:jc w:val="center"/>
        </w:trPr>
        <w:tc>
          <w:tcPr>
            <w:tcW w:w="1196" w:type="dxa"/>
            <w:shd w:val="clear" w:color="auto" w:fill="auto"/>
          </w:tcPr>
          <w:p w14:paraId="357E271F" w14:textId="77777777" w:rsidR="004B1583" w:rsidRPr="00BF2633" w:rsidRDefault="004B1583" w:rsidP="004B1583">
            <w:pPr>
              <w:pStyle w:val="TAL"/>
              <w:keepNext w:val="0"/>
              <w:keepLines w:val="0"/>
              <w:rPr>
                <w:sz w:val="16"/>
                <w:szCs w:val="16"/>
              </w:rPr>
            </w:pPr>
            <w:r w:rsidRPr="00BF2633">
              <w:rPr>
                <w:sz w:val="16"/>
                <w:szCs w:val="16"/>
              </w:rPr>
              <w:t>7.1.13</w:t>
            </w:r>
          </w:p>
        </w:tc>
        <w:tc>
          <w:tcPr>
            <w:tcW w:w="3652" w:type="dxa"/>
            <w:tcBorders>
              <w:top w:val="single" w:sz="4" w:space="0" w:color="auto"/>
              <w:bottom w:val="single" w:sz="4" w:space="0" w:color="auto"/>
            </w:tcBorders>
            <w:shd w:val="clear" w:color="auto" w:fill="auto"/>
          </w:tcPr>
          <w:p w14:paraId="43AF9EA3" w14:textId="0862BEFA" w:rsidR="004B1583" w:rsidRPr="00BF2633" w:rsidRDefault="004B1583" w:rsidP="004B1583">
            <w:pPr>
              <w:pStyle w:val="TAL"/>
              <w:keepNext w:val="0"/>
              <w:keepLines w:val="0"/>
              <w:rPr>
                <w:sz w:val="16"/>
                <w:szCs w:val="16"/>
              </w:rPr>
            </w:pPr>
            <w:r w:rsidRPr="00BF2633">
              <w:rPr>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4365ACE7"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EA7040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51EF15" w14:textId="24877663"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5A4DEC77"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7A758A63" w14:textId="77777777" w:rsidR="004B1583" w:rsidRPr="00BF2633" w:rsidRDefault="004B1583" w:rsidP="004B1583">
            <w:pPr>
              <w:pStyle w:val="TAL"/>
              <w:keepNext w:val="0"/>
              <w:keepLines w:val="0"/>
              <w:rPr>
                <w:sz w:val="16"/>
                <w:szCs w:val="16"/>
                <w:lang w:eastAsia="zh-CN"/>
              </w:rPr>
            </w:pPr>
          </w:p>
        </w:tc>
        <w:tc>
          <w:tcPr>
            <w:tcW w:w="1274" w:type="dxa"/>
          </w:tcPr>
          <w:p w14:paraId="0A4AED28" w14:textId="77777777" w:rsidR="004B1583" w:rsidRPr="00BF2633" w:rsidRDefault="004B1583" w:rsidP="004B1583">
            <w:pPr>
              <w:pStyle w:val="TAL"/>
              <w:keepNext w:val="0"/>
              <w:keepLines w:val="0"/>
              <w:rPr>
                <w:sz w:val="16"/>
                <w:szCs w:val="16"/>
              </w:rPr>
            </w:pPr>
          </w:p>
        </w:tc>
        <w:tc>
          <w:tcPr>
            <w:tcW w:w="1554" w:type="dxa"/>
          </w:tcPr>
          <w:p w14:paraId="7778CE4D" w14:textId="77777777" w:rsidR="004B1583" w:rsidRPr="00BF2633" w:rsidRDefault="004B1583" w:rsidP="004B1583">
            <w:pPr>
              <w:pStyle w:val="TAL"/>
              <w:keepNext w:val="0"/>
              <w:keepLines w:val="0"/>
              <w:rPr>
                <w:sz w:val="16"/>
                <w:szCs w:val="16"/>
              </w:rPr>
            </w:pPr>
          </w:p>
        </w:tc>
        <w:tc>
          <w:tcPr>
            <w:tcW w:w="1554" w:type="dxa"/>
          </w:tcPr>
          <w:p w14:paraId="5408CACE" w14:textId="77777777" w:rsidR="004B1583" w:rsidRPr="00BF2633" w:rsidRDefault="004B1583" w:rsidP="004B1583">
            <w:pPr>
              <w:pStyle w:val="TAL"/>
              <w:keepNext w:val="0"/>
              <w:keepLines w:val="0"/>
              <w:rPr>
                <w:sz w:val="16"/>
                <w:szCs w:val="16"/>
              </w:rPr>
            </w:pPr>
          </w:p>
        </w:tc>
      </w:tr>
      <w:tr w:rsidR="004B1583" w:rsidRPr="00BF2633" w14:paraId="35AE3972" w14:textId="70591281" w:rsidTr="004B1583">
        <w:trPr>
          <w:jc w:val="center"/>
        </w:trPr>
        <w:tc>
          <w:tcPr>
            <w:tcW w:w="1196" w:type="dxa"/>
            <w:shd w:val="clear" w:color="auto" w:fill="F2F2F2"/>
          </w:tcPr>
          <w:p w14:paraId="46249EC8" w14:textId="77777777" w:rsidR="004B1583" w:rsidRPr="00BF2633" w:rsidRDefault="004B1583" w:rsidP="004B1583">
            <w:pPr>
              <w:pStyle w:val="TAL"/>
              <w:keepNext w:val="0"/>
              <w:keepLines w:val="0"/>
              <w:rPr>
                <w:b/>
                <w:sz w:val="16"/>
                <w:szCs w:val="16"/>
              </w:rPr>
            </w:pPr>
            <w:r w:rsidRPr="00BF2633">
              <w:rPr>
                <w:b/>
                <w:sz w:val="16"/>
                <w:szCs w:val="16"/>
              </w:rPr>
              <w:t>7.2</w:t>
            </w:r>
          </w:p>
        </w:tc>
        <w:tc>
          <w:tcPr>
            <w:tcW w:w="3652" w:type="dxa"/>
            <w:tcBorders>
              <w:top w:val="single" w:sz="4" w:space="0" w:color="auto"/>
              <w:bottom w:val="single" w:sz="4" w:space="0" w:color="auto"/>
            </w:tcBorders>
            <w:shd w:val="clear" w:color="auto" w:fill="F2F2F2"/>
          </w:tcPr>
          <w:p w14:paraId="05EC4B62" w14:textId="2F131278" w:rsidR="004B1583" w:rsidRPr="00BF2633" w:rsidRDefault="004B1583" w:rsidP="004B1583">
            <w:pPr>
              <w:pStyle w:val="TAL"/>
              <w:keepNext w:val="0"/>
              <w:keepLines w:val="0"/>
              <w:rPr>
                <w:b/>
                <w:sz w:val="16"/>
                <w:szCs w:val="16"/>
              </w:rPr>
            </w:pPr>
            <w:r>
              <w:rPr>
                <w:b/>
                <w:sz w:val="16"/>
                <w:szCs w:val="16"/>
              </w:rPr>
              <w:t xml:space="preserve">Off-network </w:t>
            </w:r>
            <w:r w:rsidRPr="00BF2633">
              <w:rPr>
                <w:b/>
                <w:sz w:val="16"/>
                <w:szCs w:val="16"/>
              </w:rPr>
              <w:t>Private Calls</w:t>
            </w:r>
          </w:p>
        </w:tc>
        <w:tc>
          <w:tcPr>
            <w:tcW w:w="792" w:type="dxa"/>
            <w:tcBorders>
              <w:top w:val="single" w:sz="4" w:space="0" w:color="auto"/>
              <w:bottom w:val="single" w:sz="4" w:space="0" w:color="auto"/>
            </w:tcBorders>
            <w:shd w:val="clear" w:color="auto" w:fill="F2F2F2"/>
          </w:tcPr>
          <w:p w14:paraId="55149138"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1113E80A"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3B9812E" w14:textId="77777777" w:rsidR="004B1583" w:rsidRPr="00BF2633" w:rsidRDefault="004B1583" w:rsidP="004B1583">
            <w:pPr>
              <w:pStyle w:val="TAL"/>
              <w:keepNext w:val="0"/>
              <w:keepLines w:val="0"/>
              <w:rPr>
                <w:b/>
                <w:sz w:val="16"/>
                <w:szCs w:val="16"/>
              </w:rPr>
            </w:pPr>
          </w:p>
        </w:tc>
        <w:tc>
          <w:tcPr>
            <w:tcW w:w="1409" w:type="dxa"/>
            <w:shd w:val="clear" w:color="auto" w:fill="F2F2F2"/>
          </w:tcPr>
          <w:p w14:paraId="3E9D885E"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3C856301" w14:textId="77777777" w:rsidR="004B1583" w:rsidRPr="00BF2633" w:rsidRDefault="004B1583" w:rsidP="004B1583">
            <w:pPr>
              <w:pStyle w:val="TAL"/>
              <w:keepNext w:val="0"/>
              <w:keepLines w:val="0"/>
              <w:rPr>
                <w:b/>
                <w:sz w:val="16"/>
                <w:szCs w:val="16"/>
              </w:rPr>
            </w:pPr>
          </w:p>
        </w:tc>
        <w:tc>
          <w:tcPr>
            <w:tcW w:w="1554" w:type="dxa"/>
            <w:shd w:val="clear" w:color="auto" w:fill="F2F2F2"/>
          </w:tcPr>
          <w:p w14:paraId="6433E392" w14:textId="77777777" w:rsidR="004B1583" w:rsidRPr="00BF2633" w:rsidRDefault="004B1583" w:rsidP="004B1583">
            <w:pPr>
              <w:pStyle w:val="TAL"/>
              <w:keepNext w:val="0"/>
              <w:keepLines w:val="0"/>
              <w:rPr>
                <w:b/>
                <w:sz w:val="16"/>
                <w:szCs w:val="16"/>
              </w:rPr>
            </w:pPr>
          </w:p>
        </w:tc>
        <w:tc>
          <w:tcPr>
            <w:tcW w:w="1554" w:type="dxa"/>
            <w:shd w:val="clear" w:color="auto" w:fill="F2F2F2"/>
          </w:tcPr>
          <w:p w14:paraId="2427DE9E" w14:textId="77777777" w:rsidR="004B1583" w:rsidRPr="00BF2633" w:rsidRDefault="004B1583" w:rsidP="004B1583">
            <w:pPr>
              <w:pStyle w:val="TAL"/>
              <w:keepNext w:val="0"/>
              <w:keepLines w:val="0"/>
              <w:rPr>
                <w:b/>
                <w:sz w:val="16"/>
                <w:szCs w:val="16"/>
              </w:rPr>
            </w:pPr>
          </w:p>
        </w:tc>
      </w:tr>
      <w:tr w:rsidR="004B1583" w:rsidRPr="00BF2633" w14:paraId="57218EFA" w14:textId="289421B3" w:rsidTr="004B1583">
        <w:trPr>
          <w:jc w:val="center"/>
        </w:trPr>
        <w:tc>
          <w:tcPr>
            <w:tcW w:w="1196" w:type="dxa"/>
            <w:shd w:val="clear" w:color="auto" w:fill="auto"/>
          </w:tcPr>
          <w:p w14:paraId="77DEA958" w14:textId="77777777" w:rsidR="004B1583" w:rsidRPr="00BF2633" w:rsidRDefault="004B1583" w:rsidP="004B1583">
            <w:pPr>
              <w:pStyle w:val="TAL"/>
              <w:keepNext w:val="0"/>
              <w:keepLines w:val="0"/>
              <w:rPr>
                <w:sz w:val="16"/>
                <w:szCs w:val="16"/>
              </w:rPr>
            </w:pPr>
            <w:r w:rsidRPr="00BF2633">
              <w:rPr>
                <w:sz w:val="16"/>
                <w:szCs w:val="16"/>
              </w:rPr>
              <w:t>7.2.1</w:t>
            </w:r>
          </w:p>
        </w:tc>
        <w:tc>
          <w:tcPr>
            <w:tcW w:w="3652" w:type="dxa"/>
            <w:tcBorders>
              <w:top w:val="single" w:sz="4" w:space="0" w:color="auto"/>
              <w:bottom w:val="single" w:sz="4" w:space="0" w:color="auto"/>
            </w:tcBorders>
            <w:shd w:val="clear" w:color="auto" w:fill="auto"/>
          </w:tcPr>
          <w:p w14:paraId="34139A7E" w14:textId="3E9A81FA" w:rsidR="004B1583" w:rsidRPr="00BF2633" w:rsidRDefault="004B1583" w:rsidP="004B1583">
            <w:pPr>
              <w:pStyle w:val="TAL"/>
              <w:keepNext w:val="0"/>
              <w:keepLines w:val="0"/>
              <w:rPr>
                <w:sz w:val="16"/>
                <w:szCs w:val="16"/>
              </w:rPr>
            </w:pPr>
            <w:r>
              <w:rPr>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6F1AA19F"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BB74666"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11497C9" w14:textId="7BD56AE2"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3E0FE70A"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031F4F91" w14:textId="77777777" w:rsidR="004B1583" w:rsidRPr="00BF2633" w:rsidRDefault="004B1583" w:rsidP="004B1583">
            <w:pPr>
              <w:pStyle w:val="TAL"/>
              <w:keepNext w:val="0"/>
              <w:keepLines w:val="0"/>
              <w:rPr>
                <w:sz w:val="16"/>
                <w:szCs w:val="16"/>
                <w:lang w:eastAsia="zh-CN"/>
              </w:rPr>
            </w:pPr>
          </w:p>
        </w:tc>
        <w:tc>
          <w:tcPr>
            <w:tcW w:w="1274" w:type="dxa"/>
          </w:tcPr>
          <w:p w14:paraId="633C147D" w14:textId="77777777" w:rsidR="004B1583" w:rsidRPr="00BF2633" w:rsidRDefault="004B1583" w:rsidP="004B1583">
            <w:pPr>
              <w:pStyle w:val="TAL"/>
              <w:keepNext w:val="0"/>
              <w:keepLines w:val="0"/>
              <w:rPr>
                <w:sz w:val="16"/>
                <w:szCs w:val="16"/>
              </w:rPr>
            </w:pPr>
          </w:p>
        </w:tc>
        <w:tc>
          <w:tcPr>
            <w:tcW w:w="1554" w:type="dxa"/>
          </w:tcPr>
          <w:p w14:paraId="12EADCB4" w14:textId="77777777" w:rsidR="004B1583" w:rsidRPr="00BF2633" w:rsidRDefault="004B1583" w:rsidP="004B1583">
            <w:pPr>
              <w:pStyle w:val="TAL"/>
              <w:keepNext w:val="0"/>
              <w:keepLines w:val="0"/>
              <w:rPr>
                <w:sz w:val="16"/>
                <w:szCs w:val="16"/>
              </w:rPr>
            </w:pPr>
          </w:p>
        </w:tc>
        <w:tc>
          <w:tcPr>
            <w:tcW w:w="1554" w:type="dxa"/>
          </w:tcPr>
          <w:p w14:paraId="55DDA2BF" w14:textId="77777777" w:rsidR="004B1583" w:rsidRPr="00BF2633" w:rsidRDefault="004B1583" w:rsidP="004B1583">
            <w:pPr>
              <w:pStyle w:val="TAL"/>
              <w:keepNext w:val="0"/>
              <w:keepLines w:val="0"/>
              <w:rPr>
                <w:sz w:val="16"/>
                <w:szCs w:val="16"/>
              </w:rPr>
            </w:pPr>
          </w:p>
        </w:tc>
      </w:tr>
      <w:tr w:rsidR="004B1583" w:rsidRPr="00BF2633" w14:paraId="054215FE" w14:textId="32B9679B" w:rsidTr="004B1583">
        <w:trPr>
          <w:jc w:val="center"/>
        </w:trPr>
        <w:tc>
          <w:tcPr>
            <w:tcW w:w="1196" w:type="dxa"/>
            <w:shd w:val="clear" w:color="auto" w:fill="auto"/>
          </w:tcPr>
          <w:p w14:paraId="3D76DF64" w14:textId="77777777" w:rsidR="004B1583" w:rsidRPr="00BF2633" w:rsidRDefault="004B1583" w:rsidP="004B1583">
            <w:pPr>
              <w:pStyle w:val="TAL"/>
              <w:keepNext w:val="0"/>
              <w:keepLines w:val="0"/>
              <w:rPr>
                <w:sz w:val="16"/>
                <w:szCs w:val="16"/>
              </w:rPr>
            </w:pPr>
            <w:r w:rsidRPr="00BF2633">
              <w:rPr>
                <w:sz w:val="16"/>
                <w:szCs w:val="16"/>
              </w:rPr>
              <w:t>7.2.2</w:t>
            </w:r>
          </w:p>
        </w:tc>
        <w:tc>
          <w:tcPr>
            <w:tcW w:w="3652" w:type="dxa"/>
            <w:tcBorders>
              <w:top w:val="single" w:sz="4" w:space="0" w:color="auto"/>
              <w:bottom w:val="single" w:sz="4" w:space="0" w:color="auto"/>
            </w:tcBorders>
            <w:shd w:val="clear" w:color="auto" w:fill="auto"/>
          </w:tcPr>
          <w:p w14:paraId="1464DF9D" w14:textId="6A9A6C6B" w:rsidR="004B1583" w:rsidRPr="00BF2633" w:rsidRDefault="004B1583" w:rsidP="004B1583">
            <w:pPr>
              <w:pStyle w:val="TAL"/>
              <w:keepNext w:val="0"/>
              <w:keepLines w:val="0"/>
              <w:rPr>
                <w:sz w:val="16"/>
                <w:szCs w:val="16"/>
              </w:rPr>
            </w:pPr>
            <w:r>
              <w:rPr>
                <w:sz w:val="16"/>
                <w:szCs w:val="16"/>
              </w:rPr>
              <w:t xml:space="preserve">Off-network / Private Call / On-demand / Automatic Commencement Mode / No Response to Private Call Setup Accept / Private call setup </w:t>
            </w:r>
            <w:r>
              <w:rPr>
                <w:sz w:val="16"/>
                <w:szCs w:val="16"/>
              </w:rPr>
              <w:lastRenderedPageBreak/>
              <w:t>success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7CE34D2B" w14:textId="77777777" w:rsidR="004B1583" w:rsidRPr="00BF2633" w:rsidRDefault="004B1583" w:rsidP="004B1583">
            <w:pPr>
              <w:pStyle w:val="TAL"/>
              <w:keepNext w:val="0"/>
              <w:keepLines w:val="0"/>
              <w:jc w:val="center"/>
              <w:rPr>
                <w:sz w:val="16"/>
                <w:szCs w:val="16"/>
              </w:rPr>
            </w:pPr>
            <w:r w:rsidRPr="00BF2633">
              <w:rPr>
                <w:sz w:val="16"/>
                <w:szCs w:val="16"/>
              </w:rPr>
              <w:lastRenderedPageBreak/>
              <w:t>Rel-13</w:t>
            </w:r>
          </w:p>
        </w:tc>
        <w:tc>
          <w:tcPr>
            <w:tcW w:w="1054" w:type="dxa"/>
            <w:tcBorders>
              <w:top w:val="single" w:sz="4" w:space="0" w:color="auto"/>
              <w:bottom w:val="single" w:sz="4" w:space="0" w:color="auto"/>
            </w:tcBorders>
            <w:shd w:val="clear" w:color="auto" w:fill="auto"/>
          </w:tcPr>
          <w:p w14:paraId="3714613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3E302F4" w14:textId="457265C6"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56F52168"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150F79A9" w14:textId="77777777" w:rsidR="004B1583" w:rsidRPr="00BF2633" w:rsidRDefault="004B1583" w:rsidP="004B1583">
            <w:pPr>
              <w:pStyle w:val="TAL"/>
              <w:keepNext w:val="0"/>
              <w:keepLines w:val="0"/>
              <w:rPr>
                <w:sz w:val="16"/>
                <w:szCs w:val="16"/>
                <w:lang w:eastAsia="zh-CN"/>
              </w:rPr>
            </w:pPr>
          </w:p>
        </w:tc>
        <w:tc>
          <w:tcPr>
            <w:tcW w:w="1274" w:type="dxa"/>
          </w:tcPr>
          <w:p w14:paraId="0DBB0AEF" w14:textId="77777777" w:rsidR="004B1583" w:rsidRPr="00BF2633" w:rsidRDefault="004B1583" w:rsidP="004B1583">
            <w:pPr>
              <w:pStyle w:val="TAL"/>
              <w:keepNext w:val="0"/>
              <w:keepLines w:val="0"/>
              <w:rPr>
                <w:sz w:val="16"/>
                <w:szCs w:val="16"/>
              </w:rPr>
            </w:pPr>
          </w:p>
        </w:tc>
        <w:tc>
          <w:tcPr>
            <w:tcW w:w="1554" w:type="dxa"/>
          </w:tcPr>
          <w:p w14:paraId="5B9F31B0" w14:textId="77777777" w:rsidR="004B1583" w:rsidRPr="00BF2633" w:rsidRDefault="004B1583" w:rsidP="004B1583">
            <w:pPr>
              <w:pStyle w:val="TAL"/>
              <w:keepNext w:val="0"/>
              <w:keepLines w:val="0"/>
              <w:rPr>
                <w:sz w:val="16"/>
                <w:szCs w:val="16"/>
              </w:rPr>
            </w:pPr>
          </w:p>
        </w:tc>
        <w:tc>
          <w:tcPr>
            <w:tcW w:w="1554" w:type="dxa"/>
          </w:tcPr>
          <w:p w14:paraId="0DC88692" w14:textId="77777777" w:rsidR="004B1583" w:rsidRPr="00BF2633" w:rsidRDefault="004B1583" w:rsidP="004B1583">
            <w:pPr>
              <w:pStyle w:val="TAL"/>
              <w:keepNext w:val="0"/>
              <w:keepLines w:val="0"/>
              <w:rPr>
                <w:sz w:val="16"/>
                <w:szCs w:val="16"/>
              </w:rPr>
            </w:pPr>
          </w:p>
        </w:tc>
      </w:tr>
      <w:tr w:rsidR="004B1583" w:rsidRPr="00BF2633" w14:paraId="0E0C4B73" w14:textId="60DF39AC" w:rsidTr="004B1583">
        <w:trPr>
          <w:jc w:val="center"/>
        </w:trPr>
        <w:tc>
          <w:tcPr>
            <w:tcW w:w="1196" w:type="dxa"/>
            <w:shd w:val="clear" w:color="auto" w:fill="auto"/>
          </w:tcPr>
          <w:p w14:paraId="535257B6" w14:textId="77777777" w:rsidR="004B1583" w:rsidRPr="00BF2633" w:rsidRDefault="004B1583" w:rsidP="004B1583">
            <w:pPr>
              <w:pStyle w:val="TAL"/>
              <w:keepNext w:val="0"/>
              <w:keepLines w:val="0"/>
              <w:rPr>
                <w:sz w:val="16"/>
                <w:szCs w:val="16"/>
              </w:rPr>
            </w:pPr>
            <w:r w:rsidRPr="00BF2633">
              <w:rPr>
                <w:sz w:val="16"/>
                <w:szCs w:val="16"/>
              </w:rPr>
              <w:t>7.2.3</w:t>
            </w:r>
          </w:p>
        </w:tc>
        <w:tc>
          <w:tcPr>
            <w:tcW w:w="3652" w:type="dxa"/>
            <w:tcBorders>
              <w:top w:val="single" w:sz="4" w:space="0" w:color="auto"/>
              <w:bottom w:val="single" w:sz="4" w:space="0" w:color="auto"/>
            </w:tcBorders>
            <w:shd w:val="clear" w:color="auto" w:fill="auto"/>
          </w:tcPr>
          <w:p w14:paraId="18FBC1ED" w14:textId="413E41B4" w:rsidR="004B1583" w:rsidRPr="00BF2633" w:rsidRDefault="004B1583" w:rsidP="004B1583">
            <w:pPr>
              <w:pStyle w:val="TAL"/>
              <w:keepNext w:val="0"/>
              <w:keepLines w:val="0"/>
              <w:rPr>
                <w:sz w:val="16"/>
                <w:szCs w:val="16"/>
              </w:rPr>
            </w:pPr>
            <w:r w:rsidRPr="00BF2633">
              <w:rPr>
                <w:sz w:val="16"/>
                <w:szCs w:val="16"/>
              </w:rPr>
              <w:t xml:space="preserve">Off-network / Private Call / </w:t>
            </w:r>
            <w:r>
              <w:rPr>
                <w:sz w:val="16"/>
                <w:szCs w:val="16"/>
              </w:rPr>
              <w:t xml:space="preserve">On-demand / </w:t>
            </w:r>
            <w:r w:rsidRPr="00BF2633">
              <w:rPr>
                <w:sz w:val="16"/>
                <w:szCs w:val="16"/>
              </w:rPr>
              <w:t>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0D4B6EA7"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1E0B01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3CF6D3E" w14:textId="50B73891"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079EC10A"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7060441E" w14:textId="77777777" w:rsidR="004B1583" w:rsidRPr="00BF2633" w:rsidRDefault="004B1583" w:rsidP="004B1583">
            <w:pPr>
              <w:pStyle w:val="TAL"/>
              <w:keepNext w:val="0"/>
              <w:keepLines w:val="0"/>
              <w:rPr>
                <w:sz w:val="16"/>
                <w:szCs w:val="16"/>
                <w:lang w:eastAsia="zh-CN"/>
              </w:rPr>
            </w:pPr>
          </w:p>
        </w:tc>
        <w:tc>
          <w:tcPr>
            <w:tcW w:w="1274" w:type="dxa"/>
          </w:tcPr>
          <w:p w14:paraId="38222889" w14:textId="77777777" w:rsidR="004B1583" w:rsidRPr="00BF2633" w:rsidRDefault="004B1583" w:rsidP="004B1583">
            <w:pPr>
              <w:pStyle w:val="TAL"/>
              <w:keepNext w:val="0"/>
              <w:keepLines w:val="0"/>
              <w:rPr>
                <w:sz w:val="16"/>
                <w:szCs w:val="16"/>
              </w:rPr>
            </w:pPr>
          </w:p>
        </w:tc>
        <w:tc>
          <w:tcPr>
            <w:tcW w:w="1554" w:type="dxa"/>
          </w:tcPr>
          <w:p w14:paraId="1179F081" w14:textId="77777777" w:rsidR="004B1583" w:rsidRPr="00BF2633" w:rsidRDefault="004B1583" w:rsidP="004B1583">
            <w:pPr>
              <w:pStyle w:val="TAL"/>
              <w:keepNext w:val="0"/>
              <w:keepLines w:val="0"/>
              <w:rPr>
                <w:sz w:val="16"/>
                <w:szCs w:val="16"/>
              </w:rPr>
            </w:pPr>
          </w:p>
        </w:tc>
        <w:tc>
          <w:tcPr>
            <w:tcW w:w="1554" w:type="dxa"/>
          </w:tcPr>
          <w:p w14:paraId="6EB462E2" w14:textId="77777777" w:rsidR="004B1583" w:rsidRPr="00BF2633" w:rsidRDefault="004B1583" w:rsidP="004B1583">
            <w:pPr>
              <w:pStyle w:val="TAL"/>
              <w:keepNext w:val="0"/>
              <w:keepLines w:val="0"/>
              <w:rPr>
                <w:sz w:val="16"/>
                <w:szCs w:val="16"/>
              </w:rPr>
            </w:pPr>
          </w:p>
        </w:tc>
      </w:tr>
      <w:tr w:rsidR="004B1583" w:rsidRPr="00BF2633" w14:paraId="340A7E84" w14:textId="19426B6B" w:rsidTr="004B1583">
        <w:trPr>
          <w:jc w:val="center"/>
        </w:trPr>
        <w:tc>
          <w:tcPr>
            <w:tcW w:w="1196" w:type="dxa"/>
            <w:shd w:val="clear" w:color="auto" w:fill="auto"/>
          </w:tcPr>
          <w:p w14:paraId="08B7324E" w14:textId="77777777" w:rsidR="004B1583" w:rsidRPr="00BF2633" w:rsidRDefault="004B1583" w:rsidP="004B1583">
            <w:pPr>
              <w:pStyle w:val="TAL"/>
              <w:keepNext w:val="0"/>
              <w:keepLines w:val="0"/>
              <w:rPr>
                <w:sz w:val="16"/>
                <w:szCs w:val="16"/>
              </w:rPr>
            </w:pPr>
            <w:r w:rsidRPr="00BF2633">
              <w:rPr>
                <w:sz w:val="16"/>
                <w:szCs w:val="16"/>
              </w:rPr>
              <w:t>7.2.4</w:t>
            </w:r>
          </w:p>
        </w:tc>
        <w:tc>
          <w:tcPr>
            <w:tcW w:w="3652" w:type="dxa"/>
            <w:tcBorders>
              <w:top w:val="single" w:sz="4" w:space="0" w:color="auto"/>
              <w:bottom w:val="single" w:sz="4" w:space="0" w:color="auto"/>
            </w:tcBorders>
            <w:shd w:val="clear" w:color="auto" w:fill="auto"/>
          </w:tcPr>
          <w:p w14:paraId="77117E4C" w14:textId="0C6B6166" w:rsidR="004B1583" w:rsidRPr="00BF2633" w:rsidRDefault="004B1583" w:rsidP="004B1583">
            <w:pPr>
              <w:pStyle w:val="TAL"/>
              <w:keepNext w:val="0"/>
              <w:keepLines w:val="0"/>
              <w:rPr>
                <w:sz w:val="16"/>
                <w:szCs w:val="16"/>
              </w:rPr>
            </w:pPr>
            <w:r w:rsidRPr="00BF2633">
              <w:rPr>
                <w:sz w:val="16"/>
                <w:szCs w:val="16"/>
              </w:rPr>
              <w:t xml:space="preserve">Off-network / Private Call / </w:t>
            </w:r>
            <w:r>
              <w:rPr>
                <w:sz w:val="16"/>
                <w:szCs w:val="16"/>
              </w:rPr>
              <w:t xml:space="preserve">On-demand / </w:t>
            </w:r>
            <w:r w:rsidRPr="00BF2633">
              <w:rPr>
                <w:sz w:val="16"/>
                <w:szCs w:val="16"/>
              </w:rPr>
              <w:t>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75273100"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B8FD5E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0D86A2" w14:textId="2001F223"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19F2E9F8"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17067EE7" w14:textId="77777777" w:rsidR="004B1583" w:rsidRPr="00BF2633" w:rsidRDefault="004B1583" w:rsidP="004B1583">
            <w:pPr>
              <w:pStyle w:val="TAL"/>
              <w:keepNext w:val="0"/>
              <w:keepLines w:val="0"/>
              <w:rPr>
                <w:sz w:val="16"/>
                <w:szCs w:val="16"/>
                <w:lang w:eastAsia="zh-CN"/>
              </w:rPr>
            </w:pPr>
          </w:p>
        </w:tc>
        <w:tc>
          <w:tcPr>
            <w:tcW w:w="1274" w:type="dxa"/>
          </w:tcPr>
          <w:p w14:paraId="6F3F130C" w14:textId="77777777" w:rsidR="004B1583" w:rsidRPr="00BF2633" w:rsidRDefault="004B1583" w:rsidP="004B1583">
            <w:pPr>
              <w:pStyle w:val="TAL"/>
              <w:keepNext w:val="0"/>
              <w:keepLines w:val="0"/>
              <w:rPr>
                <w:sz w:val="16"/>
                <w:szCs w:val="16"/>
              </w:rPr>
            </w:pPr>
          </w:p>
        </w:tc>
        <w:tc>
          <w:tcPr>
            <w:tcW w:w="1554" w:type="dxa"/>
          </w:tcPr>
          <w:p w14:paraId="61CA96DD" w14:textId="77777777" w:rsidR="004B1583" w:rsidRPr="00BF2633" w:rsidRDefault="004B1583" w:rsidP="004B1583">
            <w:pPr>
              <w:pStyle w:val="TAL"/>
              <w:keepNext w:val="0"/>
              <w:keepLines w:val="0"/>
              <w:rPr>
                <w:sz w:val="16"/>
                <w:szCs w:val="16"/>
              </w:rPr>
            </w:pPr>
          </w:p>
        </w:tc>
        <w:tc>
          <w:tcPr>
            <w:tcW w:w="1554" w:type="dxa"/>
          </w:tcPr>
          <w:p w14:paraId="241FB054" w14:textId="77777777" w:rsidR="004B1583" w:rsidRPr="00BF2633" w:rsidRDefault="004B1583" w:rsidP="004B1583">
            <w:pPr>
              <w:pStyle w:val="TAL"/>
              <w:keepNext w:val="0"/>
              <w:keepLines w:val="0"/>
              <w:rPr>
                <w:sz w:val="16"/>
                <w:szCs w:val="16"/>
              </w:rPr>
            </w:pPr>
          </w:p>
        </w:tc>
      </w:tr>
      <w:tr w:rsidR="004B1583" w:rsidRPr="00BF2633" w14:paraId="4C850EA6" w14:textId="6EBC52CA" w:rsidTr="004B1583">
        <w:trPr>
          <w:jc w:val="center"/>
        </w:trPr>
        <w:tc>
          <w:tcPr>
            <w:tcW w:w="1196" w:type="dxa"/>
            <w:shd w:val="clear" w:color="auto" w:fill="auto"/>
          </w:tcPr>
          <w:p w14:paraId="11A46CD1" w14:textId="77777777" w:rsidR="004B1583" w:rsidRPr="00BF2633" w:rsidRDefault="004B1583" w:rsidP="004B1583">
            <w:pPr>
              <w:pStyle w:val="TAL"/>
              <w:keepNext w:val="0"/>
              <w:keepLines w:val="0"/>
              <w:rPr>
                <w:sz w:val="16"/>
                <w:szCs w:val="16"/>
              </w:rPr>
            </w:pPr>
            <w:r w:rsidRPr="00BF2633">
              <w:rPr>
                <w:sz w:val="16"/>
                <w:szCs w:val="16"/>
              </w:rPr>
              <w:t>7.2.5</w:t>
            </w:r>
          </w:p>
        </w:tc>
        <w:tc>
          <w:tcPr>
            <w:tcW w:w="3652" w:type="dxa"/>
            <w:tcBorders>
              <w:top w:val="single" w:sz="4" w:space="0" w:color="auto"/>
              <w:bottom w:val="single" w:sz="4" w:space="0" w:color="auto"/>
            </w:tcBorders>
            <w:shd w:val="clear" w:color="auto" w:fill="auto"/>
          </w:tcPr>
          <w:p w14:paraId="6BEF3FC0" w14:textId="009A53DA" w:rsidR="004B1583" w:rsidRPr="00BF2633" w:rsidRDefault="004B1583" w:rsidP="004B1583">
            <w:pPr>
              <w:pStyle w:val="TAL"/>
              <w:keepNext w:val="0"/>
              <w:keepLines w:val="0"/>
              <w:rPr>
                <w:sz w:val="16"/>
                <w:szCs w:val="16"/>
              </w:rPr>
            </w:pPr>
            <w:r w:rsidRPr="00BF2633">
              <w:rPr>
                <w:sz w:val="16"/>
                <w:szCs w:val="16"/>
              </w:rPr>
              <w:t xml:space="preserve">Off-network / Private Call / </w:t>
            </w:r>
            <w:r>
              <w:rPr>
                <w:sz w:val="16"/>
                <w:szCs w:val="16"/>
              </w:rPr>
              <w:t xml:space="preserve">On-demand / </w:t>
            </w:r>
            <w:r w:rsidRPr="00BF2633">
              <w:rPr>
                <w:sz w:val="16"/>
                <w:szCs w:val="16"/>
              </w:rPr>
              <w:t xml:space="preserve">Manual Commencement Mode </w:t>
            </w:r>
            <w:r>
              <w:rPr>
                <w:sz w:val="16"/>
                <w:szCs w:val="16"/>
              </w:rPr>
              <w:t xml:space="preserve">/ </w:t>
            </w:r>
            <w:r w:rsidRPr="00BF2633">
              <w:rPr>
                <w:sz w:val="16"/>
                <w:szCs w:val="16"/>
              </w:rPr>
              <w:t>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546DA0EF"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CC3D827"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0481626" w14:textId="05B2EBEE"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7886A2AB"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601B656B" w14:textId="77777777" w:rsidR="004B1583" w:rsidRPr="00BF2633" w:rsidRDefault="004B1583" w:rsidP="004B1583">
            <w:pPr>
              <w:pStyle w:val="TAL"/>
              <w:keepNext w:val="0"/>
              <w:keepLines w:val="0"/>
              <w:rPr>
                <w:sz w:val="16"/>
                <w:szCs w:val="16"/>
                <w:lang w:eastAsia="zh-CN"/>
              </w:rPr>
            </w:pPr>
          </w:p>
        </w:tc>
        <w:tc>
          <w:tcPr>
            <w:tcW w:w="1274" w:type="dxa"/>
          </w:tcPr>
          <w:p w14:paraId="160E97E9" w14:textId="77777777" w:rsidR="004B1583" w:rsidRPr="00BF2633" w:rsidRDefault="004B1583" w:rsidP="004B1583">
            <w:pPr>
              <w:pStyle w:val="TAL"/>
              <w:keepNext w:val="0"/>
              <w:keepLines w:val="0"/>
              <w:rPr>
                <w:sz w:val="16"/>
                <w:szCs w:val="16"/>
              </w:rPr>
            </w:pPr>
          </w:p>
        </w:tc>
        <w:tc>
          <w:tcPr>
            <w:tcW w:w="1554" w:type="dxa"/>
          </w:tcPr>
          <w:p w14:paraId="48E6778C" w14:textId="77777777" w:rsidR="004B1583" w:rsidRPr="00BF2633" w:rsidRDefault="004B1583" w:rsidP="004B1583">
            <w:pPr>
              <w:pStyle w:val="TAL"/>
              <w:keepNext w:val="0"/>
              <w:keepLines w:val="0"/>
              <w:rPr>
                <w:sz w:val="16"/>
                <w:szCs w:val="16"/>
              </w:rPr>
            </w:pPr>
          </w:p>
        </w:tc>
        <w:tc>
          <w:tcPr>
            <w:tcW w:w="1554" w:type="dxa"/>
          </w:tcPr>
          <w:p w14:paraId="49C10C23" w14:textId="77777777" w:rsidR="004B1583" w:rsidRPr="00BF2633" w:rsidRDefault="004B1583" w:rsidP="004B1583">
            <w:pPr>
              <w:pStyle w:val="TAL"/>
              <w:keepNext w:val="0"/>
              <w:keepLines w:val="0"/>
              <w:rPr>
                <w:sz w:val="16"/>
                <w:szCs w:val="16"/>
              </w:rPr>
            </w:pPr>
          </w:p>
        </w:tc>
      </w:tr>
      <w:tr w:rsidR="004B1583" w:rsidRPr="00BF2633" w14:paraId="54983CF2" w14:textId="0DFB8531" w:rsidTr="004B1583">
        <w:trPr>
          <w:jc w:val="center"/>
        </w:trPr>
        <w:tc>
          <w:tcPr>
            <w:tcW w:w="16004" w:type="dxa"/>
            <w:gridSpan w:val="9"/>
            <w:shd w:val="clear" w:color="auto" w:fill="auto"/>
          </w:tcPr>
          <w:p w14:paraId="0531608D" w14:textId="0AAC18CF" w:rsidR="004B1583" w:rsidRDefault="004B1583" w:rsidP="004B1583">
            <w:pPr>
              <w:pStyle w:val="TAN"/>
            </w:pPr>
            <w:r w:rsidRPr="00C246BB">
              <w:t>NOTE 1:</w:t>
            </w:r>
            <w:r w:rsidRPr="00C246BB">
              <w:tab/>
              <w:t>Due to lack of industry interest in deployment of the feature, RAN5 is not pursuing update of these TCs to comply with Rel-14 and they will not be used for TTCN development as part of the TTCN-3 test suite</w:t>
            </w:r>
            <w:r>
              <w:t>,</w:t>
            </w:r>
            <w:r w:rsidRPr="00C246BB">
              <w:t xml:space="preserve"> which can be used for validating the conformance of MCS Clients compliant with the Rel-14 requirements. </w:t>
            </w:r>
            <w:r>
              <w:t>T</w:t>
            </w:r>
            <w:r w:rsidRPr="00C246BB">
              <w:t>hese TCs may be considered for update and developed and used in future releases for FFS.</w:t>
            </w:r>
          </w:p>
        </w:tc>
      </w:tr>
    </w:tbl>
    <w:p w14:paraId="6F66FF41" w14:textId="77777777" w:rsidR="00036759" w:rsidRPr="00BF2633" w:rsidRDefault="00036759" w:rsidP="00036759"/>
    <w:p w14:paraId="5D5B5DAB" w14:textId="77777777" w:rsidR="00036759" w:rsidRPr="00BF2633" w:rsidRDefault="00036759" w:rsidP="00036759">
      <w:pPr>
        <w:pStyle w:val="TH"/>
      </w:pPr>
      <w:r w:rsidRPr="00BF2633">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036759" w:rsidRPr="00BF2633" w14:paraId="52725E6F" w14:textId="77777777" w:rsidTr="008B24CC">
        <w:trPr>
          <w:cantSplit/>
          <w:jc w:val="center"/>
        </w:trPr>
        <w:tc>
          <w:tcPr>
            <w:tcW w:w="9889" w:type="dxa"/>
          </w:tcPr>
          <w:p w14:paraId="1525491B" w14:textId="77777777" w:rsidR="00036759" w:rsidRPr="00BF2633" w:rsidRDefault="00036759" w:rsidP="005A3F3F">
            <w:pPr>
              <w:pStyle w:val="TAN"/>
              <w:ind w:left="812" w:hanging="709"/>
            </w:pPr>
            <w:r w:rsidRPr="00BF2633">
              <w:t>C01</w:t>
            </w:r>
            <w:r w:rsidRPr="00BF2633">
              <w:tab/>
              <w:t>IF A.4.1-1/1</w:t>
            </w:r>
            <w:r w:rsidRPr="00BF2633">
              <w:rPr>
                <w:lang w:eastAsia="zh-CN"/>
              </w:rPr>
              <w:t xml:space="preserve"> </w:t>
            </w:r>
            <w:r w:rsidRPr="00BF2633">
              <w:t xml:space="preserve">THEN R </w:t>
            </w:r>
            <w:smartTag w:uri="urn:schemas-microsoft-com:office:smarttags" w:element="stockticker">
              <w:r w:rsidRPr="00BF2633">
                <w:t>ELSE</w:t>
              </w:r>
            </w:smartTag>
            <w:r w:rsidRPr="00BF2633">
              <w:t xml:space="preserve"> N/A</w:t>
            </w:r>
          </w:p>
        </w:tc>
      </w:tr>
      <w:tr w:rsidR="007A198B" w:rsidRPr="007A198B" w14:paraId="7C7DCA4B" w14:textId="77777777" w:rsidTr="008B24CC">
        <w:trPr>
          <w:cantSplit/>
          <w:jc w:val="center"/>
        </w:trPr>
        <w:tc>
          <w:tcPr>
            <w:tcW w:w="9889" w:type="dxa"/>
          </w:tcPr>
          <w:p w14:paraId="0F16E5E2" w14:textId="515988AC" w:rsidR="007A198B" w:rsidRPr="008B24CC" w:rsidRDefault="007A198B" w:rsidP="007A198B">
            <w:pPr>
              <w:pStyle w:val="TAN"/>
              <w:ind w:left="812" w:hanging="709"/>
            </w:pPr>
            <w:r w:rsidRPr="008B24CC">
              <w:t>C02</w:t>
            </w:r>
            <w:r w:rsidRPr="008B24CC">
              <w:tab/>
              <w:t>IF A.4.1-1/1</w:t>
            </w:r>
            <w:r w:rsidRPr="008B24CC">
              <w:rPr>
                <w:lang w:eastAsia="zh-CN"/>
              </w:rPr>
              <w:t xml:space="preserve"> AND </w:t>
            </w:r>
            <w:r w:rsidR="006D5741" w:rsidRPr="006D5741">
              <w:t>A.4.2-1/</w:t>
            </w:r>
            <w:r w:rsidRPr="008B24CC">
              <w:t xml:space="preserve">4 THEN R </w:t>
            </w:r>
            <w:smartTag w:uri="urn:schemas-microsoft-com:office:smarttags" w:element="stockticker">
              <w:r w:rsidRPr="008B24CC">
                <w:t>ELSE</w:t>
              </w:r>
            </w:smartTag>
            <w:r w:rsidRPr="008B24CC">
              <w:t xml:space="preserve"> N/A</w:t>
            </w:r>
          </w:p>
        </w:tc>
      </w:tr>
      <w:tr w:rsidR="007A198B" w:rsidRPr="007A198B" w14:paraId="19958C1E" w14:textId="77777777" w:rsidTr="008B24CC">
        <w:trPr>
          <w:cantSplit/>
          <w:jc w:val="center"/>
        </w:trPr>
        <w:tc>
          <w:tcPr>
            <w:tcW w:w="9889" w:type="dxa"/>
          </w:tcPr>
          <w:p w14:paraId="2A8709F3" w14:textId="72DD022D" w:rsidR="007A198B" w:rsidRPr="008B24CC" w:rsidRDefault="007A198B" w:rsidP="007A198B">
            <w:pPr>
              <w:pStyle w:val="TAN"/>
              <w:ind w:left="812" w:hanging="709"/>
            </w:pPr>
            <w:r w:rsidRPr="008B24CC">
              <w:t>C03</w:t>
            </w:r>
            <w:r w:rsidRPr="008B24CC">
              <w:tab/>
              <w:t>IF A.4.1-1/1</w:t>
            </w:r>
            <w:r w:rsidRPr="008B24CC">
              <w:rPr>
                <w:lang w:eastAsia="zh-CN"/>
              </w:rPr>
              <w:t xml:space="preserve"> AND </w:t>
            </w:r>
            <w:r w:rsidR="006D5741" w:rsidRPr="006D5741">
              <w:t>A.4.2-1/</w:t>
            </w:r>
            <w:r w:rsidRPr="008B24CC">
              <w:t xml:space="preserve">5 THEN R </w:t>
            </w:r>
            <w:smartTag w:uri="urn:schemas-microsoft-com:office:smarttags" w:element="stockticker">
              <w:r w:rsidRPr="008B24CC">
                <w:t>ELSE</w:t>
              </w:r>
            </w:smartTag>
            <w:r w:rsidRPr="008B24CC">
              <w:t xml:space="preserve"> N/A</w:t>
            </w:r>
          </w:p>
        </w:tc>
      </w:tr>
      <w:tr w:rsidR="007A198B" w:rsidRPr="007A198B" w14:paraId="7FECD482" w14:textId="77777777" w:rsidTr="008B24CC">
        <w:trPr>
          <w:cantSplit/>
          <w:jc w:val="center"/>
        </w:trPr>
        <w:tc>
          <w:tcPr>
            <w:tcW w:w="9889" w:type="dxa"/>
          </w:tcPr>
          <w:p w14:paraId="15AF44BD" w14:textId="23A9746E" w:rsidR="007A198B" w:rsidRPr="008B24CC" w:rsidRDefault="007A198B" w:rsidP="007A198B">
            <w:pPr>
              <w:pStyle w:val="TAN"/>
              <w:ind w:left="812" w:hanging="709"/>
            </w:pPr>
            <w:r w:rsidRPr="008B24CC">
              <w:t>C04</w:t>
            </w:r>
            <w:r w:rsidRPr="008B24CC">
              <w:tab/>
              <w:t>IF A.4.1-1/1</w:t>
            </w:r>
            <w:r w:rsidRPr="008B24CC">
              <w:rPr>
                <w:lang w:eastAsia="zh-CN"/>
              </w:rPr>
              <w:t xml:space="preserve"> AND </w:t>
            </w:r>
            <w:r w:rsidR="006D5741" w:rsidRPr="006D5741">
              <w:t>A.4.2-1/</w:t>
            </w:r>
            <w:r w:rsidRPr="008B24CC">
              <w:t xml:space="preserve">6 THEN R </w:t>
            </w:r>
            <w:smartTag w:uri="urn:schemas-microsoft-com:office:smarttags" w:element="stockticker">
              <w:r w:rsidRPr="008B24CC">
                <w:t>ELSE</w:t>
              </w:r>
            </w:smartTag>
            <w:r w:rsidRPr="008B24CC">
              <w:t xml:space="preserve"> N/A</w:t>
            </w:r>
          </w:p>
        </w:tc>
      </w:tr>
      <w:tr w:rsidR="007A198B" w:rsidRPr="007A198B" w14:paraId="44A82709" w14:textId="77777777" w:rsidTr="008B24CC">
        <w:trPr>
          <w:cantSplit/>
          <w:jc w:val="center"/>
        </w:trPr>
        <w:tc>
          <w:tcPr>
            <w:tcW w:w="9889" w:type="dxa"/>
          </w:tcPr>
          <w:p w14:paraId="6F69B095" w14:textId="36E47202" w:rsidR="007A198B" w:rsidRPr="008B24CC" w:rsidRDefault="007A198B" w:rsidP="007A198B">
            <w:pPr>
              <w:pStyle w:val="TAN"/>
              <w:ind w:left="812" w:hanging="709"/>
            </w:pPr>
            <w:r w:rsidRPr="008B24CC">
              <w:t>C05</w:t>
            </w:r>
            <w:r w:rsidRPr="008B24CC">
              <w:tab/>
              <w:t>IF A.4.1-1/1</w:t>
            </w:r>
            <w:r w:rsidRPr="008B24CC">
              <w:rPr>
                <w:lang w:eastAsia="zh-CN"/>
              </w:rPr>
              <w:t xml:space="preserve"> AND </w:t>
            </w:r>
            <w:r w:rsidR="006D5741" w:rsidRPr="006D5741">
              <w:t>A.4.2-1/</w:t>
            </w:r>
            <w:r w:rsidRPr="008B24CC">
              <w:t xml:space="preserve">7 THEN R </w:t>
            </w:r>
            <w:smartTag w:uri="urn:schemas-microsoft-com:office:smarttags" w:element="stockticker">
              <w:r w:rsidRPr="008B24CC">
                <w:t>ELSE</w:t>
              </w:r>
            </w:smartTag>
            <w:r w:rsidRPr="008B24CC">
              <w:t xml:space="preserve"> N/A</w:t>
            </w:r>
          </w:p>
        </w:tc>
      </w:tr>
    </w:tbl>
    <w:p w14:paraId="089DA90F" w14:textId="77777777" w:rsidR="004066DA" w:rsidRPr="00BF2633" w:rsidRDefault="004066DA" w:rsidP="004066DA"/>
    <w:p w14:paraId="236B6B09" w14:textId="77777777" w:rsidR="00A269C8" w:rsidRPr="00BF2633" w:rsidRDefault="00A269C8" w:rsidP="00A269C8">
      <w:pPr>
        <w:pStyle w:val="TH"/>
      </w:pPr>
      <w:r w:rsidRPr="00BF2633">
        <w:br w:type="page"/>
      </w:r>
      <w:r w:rsidRPr="00BF2633">
        <w:lastRenderedPageBreak/>
        <w:t xml:space="preserve">Table 4-2: Applicability of MCPTT Server tests and additional </w:t>
      </w:r>
      <w:smartTag w:uri="urn:schemas-microsoft-com:office:smarttags" w:element="PersonName">
        <w:r w:rsidRPr="00BF2633">
          <w:t>info</w:t>
        </w:r>
      </w:smartTag>
      <w:r w:rsidRPr="00BF2633">
        <w:t>rmation for testing</w:t>
      </w:r>
    </w:p>
    <w:tbl>
      <w:tblPr>
        <w:tblW w:w="14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tblGrid>
      <w:tr w:rsidR="00E7635E" w:rsidRPr="00BF2633" w14:paraId="64ACE6A6" w14:textId="77777777" w:rsidTr="00E72553">
        <w:trPr>
          <w:tblHeader/>
          <w:jc w:val="center"/>
        </w:trPr>
        <w:tc>
          <w:tcPr>
            <w:tcW w:w="1123" w:type="dxa"/>
            <w:tcBorders>
              <w:bottom w:val="nil"/>
            </w:tcBorders>
          </w:tcPr>
          <w:p w14:paraId="6AF5EFCA" w14:textId="77777777" w:rsidR="00E7635E" w:rsidRPr="00BF2633" w:rsidRDefault="00E7635E" w:rsidP="00E72553">
            <w:pPr>
              <w:pStyle w:val="TAH"/>
              <w:keepNext w:val="0"/>
              <w:keepLines w:val="0"/>
              <w:rPr>
                <w:sz w:val="16"/>
                <w:szCs w:val="16"/>
              </w:rPr>
            </w:pPr>
            <w:r w:rsidRPr="00BF2633">
              <w:rPr>
                <w:sz w:val="16"/>
                <w:szCs w:val="16"/>
              </w:rPr>
              <w:t>Clause</w:t>
            </w:r>
          </w:p>
        </w:tc>
        <w:tc>
          <w:tcPr>
            <w:tcW w:w="3652" w:type="dxa"/>
            <w:tcBorders>
              <w:bottom w:val="nil"/>
            </w:tcBorders>
          </w:tcPr>
          <w:p w14:paraId="77FD0912" w14:textId="77777777" w:rsidR="00E7635E" w:rsidRPr="00BF2633" w:rsidRDefault="00E7635E" w:rsidP="00E72553">
            <w:pPr>
              <w:pStyle w:val="TAH"/>
              <w:keepNext w:val="0"/>
              <w:keepLines w:val="0"/>
              <w:rPr>
                <w:sz w:val="16"/>
                <w:szCs w:val="16"/>
              </w:rPr>
            </w:pPr>
            <w:r w:rsidRPr="00BF2633">
              <w:rPr>
                <w:sz w:val="16"/>
                <w:szCs w:val="16"/>
              </w:rPr>
              <w:t>TC Title</w:t>
            </w:r>
          </w:p>
        </w:tc>
        <w:tc>
          <w:tcPr>
            <w:tcW w:w="792" w:type="dxa"/>
            <w:tcBorders>
              <w:bottom w:val="nil"/>
            </w:tcBorders>
          </w:tcPr>
          <w:p w14:paraId="4151FEEF" w14:textId="77777777" w:rsidR="00E7635E" w:rsidRPr="00BF2633" w:rsidRDefault="00E7635E" w:rsidP="00E72553">
            <w:pPr>
              <w:pStyle w:val="TAH"/>
              <w:keepNext w:val="0"/>
              <w:keepLines w:val="0"/>
              <w:rPr>
                <w:sz w:val="16"/>
                <w:szCs w:val="16"/>
              </w:rPr>
            </w:pPr>
            <w:r w:rsidRPr="00BF2633">
              <w:rPr>
                <w:sz w:val="16"/>
                <w:szCs w:val="16"/>
              </w:rPr>
              <w:t>Release</w:t>
            </w:r>
          </w:p>
        </w:tc>
        <w:tc>
          <w:tcPr>
            <w:tcW w:w="1054" w:type="dxa"/>
            <w:tcBorders>
              <w:right w:val="nil"/>
            </w:tcBorders>
          </w:tcPr>
          <w:p w14:paraId="01ADF95C" w14:textId="77777777" w:rsidR="00E7635E" w:rsidRPr="00BF2633" w:rsidRDefault="00E7635E" w:rsidP="00E72553">
            <w:pPr>
              <w:pStyle w:val="TAH"/>
              <w:keepNext w:val="0"/>
              <w:keepLines w:val="0"/>
              <w:rPr>
                <w:sz w:val="16"/>
                <w:szCs w:val="16"/>
              </w:rPr>
            </w:pPr>
            <w:r w:rsidRPr="00BF2633">
              <w:rPr>
                <w:sz w:val="16"/>
                <w:szCs w:val="16"/>
              </w:rPr>
              <w:t>Applicability</w:t>
            </w:r>
          </w:p>
        </w:tc>
        <w:tc>
          <w:tcPr>
            <w:tcW w:w="3519" w:type="dxa"/>
            <w:tcBorders>
              <w:left w:val="nil"/>
            </w:tcBorders>
          </w:tcPr>
          <w:p w14:paraId="0A43EC6E" w14:textId="77777777" w:rsidR="00E7635E" w:rsidRPr="00BF2633" w:rsidRDefault="00E7635E" w:rsidP="00E72553">
            <w:pPr>
              <w:pStyle w:val="TAH"/>
              <w:keepNext w:val="0"/>
              <w:keepLines w:val="0"/>
              <w:rPr>
                <w:sz w:val="16"/>
                <w:szCs w:val="16"/>
              </w:rPr>
            </w:pPr>
          </w:p>
        </w:tc>
        <w:tc>
          <w:tcPr>
            <w:tcW w:w="1409" w:type="dxa"/>
            <w:tcBorders>
              <w:right w:val="nil"/>
            </w:tcBorders>
          </w:tcPr>
          <w:p w14:paraId="6AD1FFAB" w14:textId="77777777" w:rsidR="00E7635E" w:rsidRPr="00BF2633" w:rsidRDefault="00E7635E" w:rsidP="00E72553">
            <w:pPr>
              <w:pStyle w:val="TAH"/>
              <w:keepNext w:val="0"/>
              <w:keepLines w:val="0"/>
              <w:rPr>
                <w:sz w:val="16"/>
                <w:szCs w:val="16"/>
              </w:rPr>
            </w:pPr>
            <w:r w:rsidRPr="00BF2633">
              <w:rPr>
                <w:sz w:val="16"/>
                <w:szCs w:val="16"/>
              </w:rPr>
              <w:t>Additional Information</w:t>
            </w:r>
          </w:p>
        </w:tc>
        <w:tc>
          <w:tcPr>
            <w:tcW w:w="1274" w:type="dxa"/>
            <w:tcBorders>
              <w:left w:val="nil"/>
              <w:right w:val="nil"/>
            </w:tcBorders>
          </w:tcPr>
          <w:p w14:paraId="154A2D70" w14:textId="77777777" w:rsidR="00E7635E" w:rsidRPr="00BF2633" w:rsidRDefault="00E7635E" w:rsidP="00E72553">
            <w:pPr>
              <w:pStyle w:val="TAH"/>
              <w:keepNext w:val="0"/>
              <w:keepLines w:val="0"/>
              <w:rPr>
                <w:sz w:val="16"/>
                <w:szCs w:val="16"/>
              </w:rPr>
            </w:pPr>
          </w:p>
        </w:tc>
        <w:tc>
          <w:tcPr>
            <w:tcW w:w="1554" w:type="dxa"/>
            <w:tcBorders>
              <w:left w:val="nil"/>
            </w:tcBorders>
          </w:tcPr>
          <w:p w14:paraId="59BDE2A6" w14:textId="77777777" w:rsidR="00E7635E" w:rsidRPr="00BF2633" w:rsidRDefault="00E7635E" w:rsidP="00E72553">
            <w:pPr>
              <w:pStyle w:val="TAH"/>
              <w:keepNext w:val="0"/>
              <w:keepLines w:val="0"/>
              <w:rPr>
                <w:sz w:val="16"/>
                <w:szCs w:val="16"/>
              </w:rPr>
            </w:pPr>
          </w:p>
        </w:tc>
      </w:tr>
      <w:tr w:rsidR="00E7635E" w:rsidRPr="00BF2633" w14:paraId="03E12C2C" w14:textId="77777777" w:rsidTr="00E72553">
        <w:trPr>
          <w:tblHeader/>
          <w:jc w:val="center"/>
        </w:trPr>
        <w:tc>
          <w:tcPr>
            <w:tcW w:w="1123" w:type="dxa"/>
            <w:tcBorders>
              <w:top w:val="nil"/>
              <w:bottom w:val="single" w:sz="4" w:space="0" w:color="auto"/>
            </w:tcBorders>
          </w:tcPr>
          <w:p w14:paraId="5819612B" w14:textId="77777777" w:rsidR="00E7635E" w:rsidRPr="00BF2633" w:rsidRDefault="00E7635E" w:rsidP="00E72553">
            <w:pPr>
              <w:pStyle w:val="TAH"/>
              <w:keepNext w:val="0"/>
              <w:keepLines w:val="0"/>
              <w:rPr>
                <w:sz w:val="16"/>
                <w:szCs w:val="16"/>
              </w:rPr>
            </w:pPr>
          </w:p>
        </w:tc>
        <w:tc>
          <w:tcPr>
            <w:tcW w:w="3652" w:type="dxa"/>
            <w:tcBorders>
              <w:top w:val="nil"/>
              <w:bottom w:val="single" w:sz="4" w:space="0" w:color="auto"/>
            </w:tcBorders>
          </w:tcPr>
          <w:p w14:paraId="60B199EB" w14:textId="77777777" w:rsidR="00E7635E" w:rsidRPr="00BF2633" w:rsidRDefault="00E7635E" w:rsidP="00E72553">
            <w:pPr>
              <w:pStyle w:val="TAH"/>
              <w:keepNext w:val="0"/>
              <w:keepLines w:val="0"/>
              <w:rPr>
                <w:sz w:val="16"/>
                <w:szCs w:val="16"/>
              </w:rPr>
            </w:pPr>
          </w:p>
        </w:tc>
        <w:tc>
          <w:tcPr>
            <w:tcW w:w="792" w:type="dxa"/>
            <w:tcBorders>
              <w:top w:val="nil"/>
              <w:bottom w:val="single" w:sz="4" w:space="0" w:color="auto"/>
            </w:tcBorders>
          </w:tcPr>
          <w:p w14:paraId="186AAA69" w14:textId="77777777" w:rsidR="00E7635E" w:rsidRPr="00BF2633" w:rsidRDefault="00E7635E" w:rsidP="00E72553">
            <w:pPr>
              <w:pStyle w:val="TAH"/>
              <w:keepNext w:val="0"/>
              <w:keepLines w:val="0"/>
              <w:rPr>
                <w:sz w:val="16"/>
                <w:szCs w:val="16"/>
              </w:rPr>
            </w:pPr>
          </w:p>
        </w:tc>
        <w:tc>
          <w:tcPr>
            <w:tcW w:w="1054" w:type="dxa"/>
            <w:tcBorders>
              <w:bottom w:val="single" w:sz="4" w:space="0" w:color="auto"/>
            </w:tcBorders>
          </w:tcPr>
          <w:p w14:paraId="4F18300C" w14:textId="77777777" w:rsidR="00E7635E" w:rsidRPr="00BF2633" w:rsidRDefault="00E7635E" w:rsidP="00E72553">
            <w:pPr>
              <w:pStyle w:val="TAH"/>
              <w:keepNext w:val="0"/>
              <w:keepLines w:val="0"/>
              <w:rPr>
                <w:sz w:val="16"/>
                <w:szCs w:val="16"/>
              </w:rPr>
            </w:pPr>
            <w:r w:rsidRPr="00BF2633">
              <w:rPr>
                <w:sz w:val="16"/>
                <w:szCs w:val="16"/>
              </w:rPr>
              <w:t>Condition</w:t>
            </w:r>
          </w:p>
        </w:tc>
        <w:tc>
          <w:tcPr>
            <w:tcW w:w="3519" w:type="dxa"/>
            <w:tcBorders>
              <w:bottom w:val="single" w:sz="4" w:space="0" w:color="auto"/>
            </w:tcBorders>
          </w:tcPr>
          <w:p w14:paraId="6DF81526" w14:textId="77777777" w:rsidR="00E7635E" w:rsidRPr="00BF2633" w:rsidRDefault="00E7635E" w:rsidP="00E72553">
            <w:pPr>
              <w:pStyle w:val="TAH"/>
              <w:keepNext w:val="0"/>
              <w:keepLines w:val="0"/>
              <w:rPr>
                <w:sz w:val="16"/>
                <w:szCs w:val="16"/>
              </w:rPr>
            </w:pPr>
            <w:r w:rsidRPr="00BF2633">
              <w:rPr>
                <w:sz w:val="16"/>
                <w:szCs w:val="16"/>
              </w:rPr>
              <w:t>Comment</w:t>
            </w:r>
          </w:p>
        </w:tc>
        <w:tc>
          <w:tcPr>
            <w:tcW w:w="1409" w:type="dxa"/>
            <w:tcBorders>
              <w:bottom w:val="single" w:sz="4" w:space="0" w:color="auto"/>
            </w:tcBorders>
          </w:tcPr>
          <w:p w14:paraId="61503602" w14:textId="77777777" w:rsidR="00E7635E" w:rsidRPr="00BF2633" w:rsidRDefault="00E7635E" w:rsidP="00E72553">
            <w:pPr>
              <w:pStyle w:val="TAH"/>
              <w:keepNext w:val="0"/>
              <w:keepLines w:val="0"/>
              <w:rPr>
                <w:sz w:val="16"/>
                <w:szCs w:val="16"/>
              </w:rPr>
            </w:pPr>
            <w:r w:rsidRPr="00BF2633">
              <w:rPr>
                <w:sz w:val="16"/>
                <w:szCs w:val="16"/>
              </w:rPr>
              <w:t>Specific ICS</w:t>
            </w:r>
          </w:p>
        </w:tc>
        <w:tc>
          <w:tcPr>
            <w:tcW w:w="1274" w:type="dxa"/>
            <w:tcBorders>
              <w:bottom w:val="single" w:sz="4" w:space="0" w:color="auto"/>
            </w:tcBorders>
          </w:tcPr>
          <w:p w14:paraId="5D34D772" w14:textId="77777777" w:rsidR="00E7635E" w:rsidRPr="00BF2633" w:rsidRDefault="00E7635E" w:rsidP="00E72553">
            <w:pPr>
              <w:pStyle w:val="TAH"/>
              <w:keepNext w:val="0"/>
              <w:keepLines w:val="0"/>
              <w:rPr>
                <w:sz w:val="16"/>
                <w:szCs w:val="16"/>
              </w:rPr>
            </w:pPr>
            <w:r w:rsidRPr="00BF2633">
              <w:rPr>
                <w:sz w:val="16"/>
                <w:szCs w:val="16"/>
              </w:rPr>
              <w:t>Specific IXIT</w:t>
            </w:r>
          </w:p>
        </w:tc>
        <w:tc>
          <w:tcPr>
            <w:tcW w:w="1554" w:type="dxa"/>
            <w:tcBorders>
              <w:bottom w:val="single" w:sz="4" w:space="0" w:color="auto"/>
            </w:tcBorders>
          </w:tcPr>
          <w:p w14:paraId="4F3A1FC2" w14:textId="77777777" w:rsidR="00E7635E" w:rsidRPr="00BF2633" w:rsidRDefault="00E7635E" w:rsidP="00E72553">
            <w:pPr>
              <w:pStyle w:val="TAC"/>
              <w:keepNext w:val="0"/>
              <w:keepLines w:val="0"/>
              <w:rPr>
                <w:b/>
                <w:sz w:val="16"/>
                <w:szCs w:val="16"/>
              </w:rPr>
            </w:pPr>
            <w:r w:rsidRPr="00BF2633">
              <w:rPr>
                <w:b/>
                <w:sz w:val="16"/>
                <w:szCs w:val="16"/>
              </w:rPr>
              <w:t>Number of TC Executions</w:t>
            </w:r>
          </w:p>
        </w:tc>
      </w:tr>
      <w:tr w:rsidR="00E7635E" w:rsidRPr="00BF2633" w14:paraId="3D699EBA" w14:textId="77777777" w:rsidTr="00E72553">
        <w:trPr>
          <w:jc w:val="center"/>
        </w:trPr>
        <w:tc>
          <w:tcPr>
            <w:tcW w:w="1123" w:type="dxa"/>
            <w:tcBorders>
              <w:bottom w:val="single" w:sz="4" w:space="0" w:color="auto"/>
            </w:tcBorders>
            <w:shd w:val="clear" w:color="auto" w:fill="E6E6E6"/>
          </w:tcPr>
          <w:p w14:paraId="70684D87" w14:textId="77777777" w:rsidR="00E7635E" w:rsidRPr="00BF2633" w:rsidRDefault="00E7635E" w:rsidP="00E72553">
            <w:pPr>
              <w:pStyle w:val="TAL"/>
              <w:keepNext w:val="0"/>
              <w:keepLines w:val="0"/>
              <w:rPr>
                <w:b/>
                <w:bCs/>
                <w:sz w:val="16"/>
                <w:szCs w:val="16"/>
              </w:rPr>
            </w:pPr>
            <w:r w:rsidRPr="00BF2633">
              <w:rPr>
                <w:b/>
                <w:bCs/>
                <w:sz w:val="16"/>
                <w:szCs w:val="16"/>
              </w:rPr>
              <w:t>5</w:t>
            </w:r>
          </w:p>
        </w:tc>
        <w:tc>
          <w:tcPr>
            <w:tcW w:w="3652" w:type="dxa"/>
            <w:tcBorders>
              <w:bottom w:val="single" w:sz="4" w:space="0" w:color="auto"/>
            </w:tcBorders>
            <w:shd w:val="clear" w:color="auto" w:fill="E6E6E6"/>
          </w:tcPr>
          <w:p w14:paraId="6C732110" w14:textId="0240A1EA" w:rsidR="00E7635E" w:rsidRPr="00BF2633" w:rsidRDefault="00B44BC6" w:rsidP="00E72553">
            <w:pPr>
              <w:pStyle w:val="TAL"/>
              <w:keepNext w:val="0"/>
              <w:keepLines w:val="0"/>
              <w:rPr>
                <w:b/>
                <w:bCs/>
                <w:sz w:val="16"/>
                <w:szCs w:val="16"/>
              </w:rPr>
            </w:pPr>
            <w:r w:rsidRPr="00B44BC6">
              <w:rPr>
                <w:b/>
                <w:sz w:val="16"/>
                <w:szCs w:val="16"/>
              </w:rPr>
              <w:t xml:space="preserve">MCPTT </w:t>
            </w:r>
            <w:r w:rsidR="008614C1">
              <w:rPr>
                <w:b/>
                <w:sz w:val="16"/>
                <w:szCs w:val="16"/>
              </w:rPr>
              <w:t xml:space="preserve">Client </w:t>
            </w:r>
            <w:r w:rsidR="00E7635E" w:rsidRPr="00BF2633">
              <w:rPr>
                <w:b/>
                <w:bCs/>
                <w:sz w:val="16"/>
                <w:szCs w:val="16"/>
              </w:rPr>
              <w:t>Configuration</w:t>
            </w:r>
          </w:p>
        </w:tc>
        <w:tc>
          <w:tcPr>
            <w:tcW w:w="792" w:type="dxa"/>
            <w:tcBorders>
              <w:bottom w:val="single" w:sz="4" w:space="0" w:color="auto"/>
            </w:tcBorders>
            <w:shd w:val="clear" w:color="auto" w:fill="E6E6E6"/>
          </w:tcPr>
          <w:p w14:paraId="17C847BE"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79751145"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1B248EB0" w14:textId="77777777" w:rsidR="00E7635E" w:rsidRPr="00BF2633" w:rsidRDefault="00E7635E" w:rsidP="00E72553">
            <w:pPr>
              <w:pStyle w:val="TAL"/>
              <w:keepNext w:val="0"/>
              <w:keepLines w:val="0"/>
              <w:rPr>
                <w:sz w:val="16"/>
                <w:szCs w:val="16"/>
              </w:rPr>
            </w:pPr>
          </w:p>
        </w:tc>
        <w:tc>
          <w:tcPr>
            <w:tcW w:w="1409" w:type="dxa"/>
            <w:shd w:val="clear" w:color="auto" w:fill="E6E6E6"/>
          </w:tcPr>
          <w:p w14:paraId="6482AAE9" w14:textId="77777777" w:rsidR="00E7635E" w:rsidRPr="00BF2633" w:rsidRDefault="00E7635E" w:rsidP="00E72553">
            <w:pPr>
              <w:pStyle w:val="TAL"/>
              <w:keepNext w:val="0"/>
              <w:keepLines w:val="0"/>
              <w:rPr>
                <w:sz w:val="16"/>
                <w:szCs w:val="16"/>
              </w:rPr>
            </w:pPr>
          </w:p>
        </w:tc>
        <w:tc>
          <w:tcPr>
            <w:tcW w:w="1274" w:type="dxa"/>
            <w:shd w:val="clear" w:color="auto" w:fill="E6E6E6"/>
          </w:tcPr>
          <w:p w14:paraId="03E39699" w14:textId="77777777" w:rsidR="00E7635E" w:rsidRPr="00BF2633" w:rsidRDefault="00E7635E" w:rsidP="00E72553">
            <w:pPr>
              <w:pStyle w:val="TAL"/>
              <w:keepNext w:val="0"/>
              <w:keepLines w:val="0"/>
              <w:rPr>
                <w:sz w:val="16"/>
                <w:szCs w:val="16"/>
              </w:rPr>
            </w:pPr>
          </w:p>
        </w:tc>
        <w:tc>
          <w:tcPr>
            <w:tcW w:w="1554" w:type="dxa"/>
            <w:shd w:val="clear" w:color="auto" w:fill="E6E6E6"/>
          </w:tcPr>
          <w:p w14:paraId="4D1518EA" w14:textId="77777777" w:rsidR="00E7635E" w:rsidRPr="00BF2633" w:rsidRDefault="00E7635E" w:rsidP="00E72553">
            <w:pPr>
              <w:pStyle w:val="TAL"/>
              <w:keepNext w:val="0"/>
              <w:keepLines w:val="0"/>
              <w:rPr>
                <w:sz w:val="16"/>
                <w:szCs w:val="16"/>
              </w:rPr>
            </w:pPr>
          </w:p>
        </w:tc>
      </w:tr>
      <w:tr w:rsidR="00E7635E" w:rsidRPr="00BF2633" w14:paraId="258A12B1" w14:textId="77777777" w:rsidTr="00E72553">
        <w:trPr>
          <w:jc w:val="center"/>
        </w:trPr>
        <w:tc>
          <w:tcPr>
            <w:tcW w:w="1123" w:type="dxa"/>
            <w:tcBorders>
              <w:bottom w:val="nil"/>
            </w:tcBorders>
            <w:shd w:val="clear" w:color="auto" w:fill="auto"/>
          </w:tcPr>
          <w:p w14:paraId="17FB179F" w14:textId="77777777" w:rsidR="00E7635E" w:rsidRPr="00BF2633" w:rsidRDefault="00E7635E" w:rsidP="00E72553">
            <w:pPr>
              <w:pStyle w:val="TAL"/>
              <w:keepNext w:val="0"/>
              <w:keepLines w:val="0"/>
              <w:rPr>
                <w:sz w:val="16"/>
                <w:szCs w:val="16"/>
              </w:rPr>
            </w:pPr>
            <w:r w:rsidRPr="00BF2633">
              <w:rPr>
                <w:sz w:val="16"/>
                <w:szCs w:val="16"/>
              </w:rPr>
              <w:t>5.1</w:t>
            </w:r>
          </w:p>
        </w:tc>
        <w:tc>
          <w:tcPr>
            <w:tcW w:w="3652" w:type="dxa"/>
            <w:tcBorders>
              <w:bottom w:val="nil"/>
            </w:tcBorders>
            <w:shd w:val="clear" w:color="auto" w:fill="auto"/>
          </w:tcPr>
          <w:p w14:paraId="16C5DE45" w14:textId="77777777" w:rsidR="00E7635E" w:rsidRPr="00BF2633" w:rsidRDefault="00E7635E" w:rsidP="00E72553">
            <w:pPr>
              <w:pStyle w:val="TAL"/>
              <w:keepNext w:val="0"/>
              <w:keepLines w:val="0"/>
              <w:rPr>
                <w:sz w:val="16"/>
                <w:szCs w:val="16"/>
              </w:rPr>
            </w:pPr>
            <w:r w:rsidRPr="00BF2633">
              <w:rPr>
                <w:sz w:val="16"/>
                <w:szCs w:val="16"/>
              </w:rPr>
              <w:t>MCPTT Server - MCPTT Client / Configuration / Authentication / User Authorisation / UE Configuration / User Profile</w:t>
            </w:r>
          </w:p>
        </w:tc>
        <w:tc>
          <w:tcPr>
            <w:tcW w:w="792" w:type="dxa"/>
            <w:tcBorders>
              <w:bottom w:val="nil"/>
            </w:tcBorders>
            <w:shd w:val="clear" w:color="auto" w:fill="auto"/>
          </w:tcPr>
          <w:p w14:paraId="3FECB6B0"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bottom w:val="nil"/>
            </w:tcBorders>
            <w:shd w:val="clear" w:color="auto" w:fill="auto"/>
          </w:tcPr>
          <w:p w14:paraId="77294B8F" w14:textId="77777777" w:rsidR="00E7635E" w:rsidRPr="00BF2633" w:rsidRDefault="00E7635E" w:rsidP="00E72553">
            <w:pPr>
              <w:pStyle w:val="TAL"/>
              <w:keepNext w:val="0"/>
              <w:keepLines w:val="0"/>
              <w:jc w:val="center"/>
              <w:rPr>
                <w:sz w:val="16"/>
                <w:szCs w:val="16"/>
              </w:rPr>
            </w:pPr>
            <w:r w:rsidRPr="00BF2633">
              <w:rPr>
                <w:sz w:val="16"/>
                <w:szCs w:val="16"/>
              </w:rPr>
              <w:t>CC01</w:t>
            </w:r>
          </w:p>
        </w:tc>
        <w:tc>
          <w:tcPr>
            <w:tcW w:w="3519" w:type="dxa"/>
            <w:tcBorders>
              <w:bottom w:val="nil"/>
            </w:tcBorders>
            <w:shd w:val="clear" w:color="auto" w:fill="auto"/>
          </w:tcPr>
          <w:p w14:paraId="0644B40C"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Borders>
              <w:bottom w:val="single" w:sz="4" w:space="0" w:color="auto"/>
            </w:tcBorders>
          </w:tcPr>
          <w:p w14:paraId="14BBF705" w14:textId="77777777" w:rsidR="00E7635E" w:rsidRPr="00BF2633" w:rsidRDefault="00E7635E" w:rsidP="00E72553">
            <w:pPr>
              <w:pStyle w:val="TAL"/>
              <w:keepNext w:val="0"/>
              <w:keepLines w:val="0"/>
              <w:rPr>
                <w:sz w:val="16"/>
                <w:szCs w:val="16"/>
              </w:rPr>
            </w:pPr>
          </w:p>
        </w:tc>
        <w:tc>
          <w:tcPr>
            <w:tcW w:w="1274" w:type="dxa"/>
            <w:tcBorders>
              <w:bottom w:val="single" w:sz="4" w:space="0" w:color="auto"/>
            </w:tcBorders>
          </w:tcPr>
          <w:p w14:paraId="0A00394F" w14:textId="77777777" w:rsidR="00E7635E" w:rsidRPr="00BF2633" w:rsidRDefault="00E7635E" w:rsidP="00E72553">
            <w:pPr>
              <w:pStyle w:val="TAL"/>
              <w:keepNext w:val="0"/>
              <w:keepLines w:val="0"/>
              <w:rPr>
                <w:sz w:val="16"/>
                <w:szCs w:val="16"/>
              </w:rPr>
            </w:pPr>
          </w:p>
        </w:tc>
        <w:tc>
          <w:tcPr>
            <w:tcW w:w="1554" w:type="dxa"/>
            <w:tcBorders>
              <w:bottom w:val="nil"/>
            </w:tcBorders>
          </w:tcPr>
          <w:p w14:paraId="45A351E8" w14:textId="77777777" w:rsidR="00E7635E" w:rsidRPr="00BF2633" w:rsidRDefault="00E7635E" w:rsidP="00E72553">
            <w:pPr>
              <w:pStyle w:val="TAL"/>
              <w:keepNext w:val="0"/>
              <w:keepLines w:val="0"/>
              <w:rPr>
                <w:sz w:val="16"/>
                <w:szCs w:val="16"/>
              </w:rPr>
            </w:pPr>
          </w:p>
        </w:tc>
      </w:tr>
      <w:tr w:rsidR="00E7635E" w:rsidRPr="00BF2633" w14:paraId="33F9AA9D" w14:textId="77777777" w:rsidTr="00E72553">
        <w:trPr>
          <w:jc w:val="center"/>
        </w:trPr>
        <w:tc>
          <w:tcPr>
            <w:tcW w:w="1123" w:type="dxa"/>
            <w:tcBorders>
              <w:bottom w:val="single" w:sz="4" w:space="0" w:color="auto"/>
            </w:tcBorders>
            <w:shd w:val="clear" w:color="auto" w:fill="E6E6E6"/>
          </w:tcPr>
          <w:p w14:paraId="3CFBC8DF" w14:textId="77777777" w:rsidR="00E7635E" w:rsidRPr="00BF2633" w:rsidRDefault="00E7635E" w:rsidP="00E72553">
            <w:pPr>
              <w:pStyle w:val="TAL"/>
              <w:keepNext w:val="0"/>
              <w:keepLines w:val="0"/>
              <w:rPr>
                <w:b/>
                <w:bCs/>
                <w:sz w:val="16"/>
                <w:szCs w:val="16"/>
              </w:rPr>
            </w:pPr>
            <w:r w:rsidRPr="00BF2633">
              <w:rPr>
                <w:b/>
                <w:bCs/>
                <w:sz w:val="16"/>
                <w:szCs w:val="16"/>
              </w:rPr>
              <w:t>6</w:t>
            </w:r>
          </w:p>
        </w:tc>
        <w:tc>
          <w:tcPr>
            <w:tcW w:w="3652" w:type="dxa"/>
            <w:tcBorders>
              <w:bottom w:val="single" w:sz="4" w:space="0" w:color="auto"/>
            </w:tcBorders>
            <w:shd w:val="clear" w:color="auto" w:fill="E6E6E6"/>
          </w:tcPr>
          <w:p w14:paraId="2255F22C" w14:textId="77777777" w:rsidR="00E7635E" w:rsidRPr="00BF2633" w:rsidRDefault="00E7635E" w:rsidP="00E72553">
            <w:pPr>
              <w:pStyle w:val="TAL"/>
              <w:keepNext w:val="0"/>
              <w:keepLines w:val="0"/>
              <w:rPr>
                <w:b/>
                <w:bCs/>
                <w:sz w:val="16"/>
                <w:szCs w:val="16"/>
              </w:rPr>
            </w:pPr>
            <w:r w:rsidRPr="00BF2633">
              <w:rPr>
                <w:b/>
                <w:bCs/>
                <w:sz w:val="16"/>
                <w:szCs w:val="16"/>
              </w:rPr>
              <w:t>Server - Client operation</w:t>
            </w:r>
          </w:p>
        </w:tc>
        <w:tc>
          <w:tcPr>
            <w:tcW w:w="792" w:type="dxa"/>
            <w:tcBorders>
              <w:bottom w:val="single" w:sz="4" w:space="0" w:color="auto"/>
            </w:tcBorders>
            <w:shd w:val="clear" w:color="auto" w:fill="E6E6E6"/>
          </w:tcPr>
          <w:p w14:paraId="56384FAF"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4955D446"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7CBD6A40" w14:textId="77777777" w:rsidR="00E7635E" w:rsidRPr="00BF2633" w:rsidRDefault="00E7635E" w:rsidP="00E72553">
            <w:pPr>
              <w:pStyle w:val="TAL"/>
              <w:keepNext w:val="0"/>
              <w:keepLines w:val="0"/>
              <w:rPr>
                <w:sz w:val="16"/>
                <w:szCs w:val="16"/>
              </w:rPr>
            </w:pPr>
          </w:p>
        </w:tc>
        <w:tc>
          <w:tcPr>
            <w:tcW w:w="1409" w:type="dxa"/>
            <w:shd w:val="clear" w:color="auto" w:fill="E6E6E6"/>
          </w:tcPr>
          <w:p w14:paraId="09A21DE0" w14:textId="77777777" w:rsidR="00E7635E" w:rsidRPr="00BF2633" w:rsidRDefault="00E7635E" w:rsidP="00E72553">
            <w:pPr>
              <w:pStyle w:val="TAL"/>
              <w:keepNext w:val="0"/>
              <w:keepLines w:val="0"/>
              <w:rPr>
                <w:sz w:val="16"/>
                <w:szCs w:val="16"/>
              </w:rPr>
            </w:pPr>
          </w:p>
        </w:tc>
        <w:tc>
          <w:tcPr>
            <w:tcW w:w="1274" w:type="dxa"/>
            <w:shd w:val="clear" w:color="auto" w:fill="E6E6E6"/>
          </w:tcPr>
          <w:p w14:paraId="2B60E155" w14:textId="77777777" w:rsidR="00E7635E" w:rsidRPr="00BF2633" w:rsidRDefault="00E7635E" w:rsidP="00E72553">
            <w:pPr>
              <w:pStyle w:val="TAL"/>
              <w:keepNext w:val="0"/>
              <w:keepLines w:val="0"/>
              <w:rPr>
                <w:sz w:val="16"/>
                <w:szCs w:val="16"/>
              </w:rPr>
            </w:pPr>
          </w:p>
        </w:tc>
        <w:tc>
          <w:tcPr>
            <w:tcW w:w="1554" w:type="dxa"/>
            <w:shd w:val="clear" w:color="auto" w:fill="E6E6E6"/>
          </w:tcPr>
          <w:p w14:paraId="3EB1543E" w14:textId="77777777" w:rsidR="00E7635E" w:rsidRPr="00BF2633" w:rsidRDefault="00E7635E" w:rsidP="00E72553">
            <w:pPr>
              <w:pStyle w:val="TAL"/>
              <w:keepNext w:val="0"/>
              <w:keepLines w:val="0"/>
              <w:rPr>
                <w:sz w:val="16"/>
                <w:szCs w:val="16"/>
              </w:rPr>
            </w:pPr>
          </w:p>
        </w:tc>
      </w:tr>
      <w:tr w:rsidR="00E7635E" w:rsidRPr="00BF2633" w14:paraId="357DB859" w14:textId="77777777" w:rsidTr="00E72553">
        <w:trPr>
          <w:jc w:val="center"/>
        </w:trPr>
        <w:tc>
          <w:tcPr>
            <w:tcW w:w="1123" w:type="dxa"/>
            <w:shd w:val="clear" w:color="auto" w:fill="auto"/>
          </w:tcPr>
          <w:p w14:paraId="0C130595" w14:textId="77777777" w:rsidR="00E7635E" w:rsidRPr="00BF2633" w:rsidRDefault="00E7635E" w:rsidP="00E72553">
            <w:pPr>
              <w:pStyle w:val="TAL"/>
              <w:keepNext w:val="0"/>
              <w:keepLines w:val="0"/>
              <w:rPr>
                <w:sz w:val="16"/>
                <w:szCs w:val="16"/>
                <w:lang w:eastAsia="zh-CN"/>
              </w:rPr>
            </w:pPr>
            <w:r w:rsidRPr="00BF2633">
              <w:rPr>
                <w:sz w:val="16"/>
                <w:szCs w:val="16"/>
                <w:lang w:eastAsia="zh-CN"/>
              </w:rPr>
              <w:t>6.1</w:t>
            </w:r>
          </w:p>
        </w:tc>
        <w:tc>
          <w:tcPr>
            <w:tcW w:w="3652" w:type="dxa"/>
            <w:tcBorders>
              <w:top w:val="single" w:sz="4" w:space="0" w:color="auto"/>
              <w:bottom w:val="single" w:sz="4" w:space="0" w:color="auto"/>
            </w:tcBorders>
            <w:shd w:val="clear" w:color="auto" w:fill="auto"/>
          </w:tcPr>
          <w:p w14:paraId="50C9CF9D" w14:textId="77777777" w:rsidR="00E7635E" w:rsidRPr="00BF2633" w:rsidRDefault="00E7635E" w:rsidP="00E72553">
            <w:pPr>
              <w:pStyle w:val="TAL"/>
              <w:keepNext w:val="0"/>
              <w:keepLines w:val="0"/>
              <w:rPr>
                <w:sz w:val="16"/>
                <w:szCs w:val="16"/>
              </w:rPr>
            </w:pPr>
            <w:r w:rsidRPr="00BF2633">
              <w:rPr>
                <w:sz w:val="16"/>
                <w:szCs w:val="16"/>
              </w:rPr>
              <w:t>MCPTT Server - MCPTT Client / On-demand Pre-arranged Group Call / Automatic Commencement Mode / Floor Control</w:t>
            </w:r>
          </w:p>
        </w:tc>
        <w:tc>
          <w:tcPr>
            <w:tcW w:w="792" w:type="dxa"/>
            <w:tcBorders>
              <w:top w:val="single" w:sz="4" w:space="0" w:color="auto"/>
              <w:bottom w:val="single" w:sz="4" w:space="0" w:color="auto"/>
            </w:tcBorders>
            <w:shd w:val="clear" w:color="auto" w:fill="auto"/>
          </w:tcPr>
          <w:p w14:paraId="692E937F"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ADD6AB2"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5B52F64B"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Pr>
          <w:p w14:paraId="18BF8DF7" w14:textId="77777777" w:rsidR="00E7635E" w:rsidRPr="00BF2633" w:rsidRDefault="00E7635E" w:rsidP="00E72553">
            <w:pPr>
              <w:pStyle w:val="TAL"/>
              <w:keepNext w:val="0"/>
              <w:keepLines w:val="0"/>
              <w:rPr>
                <w:sz w:val="16"/>
                <w:szCs w:val="16"/>
                <w:lang w:eastAsia="zh-CN"/>
              </w:rPr>
            </w:pPr>
          </w:p>
        </w:tc>
        <w:tc>
          <w:tcPr>
            <w:tcW w:w="1274" w:type="dxa"/>
          </w:tcPr>
          <w:p w14:paraId="07B5F3BB" w14:textId="77777777" w:rsidR="00E7635E" w:rsidRPr="00BF2633" w:rsidRDefault="00E7635E" w:rsidP="00E72553">
            <w:pPr>
              <w:pStyle w:val="TAL"/>
              <w:keepNext w:val="0"/>
              <w:keepLines w:val="0"/>
              <w:rPr>
                <w:sz w:val="16"/>
                <w:szCs w:val="16"/>
              </w:rPr>
            </w:pPr>
          </w:p>
        </w:tc>
        <w:tc>
          <w:tcPr>
            <w:tcW w:w="1554" w:type="dxa"/>
          </w:tcPr>
          <w:p w14:paraId="6A540CD8" w14:textId="77777777" w:rsidR="00E7635E" w:rsidRPr="00BF2633" w:rsidRDefault="00E7635E" w:rsidP="00E72553">
            <w:pPr>
              <w:pStyle w:val="TAL"/>
              <w:keepNext w:val="0"/>
              <w:keepLines w:val="0"/>
              <w:rPr>
                <w:sz w:val="16"/>
                <w:szCs w:val="16"/>
              </w:rPr>
            </w:pPr>
          </w:p>
        </w:tc>
      </w:tr>
      <w:tr w:rsidR="00E7635E" w:rsidRPr="00BF2633" w14:paraId="38AD0200" w14:textId="77777777" w:rsidTr="00E72553">
        <w:trPr>
          <w:jc w:val="center"/>
        </w:trPr>
        <w:tc>
          <w:tcPr>
            <w:tcW w:w="1123" w:type="dxa"/>
            <w:tcBorders>
              <w:bottom w:val="single" w:sz="4" w:space="0" w:color="auto"/>
            </w:tcBorders>
            <w:shd w:val="clear" w:color="auto" w:fill="E6E6E6"/>
          </w:tcPr>
          <w:p w14:paraId="33160E2B" w14:textId="77777777" w:rsidR="00E7635E" w:rsidRPr="00BF2633" w:rsidRDefault="00E7635E" w:rsidP="00E72553">
            <w:pPr>
              <w:pStyle w:val="TAL"/>
              <w:keepNext w:val="0"/>
              <w:keepLines w:val="0"/>
              <w:rPr>
                <w:b/>
                <w:bCs/>
                <w:sz w:val="16"/>
                <w:szCs w:val="16"/>
              </w:rPr>
            </w:pPr>
            <w:r w:rsidRPr="00BF2633">
              <w:rPr>
                <w:b/>
                <w:bCs/>
                <w:sz w:val="16"/>
                <w:szCs w:val="16"/>
              </w:rPr>
              <w:t>7</w:t>
            </w:r>
          </w:p>
        </w:tc>
        <w:tc>
          <w:tcPr>
            <w:tcW w:w="3652" w:type="dxa"/>
            <w:tcBorders>
              <w:bottom w:val="single" w:sz="4" w:space="0" w:color="auto"/>
            </w:tcBorders>
            <w:shd w:val="clear" w:color="auto" w:fill="E6E6E6"/>
          </w:tcPr>
          <w:p w14:paraId="702A474F" w14:textId="77777777" w:rsidR="00E7635E" w:rsidRPr="00BF2633" w:rsidRDefault="00E7635E" w:rsidP="00E72553">
            <w:pPr>
              <w:pStyle w:val="TAL"/>
              <w:keepNext w:val="0"/>
              <w:keepLines w:val="0"/>
              <w:rPr>
                <w:b/>
                <w:bCs/>
                <w:sz w:val="16"/>
                <w:szCs w:val="16"/>
              </w:rPr>
            </w:pPr>
            <w:r w:rsidRPr="00BF2633">
              <w:rPr>
                <w:b/>
                <w:bCs/>
                <w:sz w:val="16"/>
                <w:szCs w:val="16"/>
              </w:rPr>
              <w:t>Server - Server operation</w:t>
            </w:r>
          </w:p>
        </w:tc>
        <w:tc>
          <w:tcPr>
            <w:tcW w:w="792" w:type="dxa"/>
            <w:tcBorders>
              <w:bottom w:val="single" w:sz="4" w:space="0" w:color="auto"/>
            </w:tcBorders>
            <w:shd w:val="clear" w:color="auto" w:fill="E6E6E6"/>
          </w:tcPr>
          <w:p w14:paraId="20FE8AAD"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601AD4C1"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0060DC04" w14:textId="77777777" w:rsidR="00E7635E" w:rsidRPr="00BF2633" w:rsidRDefault="00E7635E" w:rsidP="00E72553">
            <w:pPr>
              <w:pStyle w:val="TAL"/>
              <w:keepNext w:val="0"/>
              <w:keepLines w:val="0"/>
              <w:rPr>
                <w:sz w:val="16"/>
                <w:szCs w:val="16"/>
              </w:rPr>
            </w:pPr>
          </w:p>
        </w:tc>
        <w:tc>
          <w:tcPr>
            <w:tcW w:w="1409" w:type="dxa"/>
            <w:shd w:val="clear" w:color="auto" w:fill="E6E6E6"/>
          </w:tcPr>
          <w:p w14:paraId="1EE52826" w14:textId="77777777" w:rsidR="00E7635E" w:rsidRPr="00BF2633" w:rsidRDefault="00E7635E" w:rsidP="00E72553">
            <w:pPr>
              <w:pStyle w:val="TAL"/>
              <w:keepNext w:val="0"/>
              <w:keepLines w:val="0"/>
              <w:rPr>
                <w:sz w:val="16"/>
                <w:szCs w:val="16"/>
              </w:rPr>
            </w:pPr>
          </w:p>
        </w:tc>
        <w:tc>
          <w:tcPr>
            <w:tcW w:w="1274" w:type="dxa"/>
            <w:shd w:val="clear" w:color="auto" w:fill="E6E6E6"/>
          </w:tcPr>
          <w:p w14:paraId="5841F11A" w14:textId="77777777" w:rsidR="00E7635E" w:rsidRPr="00BF2633" w:rsidRDefault="00E7635E" w:rsidP="00E72553">
            <w:pPr>
              <w:pStyle w:val="TAL"/>
              <w:keepNext w:val="0"/>
              <w:keepLines w:val="0"/>
              <w:rPr>
                <w:sz w:val="16"/>
                <w:szCs w:val="16"/>
              </w:rPr>
            </w:pPr>
          </w:p>
        </w:tc>
        <w:tc>
          <w:tcPr>
            <w:tcW w:w="1554" w:type="dxa"/>
            <w:shd w:val="clear" w:color="auto" w:fill="E6E6E6"/>
          </w:tcPr>
          <w:p w14:paraId="74CB5C9E" w14:textId="77777777" w:rsidR="00E7635E" w:rsidRPr="00BF2633" w:rsidRDefault="00E7635E" w:rsidP="00E72553">
            <w:pPr>
              <w:pStyle w:val="TAL"/>
              <w:keepNext w:val="0"/>
              <w:keepLines w:val="0"/>
              <w:rPr>
                <w:sz w:val="16"/>
                <w:szCs w:val="16"/>
              </w:rPr>
            </w:pPr>
          </w:p>
        </w:tc>
      </w:tr>
      <w:tr w:rsidR="00E7635E" w:rsidRPr="00BF2633" w14:paraId="19838AFD" w14:textId="77777777" w:rsidTr="00E72553">
        <w:trPr>
          <w:jc w:val="center"/>
        </w:trPr>
        <w:tc>
          <w:tcPr>
            <w:tcW w:w="1123" w:type="dxa"/>
            <w:shd w:val="clear" w:color="auto" w:fill="auto"/>
          </w:tcPr>
          <w:p w14:paraId="6032835A" w14:textId="77777777" w:rsidR="00E7635E" w:rsidRPr="00BF2633" w:rsidRDefault="00E7635E" w:rsidP="00E72553">
            <w:pPr>
              <w:pStyle w:val="TAL"/>
              <w:keepNext w:val="0"/>
              <w:keepLines w:val="0"/>
              <w:rPr>
                <w:sz w:val="16"/>
                <w:szCs w:val="16"/>
                <w:lang w:eastAsia="zh-CN"/>
              </w:rPr>
            </w:pPr>
            <w:r w:rsidRPr="00BF2633">
              <w:rPr>
                <w:sz w:val="16"/>
                <w:szCs w:val="16"/>
                <w:lang w:eastAsia="zh-CN"/>
              </w:rPr>
              <w:t>7.1</w:t>
            </w:r>
          </w:p>
        </w:tc>
        <w:tc>
          <w:tcPr>
            <w:tcW w:w="3652" w:type="dxa"/>
            <w:tcBorders>
              <w:top w:val="single" w:sz="4" w:space="0" w:color="auto"/>
              <w:bottom w:val="single" w:sz="4" w:space="0" w:color="auto"/>
            </w:tcBorders>
            <w:shd w:val="clear" w:color="auto" w:fill="auto"/>
          </w:tcPr>
          <w:p w14:paraId="0CE60D3C" w14:textId="77777777" w:rsidR="00E7635E" w:rsidRPr="00BF2633" w:rsidRDefault="00E7635E" w:rsidP="00E72553">
            <w:pPr>
              <w:pStyle w:val="TAL"/>
              <w:keepNext w:val="0"/>
              <w:keepLines w:val="0"/>
              <w:rPr>
                <w:sz w:val="16"/>
                <w:szCs w:val="16"/>
              </w:rPr>
            </w:pPr>
            <w:r w:rsidRPr="00BF2633">
              <w:rPr>
                <w:sz w:val="16"/>
                <w:szCs w:val="16"/>
              </w:rPr>
              <w:t>MCPTT Server - MCPTT Server / On-demand Pre-arranged Group Call / Automatic Commencement Mode / Floor Control / Controlling Server</w:t>
            </w:r>
          </w:p>
        </w:tc>
        <w:tc>
          <w:tcPr>
            <w:tcW w:w="792" w:type="dxa"/>
            <w:tcBorders>
              <w:top w:val="single" w:sz="4" w:space="0" w:color="auto"/>
              <w:bottom w:val="single" w:sz="4" w:space="0" w:color="auto"/>
            </w:tcBorders>
            <w:shd w:val="clear" w:color="auto" w:fill="auto"/>
          </w:tcPr>
          <w:p w14:paraId="70965BBC"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34A2A31"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5F416D0B"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Pr>
          <w:p w14:paraId="6C0137A1" w14:textId="77777777" w:rsidR="00E7635E" w:rsidRPr="00BF2633" w:rsidRDefault="00E7635E" w:rsidP="00E72553">
            <w:pPr>
              <w:pStyle w:val="TAL"/>
              <w:keepNext w:val="0"/>
              <w:keepLines w:val="0"/>
              <w:rPr>
                <w:sz w:val="16"/>
                <w:szCs w:val="16"/>
                <w:lang w:eastAsia="zh-CN"/>
              </w:rPr>
            </w:pPr>
          </w:p>
        </w:tc>
        <w:tc>
          <w:tcPr>
            <w:tcW w:w="1274" w:type="dxa"/>
          </w:tcPr>
          <w:p w14:paraId="05C00644" w14:textId="77777777" w:rsidR="00E7635E" w:rsidRPr="00BF2633" w:rsidRDefault="00E7635E" w:rsidP="00E72553">
            <w:pPr>
              <w:pStyle w:val="TAL"/>
              <w:keepNext w:val="0"/>
              <w:keepLines w:val="0"/>
              <w:rPr>
                <w:sz w:val="16"/>
                <w:szCs w:val="16"/>
              </w:rPr>
            </w:pPr>
          </w:p>
        </w:tc>
        <w:tc>
          <w:tcPr>
            <w:tcW w:w="1554" w:type="dxa"/>
          </w:tcPr>
          <w:p w14:paraId="32BD0C09" w14:textId="77777777" w:rsidR="00E7635E" w:rsidRPr="00BF2633" w:rsidRDefault="00E7635E" w:rsidP="00E72553">
            <w:pPr>
              <w:pStyle w:val="TAL"/>
              <w:keepNext w:val="0"/>
              <w:keepLines w:val="0"/>
              <w:rPr>
                <w:sz w:val="16"/>
                <w:szCs w:val="16"/>
              </w:rPr>
            </w:pPr>
          </w:p>
        </w:tc>
      </w:tr>
      <w:tr w:rsidR="00E7635E" w:rsidRPr="00BF2633" w14:paraId="1FDBBB22" w14:textId="77777777" w:rsidTr="00E72553">
        <w:trPr>
          <w:jc w:val="center"/>
        </w:trPr>
        <w:tc>
          <w:tcPr>
            <w:tcW w:w="1123" w:type="dxa"/>
            <w:tcBorders>
              <w:bottom w:val="single" w:sz="4" w:space="0" w:color="auto"/>
            </w:tcBorders>
            <w:shd w:val="clear" w:color="auto" w:fill="auto"/>
          </w:tcPr>
          <w:p w14:paraId="6677DDF4" w14:textId="77777777" w:rsidR="00E7635E" w:rsidRPr="00BF2633" w:rsidRDefault="00E7635E" w:rsidP="00E72553">
            <w:pPr>
              <w:pStyle w:val="TAL"/>
              <w:keepNext w:val="0"/>
              <w:keepLines w:val="0"/>
              <w:rPr>
                <w:sz w:val="16"/>
                <w:szCs w:val="16"/>
                <w:lang w:eastAsia="zh-CN"/>
              </w:rPr>
            </w:pPr>
            <w:r w:rsidRPr="00BF2633">
              <w:rPr>
                <w:sz w:val="16"/>
                <w:szCs w:val="16"/>
                <w:lang w:eastAsia="zh-CN"/>
              </w:rPr>
              <w:t>7.2</w:t>
            </w:r>
          </w:p>
        </w:tc>
        <w:tc>
          <w:tcPr>
            <w:tcW w:w="3652" w:type="dxa"/>
            <w:tcBorders>
              <w:top w:val="single" w:sz="4" w:space="0" w:color="auto"/>
              <w:bottom w:val="single" w:sz="4" w:space="0" w:color="auto"/>
            </w:tcBorders>
            <w:shd w:val="clear" w:color="auto" w:fill="auto"/>
          </w:tcPr>
          <w:p w14:paraId="1F8AD5E0" w14:textId="77777777" w:rsidR="00E7635E" w:rsidRPr="00BF2633" w:rsidRDefault="00E7635E" w:rsidP="00E72553">
            <w:pPr>
              <w:pStyle w:val="TAL"/>
              <w:keepNext w:val="0"/>
              <w:keepLines w:val="0"/>
              <w:rPr>
                <w:sz w:val="16"/>
                <w:szCs w:val="16"/>
              </w:rPr>
            </w:pPr>
            <w:r w:rsidRPr="00BF2633">
              <w:rPr>
                <w:sz w:val="16"/>
                <w:szCs w:val="16"/>
              </w:rPr>
              <w:t>MCPTT Server - MCPTT Server / On-demand Pre-arranged Group Call / Automatic Commencement Mode / Floor Control / Participating Server</w:t>
            </w:r>
          </w:p>
        </w:tc>
        <w:tc>
          <w:tcPr>
            <w:tcW w:w="792" w:type="dxa"/>
            <w:tcBorders>
              <w:top w:val="single" w:sz="4" w:space="0" w:color="auto"/>
              <w:bottom w:val="single" w:sz="4" w:space="0" w:color="auto"/>
            </w:tcBorders>
            <w:shd w:val="clear" w:color="auto" w:fill="auto"/>
          </w:tcPr>
          <w:p w14:paraId="2C3BABFF"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8422344"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6C4FA212"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Borders>
              <w:bottom w:val="single" w:sz="4" w:space="0" w:color="auto"/>
            </w:tcBorders>
          </w:tcPr>
          <w:p w14:paraId="4609797C" w14:textId="77777777" w:rsidR="00E7635E" w:rsidRPr="00BF2633" w:rsidRDefault="00E7635E" w:rsidP="00E72553">
            <w:pPr>
              <w:pStyle w:val="TAL"/>
              <w:keepNext w:val="0"/>
              <w:keepLines w:val="0"/>
              <w:rPr>
                <w:sz w:val="16"/>
                <w:szCs w:val="16"/>
                <w:lang w:eastAsia="zh-CN"/>
              </w:rPr>
            </w:pPr>
          </w:p>
        </w:tc>
        <w:tc>
          <w:tcPr>
            <w:tcW w:w="1274" w:type="dxa"/>
            <w:tcBorders>
              <w:bottom w:val="single" w:sz="4" w:space="0" w:color="auto"/>
            </w:tcBorders>
          </w:tcPr>
          <w:p w14:paraId="74866814" w14:textId="77777777" w:rsidR="00E7635E" w:rsidRPr="00BF2633" w:rsidRDefault="00E7635E" w:rsidP="00E72553">
            <w:pPr>
              <w:pStyle w:val="TAL"/>
              <w:keepNext w:val="0"/>
              <w:keepLines w:val="0"/>
              <w:rPr>
                <w:sz w:val="16"/>
                <w:szCs w:val="16"/>
              </w:rPr>
            </w:pPr>
          </w:p>
        </w:tc>
        <w:tc>
          <w:tcPr>
            <w:tcW w:w="1554" w:type="dxa"/>
            <w:tcBorders>
              <w:bottom w:val="single" w:sz="4" w:space="0" w:color="auto"/>
            </w:tcBorders>
          </w:tcPr>
          <w:p w14:paraId="6353C5E5" w14:textId="77777777" w:rsidR="00E7635E" w:rsidRPr="00BF2633" w:rsidRDefault="00E7635E" w:rsidP="00E72553">
            <w:pPr>
              <w:pStyle w:val="TAL"/>
              <w:keepNext w:val="0"/>
              <w:keepLines w:val="0"/>
              <w:rPr>
                <w:sz w:val="16"/>
                <w:szCs w:val="16"/>
              </w:rPr>
            </w:pPr>
          </w:p>
        </w:tc>
      </w:tr>
    </w:tbl>
    <w:p w14:paraId="4BA6D221" w14:textId="77777777" w:rsidR="00E7635E" w:rsidRPr="00BF2633" w:rsidRDefault="00E7635E" w:rsidP="00E7635E"/>
    <w:p w14:paraId="59D82077" w14:textId="77777777" w:rsidR="00E7635E" w:rsidRPr="00BF2633" w:rsidRDefault="00E7635E" w:rsidP="00E7635E">
      <w:pPr>
        <w:pStyle w:val="TH"/>
      </w:pPr>
      <w:r w:rsidRPr="00BF2633">
        <w:t>Table 4-2a: Applicability of tests Conditions MCPTT Server</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E7635E" w:rsidRPr="00BF2633" w14:paraId="00D5F0CE" w14:textId="77777777" w:rsidTr="00E72553">
        <w:trPr>
          <w:cantSplit/>
          <w:jc w:val="center"/>
        </w:trPr>
        <w:tc>
          <w:tcPr>
            <w:tcW w:w="9889" w:type="dxa"/>
          </w:tcPr>
          <w:p w14:paraId="53626553" w14:textId="77777777" w:rsidR="00E7635E" w:rsidRPr="00BF2633" w:rsidRDefault="00E7635E" w:rsidP="00E72553">
            <w:pPr>
              <w:pStyle w:val="TAN"/>
              <w:ind w:left="812" w:hanging="709"/>
            </w:pPr>
            <w:r w:rsidRPr="00BF2633">
              <w:t>CC01</w:t>
            </w:r>
            <w:r w:rsidRPr="00BF2633">
              <w:tab/>
              <w:t>IF A.4.1-1/2</w:t>
            </w:r>
            <w:r w:rsidRPr="00BF2633">
              <w:rPr>
                <w:lang w:eastAsia="zh-CN"/>
              </w:rPr>
              <w:t xml:space="preserve"> </w:t>
            </w:r>
            <w:r w:rsidRPr="00BF2633">
              <w:t xml:space="preserve">THEN R </w:t>
            </w:r>
            <w:smartTag w:uri="urn:schemas-microsoft-com:office:smarttags" w:element="stockticker">
              <w:r w:rsidRPr="00BF2633">
                <w:t>ELSE</w:t>
              </w:r>
            </w:smartTag>
            <w:r w:rsidRPr="00BF2633">
              <w:t xml:space="preserve"> N/A</w:t>
            </w:r>
          </w:p>
        </w:tc>
      </w:tr>
    </w:tbl>
    <w:p w14:paraId="2A83C589" w14:textId="77777777" w:rsidR="00BA2D8C" w:rsidRPr="00BF2633" w:rsidRDefault="00BA2D8C" w:rsidP="00BA2D8C"/>
    <w:p w14:paraId="1C3DE32D" w14:textId="77777777" w:rsidR="00BA2D8C" w:rsidRPr="00BF2633" w:rsidRDefault="00BA2D8C" w:rsidP="00BA2D8C">
      <w:pPr>
        <w:pStyle w:val="TH"/>
      </w:pPr>
      <w:r w:rsidRPr="00BF2633">
        <w:t>Table 4-3: Applicability of MCVideo Client tests and additional information for testing</w:t>
      </w:r>
    </w:p>
    <w:tbl>
      <w:tblPr>
        <w:tblW w:w="14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0"/>
        <w:gridCol w:w="792"/>
        <w:gridCol w:w="1054"/>
        <w:gridCol w:w="3517"/>
        <w:gridCol w:w="1408"/>
        <w:gridCol w:w="1273"/>
        <w:gridCol w:w="1553"/>
      </w:tblGrid>
      <w:tr w:rsidR="00BA2D8C" w:rsidRPr="00BF2633" w14:paraId="5D5062B9" w14:textId="77777777" w:rsidTr="004B1583">
        <w:trPr>
          <w:tblHeader/>
          <w:jc w:val="center"/>
        </w:trPr>
        <w:tc>
          <w:tcPr>
            <w:tcW w:w="1197" w:type="dxa"/>
            <w:tcBorders>
              <w:top w:val="single" w:sz="4" w:space="0" w:color="auto"/>
              <w:left w:val="single" w:sz="4" w:space="0" w:color="auto"/>
              <w:bottom w:val="nil"/>
              <w:right w:val="single" w:sz="4" w:space="0" w:color="auto"/>
            </w:tcBorders>
            <w:hideMark/>
          </w:tcPr>
          <w:p w14:paraId="0D41027D" w14:textId="77777777" w:rsidR="00BA2D8C" w:rsidRPr="00BF2633" w:rsidRDefault="00BA2D8C">
            <w:pPr>
              <w:pStyle w:val="TAH"/>
              <w:keepNext w:val="0"/>
              <w:keepLines w:val="0"/>
              <w:rPr>
                <w:sz w:val="16"/>
                <w:szCs w:val="16"/>
              </w:rPr>
            </w:pPr>
            <w:r w:rsidRPr="00BF2633">
              <w:rPr>
                <w:sz w:val="16"/>
                <w:szCs w:val="16"/>
              </w:rPr>
              <w:t>Clause</w:t>
            </w:r>
          </w:p>
        </w:tc>
        <w:tc>
          <w:tcPr>
            <w:tcW w:w="3650" w:type="dxa"/>
            <w:tcBorders>
              <w:top w:val="single" w:sz="4" w:space="0" w:color="auto"/>
              <w:left w:val="single" w:sz="4" w:space="0" w:color="auto"/>
              <w:bottom w:val="nil"/>
              <w:right w:val="single" w:sz="4" w:space="0" w:color="auto"/>
            </w:tcBorders>
            <w:hideMark/>
          </w:tcPr>
          <w:p w14:paraId="12093C09" w14:textId="77777777" w:rsidR="00BA2D8C" w:rsidRPr="00BF2633" w:rsidRDefault="00BA2D8C">
            <w:pPr>
              <w:pStyle w:val="TAH"/>
              <w:keepNext w:val="0"/>
              <w:keepLines w:val="0"/>
              <w:rPr>
                <w:sz w:val="16"/>
                <w:szCs w:val="16"/>
              </w:rPr>
            </w:pPr>
            <w:r w:rsidRPr="00BF2633">
              <w:rPr>
                <w:sz w:val="16"/>
                <w:szCs w:val="16"/>
              </w:rPr>
              <w:t>TC Title</w:t>
            </w:r>
          </w:p>
        </w:tc>
        <w:tc>
          <w:tcPr>
            <w:tcW w:w="792" w:type="dxa"/>
            <w:tcBorders>
              <w:top w:val="single" w:sz="4" w:space="0" w:color="auto"/>
              <w:left w:val="single" w:sz="4" w:space="0" w:color="auto"/>
              <w:bottom w:val="nil"/>
              <w:right w:val="single" w:sz="4" w:space="0" w:color="auto"/>
            </w:tcBorders>
            <w:hideMark/>
          </w:tcPr>
          <w:p w14:paraId="0750CD19" w14:textId="77777777" w:rsidR="00BA2D8C" w:rsidRPr="00BF2633" w:rsidRDefault="00BA2D8C">
            <w:pPr>
              <w:pStyle w:val="TAH"/>
              <w:keepNext w:val="0"/>
              <w:keepLines w:val="0"/>
              <w:rPr>
                <w:sz w:val="16"/>
                <w:szCs w:val="16"/>
              </w:rPr>
            </w:pPr>
            <w:r w:rsidRPr="00BF2633">
              <w:rPr>
                <w:sz w:val="16"/>
                <w:szCs w:val="16"/>
              </w:rPr>
              <w:t>Release</w:t>
            </w:r>
          </w:p>
        </w:tc>
        <w:tc>
          <w:tcPr>
            <w:tcW w:w="1054" w:type="dxa"/>
            <w:tcBorders>
              <w:top w:val="single" w:sz="4" w:space="0" w:color="auto"/>
              <w:left w:val="single" w:sz="4" w:space="0" w:color="auto"/>
              <w:bottom w:val="single" w:sz="4" w:space="0" w:color="auto"/>
              <w:right w:val="nil"/>
            </w:tcBorders>
            <w:hideMark/>
          </w:tcPr>
          <w:p w14:paraId="41D8ED2B" w14:textId="77777777" w:rsidR="00BA2D8C" w:rsidRPr="00BF2633" w:rsidRDefault="00BA2D8C">
            <w:pPr>
              <w:pStyle w:val="TAH"/>
              <w:keepNext w:val="0"/>
              <w:keepLines w:val="0"/>
              <w:rPr>
                <w:sz w:val="16"/>
                <w:szCs w:val="16"/>
              </w:rPr>
            </w:pPr>
            <w:r w:rsidRPr="00BF2633">
              <w:rPr>
                <w:sz w:val="16"/>
                <w:szCs w:val="16"/>
              </w:rPr>
              <w:t>Applicability</w:t>
            </w:r>
          </w:p>
        </w:tc>
        <w:tc>
          <w:tcPr>
            <w:tcW w:w="3517" w:type="dxa"/>
            <w:tcBorders>
              <w:top w:val="single" w:sz="4" w:space="0" w:color="auto"/>
              <w:left w:val="nil"/>
              <w:bottom w:val="single" w:sz="4" w:space="0" w:color="auto"/>
              <w:right w:val="single" w:sz="4" w:space="0" w:color="auto"/>
            </w:tcBorders>
          </w:tcPr>
          <w:p w14:paraId="3A0F6BD7" w14:textId="77777777" w:rsidR="00BA2D8C" w:rsidRPr="00BF2633" w:rsidRDefault="00BA2D8C">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7CA8F7C2" w14:textId="77777777" w:rsidR="00BA2D8C" w:rsidRPr="00BF2633" w:rsidRDefault="00BA2D8C">
            <w:pPr>
              <w:pStyle w:val="TAH"/>
              <w:keepNext w:val="0"/>
              <w:keepLines w:val="0"/>
              <w:rPr>
                <w:sz w:val="16"/>
                <w:szCs w:val="16"/>
              </w:rPr>
            </w:pPr>
            <w:r w:rsidRPr="00BF2633">
              <w:rPr>
                <w:sz w:val="16"/>
                <w:szCs w:val="16"/>
              </w:rPr>
              <w:t>Additional Information</w:t>
            </w:r>
          </w:p>
        </w:tc>
        <w:tc>
          <w:tcPr>
            <w:tcW w:w="1273" w:type="dxa"/>
            <w:tcBorders>
              <w:top w:val="single" w:sz="4" w:space="0" w:color="auto"/>
              <w:left w:val="nil"/>
              <w:bottom w:val="single" w:sz="4" w:space="0" w:color="auto"/>
              <w:right w:val="nil"/>
            </w:tcBorders>
          </w:tcPr>
          <w:p w14:paraId="7935D9D0" w14:textId="77777777" w:rsidR="00BA2D8C" w:rsidRPr="00BF2633" w:rsidRDefault="00BA2D8C">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21F20902" w14:textId="77777777" w:rsidR="00BA2D8C" w:rsidRPr="00BF2633" w:rsidRDefault="00BA2D8C">
            <w:pPr>
              <w:pStyle w:val="TAH"/>
              <w:keepNext w:val="0"/>
              <w:keepLines w:val="0"/>
              <w:rPr>
                <w:sz w:val="16"/>
                <w:szCs w:val="16"/>
              </w:rPr>
            </w:pPr>
          </w:p>
        </w:tc>
      </w:tr>
      <w:tr w:rsidR="00BA2D8C" w:rsidRPr="00BF2633" w14:paraId="178E717A" w14:textId="77777777" w:rsidTr="004B1583">
        <w:trPr>
          <w:tblHeader/>
          <w:jc w:val="center"/>
        </w:trPr>
        <w:tc>
          <w:tcPr>
            <w:tcW w:w="1197" w:type="dxa"/>
            <w:tcBorders>
              <w:top w:val="nil"/>
              <w:left w:val="single" w:sz="4" w:space="0" w:color="auto"/>
              <w:bottom w:val="single" w:sz="4" w:space="0" w:color="auto"/>
              <w:right w:val="single" w:sz="4" w:space="0" w:color="auto"/>
            </w:tcBorders>
          </w:tcPr>
          <w:p w14:paraId="6FE83A9B" w14:textId="77777777" w:rsidR="00BA2D8C" w:rsidRPr="00BF2633" w:rsidRDefault="00BA2D8C">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3B1D3FA0" w14:textId="77777777" w:rsidR="00BA2D8C" w:rsidRPr="00BF2633" w:rsidRDefault="00BA2D8C">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6C1EA594" w14:textId="77777777" w:rsidR="00BA2D8C" w:rsidRPr="00BF2633" w:rsidRDefault="00BA2D8C">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6EC31167" w14:textId="77777777" w:rsidR="00BA2D8C" w:rsidRPr="00BF2633" w:rsidRDefault="00BA2D8C">
            <w:pPr>
              <w:pStyle w:val="TAH"/>
              <w:keepNext w:val="0"/>
              <w:keepLines w:val="0"/>
              <w:rPr>
                <w:sz w:val="16"/>
                <w:szCs w:val="16"/>
              </w:rPr>
            </w:pPr>
            <w:r w:rsidRPr="00BF2633">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4C7F9953" w14:textId="77777777" w:rsidR="00BA2D8C" w:rsidRPr="00BF2633" w:rsidRDefault="00BA2D8C">
            <w:pPr>
              <w:pStyle w:val="TAH"/>
              <w:keepNext w:val="0"/>
              <w:keepLines w:val="0"/>
              <w:rPr>
                <w:sz w:val="16"/>
                <w:szCs w:val="16"/>
              </w:rPr>
            </w:pPr>
            <w:r w:rsidRPr="00BF2633">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5629D733" w14:textId="77777777" w:rsidR="00BA2D8C" w:rsidRPr="00BF2633" w:rsidRDefault="00BA2D8C">
            <w:pPr>
              <w:pStyle w:val="TAH"/>
              <w:keepNext w:val="0"/>
              <w:keepLines w:val="0"/>
              <w:rPr>
                <w:sz w:val="16"/>
                <w:szCs w:val="16"/>
              </w:rPr>
            </w:pPr>
            <w:r w:rsidRPr="00BF2633">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1E319566" w14:textId="77777777" w:rsidR="00BA2D8C" w:rsidRPr="00BF2633" w:rsidRDefault="00BA2D8C">
            <w:pPr>
              <w:pStyle w:val="TAH"/>
              <w:keepNext w:val="0"/>
              <w:keepLines w:val="0"/>
              <w:rPr>
                <w:sz w:val="16"/>
                <w:szCs w:val="16"/>
              </w:rPr>
            </w:pPr>
            <w:r w:rsidRPr="00BF2633">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6F3D23AC" w14:textId="77777777" w:rsidR="00BA2D8C" w:rsidRPr="00BF2633" w:rsidRDefault="00BA2D8C">
            <w:pPr>
              <w:pStyle w:val="TAC"/>
              <w:keepNext w:val="0"/>
              <w:keepLines w:val="0"/>
              <w:rPr>
                <w:b/>
                <w:sz w:val="16"/>
                <w:szCs w:val="16"/>
              </w:rPr>
            </w:pPr>
            <w:r w:rsidRPr="00BF2633">
              <w:rPr>
                <w:b/>
                <w:sz w:val="16"/>
                <w:szCs w:val="16"/>
              </w:rPr>
              <w:t>Number of TC Executions</w:t>
            </w:r>
          </w:p>
        </w:tc>
      </w:tr>
      <w:tr w:rsidR="00276A95" w:rsidRPr="000F28DF" w14:paraId="4EF1E21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cPr>
          <w:p w14:paraId="4EA40FB0" w14:textId="77777777" w:rsidR="00276A95" w:rsidRPr="000D2F0E" w:rsidRDefault="00276A95" w:rsidP="00B43E19">
            <w:pPr>
              <w:pStyle w:val="TAL"/>
              <w:keepNext w:val="0"/>
              <w:keepLines w:val="0"/>
              <w:rPr>
                <w:b/>
                <w:sz w:val="16"/>
                <w:szCs w:val="16"/>
              </w:rPr>
            </w:pPr>
            <w:r w:rsidRPr="000F28DF">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06FABFE3" w14:textId="105C8D4A" w:rsidR="00276A95" w:rsidRPr="000D2F0E" w:rsidRDefault="008614C1" w:rsidP="00B43E19">
            <w:pPr>
              <w:pStyle w:val="TAL"/>
              <w:keepNext w:val="0"/>
              <w:keepLines w:val="0"/>
              <w:rPr>
                <w:b/>
                <w:sz w:val="16"/>
                <w:szCs w:val="16"/>
              </w:rPr>
            </w:pPr>
            <w:r>
              <w:rPr>
                <w:b/>
                <w:sz w:val="16"/>
                <w:szCs w:val="16"/>
              </w:rPr>
              <w:t xml:space="preserve">MCVideo Client </w:t>
            </w:r>
            <w:r w:rsidR="00276A95" w:rsidRPr="000F28DF">
              <w:rPr>
                <w:b/>
                <w:sz w:val="16"/>
                <w:szCs w:val="16"/>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CA01EFC" w14:textId="77777777" w:rsidR="00276A95" w:rsidRPr="000F28DF" w:rsidRDefault="00276A95" w:rsidP="00B43E19">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5D19A3E" w14:textId="77777777" w:rsidR="00276A95" w:rsidRPr="000F28DF" w:rsidRDefault="00276A95" w:rsidP="00B43E19">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516F731" w14:textId="77777777" w:rsidR="00276A95" w:rsidRPr="000F28DF" w:rsidRDefault="00276A95" w:rsidP="00B43E19">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D15F541" w14:textId="77777777" w:rsidR="00276A95" w:rsidRPr="000F28DF" w:rsidRDefault="00276A95" w:rsidP="00B43E19">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6EB260" w14:textId="77777777" w:rsidR="00276A95" w:rsidRPr="000F28DF" w:rsidRDefault="00276A95" w:rsidP="00B43E19">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DFF23" w14:textId="77777777" w:rsidR="00276A95" w:rsidRPr="000F28DF" w:rsidRDefault="00276A95" w:rsidP="00B43E19">
            <w:pPr>
              <w:pStyle w:val="TAL"/>
              <w:rPr>
                <w:b/>
                <w:sz w:val="16"/>
                <w:szCs w:val="16"/>
              </w:rPr>
            </w:pPr>
          </w:p>
        </w:tc>
      </w:tr>
      <w:tr w:rsidR="00276A95" w:rsidRPr="000D2F0E" w14:paraId="30CAAB2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307A85DC" w14:textId="77777777" w:rsidR="00276A95" w:rsidRPr="000F28DF" w:rsidRDefault="00276A95" w:rsidP="00B43E19">
            <w:pPr>
              <w:pStyle w:val="TAL"/>
              <w:keepNext w:val="0"/>
              <w:keepLines w:val="0"/>
              <w:rPr>
                <w:sz w:val="16"/>
                <w:szCs w:val="16"/>
              </w:rPr>
            </w:pPr>
            <w:r w:rsidRPr="000F28DF">
              <w:rPr>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6E2109" w14:textId="77777777" w:rsidR="00276A95" w:rsidRPr="000F28DF" w:rsidRDefault="00276A95" w:rsidP="00B43E19">
            <w:pPr>
              <w:pStyle w:val="TAL"/>
              <w:keepNext w:val="0"/>
              <w:keepLines w:val="0"/>
              <w:rPr>
                <w:sz w:val="16"/>
                <w:szCs w:val="16"/>
              </w:rPr>
            </w:pPr>
            <w:r w:rsidRPr="000F28DF">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F6477D"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1214B7F"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5A0CBE"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A7CB69"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23354B0"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4499BD" w14:textId="77777777" w:rsidR="00276A95" w:rsidRPr="000D2F0E" w:rsidRDefault="00276A95" w:rsidP="00B43E19">
            <w:pPr>
              <w:pStyle w:val="TAL"/>
              <w:rPr>
                <w:sz w:val="16"/>
                <w:szCs w:val="16"/>
              </w:rPr>
            </w:pPr>
          </w:p>
        </w:tc>
      </w:tr>
      <w:tr w:rsidR="00276A95" w:rsidRPr="000D2F0E" w14:paraId="16AC8A3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A1583B5" w14:textId="77777777" w:rsidR="00276A95" w:rsidRPr="000F28DF" w:rsidRDefault="00276A95" w:rsidP="00B43E19">
            <w:pPr>
              <w:pStyle w:val="TAL"/>
              <w:keepNext w:val="0"/>
              <w:keepLines w:val="0"/>
              <w:rPr>
                <w:sz w:val="16"/>
                <w:szCs w:val="16"/>
              </w:rPr>
            </w:pPr>
            <w:r w:rsidRPr="000F28DF">
              <w:rPr>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6AB6F5" w14:textId="77777777" w:rsidR="00276A95" w:rsidRPr="000F28DF" w:rsidRDefault="00276A95" w:rsidP="00B43E19">
            <w:pPr>
              <w:pStyle w:val="TAL"/>
              <w:keepNext w:val="0"/>
              <w:keepLines w:val="0"/>
              <w:rPr>
                <w:sz w:val="16"/>
                <w:szCs w:val="16"/>
              </w:rPr>
            </w:pPr>
            <w:r w:rsidRPr="000F28DF">
              <w:rPr>
                <w:sz w:val="16"/>
                <w:szCs w:val="16"/>
              </w:rPr>
              <w:t xml:space="preserve">Configuration / Group Creation / Group </w:t>
            </w:r>
            <w:proofErr w:type="spellStart"/>
            <w:r w:rsidRPr="000F28DF">
              <w:rPr>
                <w:sz w:val="16"/>
                <w:szCs w:val="16"/>
              </w:rPr>
              <w:t>ReGroup</w:t>
            </w:r>
            <w:proofErr w:type="spellEnd"/>
            <w:r w:rsidRPr="000F28DF">
              <w:rPr>
                <w:sz w:val="16"/>
                <w:szCs w:val="16"/>
              </w:rPr>
              <w:t xml:space="preserve"> Creation / Group </w:t>
            </w:r>
            <w:proofErr w:type="spellStart"/>
            <w:r w:rsidRPr="000F28DF">
              <w:rPr>
                <w:sz w:val="16"/>
                <w:szCs w:val="16"/>
              </w:rPr>
              <w:t>ReGroup</w:t>
            </w:r>
            <w:proofErr w:type="spellEnd"/>
            <w:r w:rsidRPr="000F28DF">
              <w:rPr>
                <w:sz w:val="16"/>
                <w:szCs w:val="16"/>
              </w:rPr>
              <w:t xml:space="preserve">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F9A6AD"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C143D"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D213663"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E303FB7"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941D2"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2EF653" w14:textId="77777777" w:rsidR="00276A95" w:rsidRPr="000D2F0E" w:rsidRDefault="00276A95" w:rsidP="00B43E19">
            <w:pPr>
              <w:pStyle w:val="TAL"/>
              <w:rPr>
                <w:sz w:val="16"/>
                <w:szCs w:val="16"/>
              </w:rPr>
            </w:pPr>
          </w:p>
        </w:tc>
      </w:tr>
      <w:tr w:rsidR="00276A95" w:rsidRPr="000D2F0E" w14:paraId="79FDA19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4406049" w14:textId="77777777" w:rsidR="00276A95" w:rsidRPr="000F28DF" w:rsidRDefault="00276A95" w:rsidP="00B43E19">
            <w:pPr>
              <w:pStyle w:val="TAL"/>
              <w:keepNext w:val="0"/>
              <w:keepLines w:val="0"/>
              <w:rPr>
                <w:sz w:val="16"/>
                <w:szCs w:val="16"/>
              </w:rPr>
            </w:pPr>
            <w:r w:rsidRPr="000F28DF">
              <w:rPr>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BAC2B5" w14:textId="77777777" w:rsidR="00276A95" w:rsidRPr="000F28DF" w:rsidRDefault="00276A95" w:rsidP="00B43E19">
            <w:pPr>
              <w:pStyle w:val="TAL"/>
              <w:keepNext w:val="0"/>
              <w:keepLines w:val="0"/>
              <w:rPr>
                <w:sz w:val="16"/>
                <w:szCs w:val="16"/>
              </w:rPr>
            </w:pPr>
            <w:r w:rsidRPr="000F28DF">
              <w:rPr>
                <w:sz w:val="16"/>
                <w:szCs w:val="16"/>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BCC930F"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232A993"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CA04173"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AFB9278"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2F008E"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34FDE9" w14:textId="77777777" w:rsidR="00276A95" w:rsidRPr="000D2F0E" w:rsidRDefault="00276A95" w:rsidP="00B43E19">
            <w:pPr>
              <w:pStyle w:val="TAL"/>
              <w:rPr>
                <w:sz w:val="16"/>
                <w:szCs w:val="16"/>
              </w:rPr>
            </w:pPr>
          </w:p>
        </w:tc>
      </w:tr>
      <w:tr w:rsidR="00276A95" w:rsidRPr="000D2F0E" w14:paraId="08872F25"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674C485" w14:textId="2AE23FDA" w:rsidR="00276A95" w:rsidRPr="000F28DF" w:rsidRDefault="00276A95" w:rsidP="00B43E19">
            <w:pPr>
              <w:pStyle w:val="TAL"/>
              <w:keepNext w:val="0"/>
              <w:keepLines w:val="0"/>
              <w:rPr>
                <w:sz w:val="16"/>
                <w:szCs w:val="16"/>
              </w:rPr>
            </w:pPr>
            <w:r w:rsidRPr="000F28DF">
              <w:rPr>
                <w:sz w:val="16"/>
                <w:szCs w:val="16"/>
              </w:rPr>
              <w:t>5.</w:t>
            </w:r>
            <w:r w:rsidR="00634126">
              <w:rPr>
                <w:sz w:val="16"/>
                <w:szCs w:val="16"/>
              </w:rPr>
              <w:t>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A3E54E" w14:textId="77777777" w:rsidR="00276A95" w:rsidRPr="000F28DF" w:rsidRDefault="00276A95" w:rsidP="00B43E19">
            <w:pPr>
              <w:pStyle w:val="TAL"/>
              <w:keepNext w:val="0"/>
              <w:keepLines w:val="0"/>
              <w:rPr>
                <w:sz w:val="16"/>
                <w:szCs w:val="16"/>
              </w:rPr>
            </w:pPr>
            <w:r w:rsidRPr="000F28DF">
              <w:rPr>
                <w:sz w:val="16"/>
                <w:szCs w:val="16"/>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A0A3A5"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7B2E7A1"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56CDA8A"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C08ABD0"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3B40F92"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C6390C" w14:textId="77777777" w:rsidR="00276A95" w:rsidRPr="000D2F0E" w:rsidRDefault="00276A95" w:rsidP="00B43E19">
            <w:pPr>
              <w:pStyle w:val="TAL"/>
              <w:rPr>
                <w:sz w:val="16"/>
                <w:szCs w:val="16"/>
              </w:rPr>
            </w:pPr>
          </w:p>
        </w:tc>
      </w:tr>
      <w:tr w:rsidR="00BA2D8C" w:rsidRPr="00BF2633" w14:paraId="05F37D0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4528513E" w14:textId="77777777" w:rsidR="00BA2D8C" w:rsidRPr="00BF2633" w:rsidRDefault="00BA2D8C">
            <w:pPr>
              <w:pStyle w:val="TAL"/>
              <w:keepNext w:val="0"/>
              <w:keepLines w:val="0"/>
              <w:rPr>
                <w:b/>
                <w:bCs/>
                <w:sz w:val="16"/>
                <w:szCs w:val="16"/>
              </w:rPr>
            </w:pPr>
            <w:r w:rsidRPr="00BF2633">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6C19735" w14:textId="77777777" w:rsidR="00BA2D8C" w:rsidRPr="00BF2633" w:rsidRDefault="00BA2D8C">
            <w:pPr>
              <w:pStyle w:val="TAL"/>
              <w:keepNext w:val="0"/>
              <w:keepLines w:val="0"/>
              <w:rPr>
                <w:b/>
                <w:bCs/>
                <w:sz w:val="16"/>
                <w:szCs w:val="16"/>
              </w:rPr>
            </w:pPr>
            <w:r w:rsidRPr="00BF2633">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BD2A45F"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AF89B5E"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6D2A3B"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CFA056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EAE36CE"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C79565F" w14:textId="77777777" w:rsidR="00BA2D8C" w:rsidRPr="00BF2633" w:rsidRDefault="00BA2D8C">
            <w:pPr>
              <w:pStyle w:val="TAL"/>
              <w:rPr>
                <w:sz w:val="16"/>
                <w:szCs w:val="16"/>
              </w:rPr>
            </w:pPr>
          </w:p>
        </w:tc>
      </w:tr>
      <w:tr w:rsidR="00BA2D8C" w:rsidRPr="00BF2633" w14:paraId="3D52765D"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910AC4A" w14:textId="77777777" w:rsidR="00BA2D8C" w:rsidRPr="00BF2633" w:rsidRDefault="00BA2D8C">
            <w:pPr>
              <w:pStyle w:val="TAL"/>
              <w:keepNext w:val="0"/>
              <w:keepLines w:val="0"/>
              <w:rPr>
                <w:b/>
                <w:sz w:val="16"/>
                <w:szCs w:val="16"/>
              </w:rPr>
            </w:pPr>
            <w:r w:rsidRPr="00BF2633">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FAE93E9" w14:textId="77777777" w:rsidR="00BA2D8C" w:rsidRPr="00BF2633" w:rsidRDefault="00BA2D8C">
            <w:pPr>
              <w:pStyle w:val="TAL"/>
              <w:keepNext w:val="0"/>
              <w:keepLines w:val="0"/>
              <w:rPr>
                <w:b/>
                <w:sz w:val="16"/>
                <w:szCs w:val="16"/>
              </w:rPr>
            </w:pPr>
            <w:r w:rsidRPr="00BF2633">
              <w:rPr>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76D233E"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0EDD3F2"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EE8BD42"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1B17EB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572858"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38717" w14:textId="77777777" w:rsidR="00BA2D8C" w:rsidRPr="00BF2633" w:rsidRDefault="00BA2D8C">
            <w:pPr>
              <w:pStyle w:val="TAL"/>
              <w:rPr>
                <w:sz w:val="16"/>
                <w:szCs w:val="16"/>
              </w:rPr>
            </w:pPr>
          </w:p>
        </w:tc>
      </w:tr>
      <w:tr w:rsidR="00BA2D8C" w:rsidRPr="00BF2633" w14:paraId="1D688695"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1F93B51D" w14:textId="77777777" w:rsidR="00BA2D8C" w:rsidRPr="00BF2633" w:rsidRDefault="00BA2D8C">
            <w:pPr>
              <w:pStyle w:val="TAL"/>
              <w:keepNext w:val="0"/>
              <w:keepLines w:val="0"/>
              <w:rPr>
                <w:b/>
                <w:sz w:val="16"/>
                <w:szCs w:val="16"/>
              </w:rPr>
            </w:pPr>
            <w:r w:rsidRPr="00BF2633">
              <w:rPr>
                <w:b/>
                <w:sz w:val="16"/>
                <w:szCs w:val="16"/>
              </w:rPr>
              <w:lastRenderedPageBreak/>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097DF86" w14:textId="77777777" w:rsidR="00BA2D8C" w:rsidRPr="00BF2633" w:rsidRDefault="00BA2D8C">
            <w:pPr>
              <w:pStyle w:val="TAL"/>
              <w:keepNext w:val="0"/>
              <w:keepLines w:val="0"/>
              <w:rPr>
                <w:b/>
                <w:sz w:val="16"/>
                <w:szCs w:val="16"/>
              </w:rPr>
            </w:pPr>
            <w:r w:rsidRPr="00BF2633">
              <w:rPr>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D66BDD1"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98CE639"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690235"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0867B82"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23CCBF2"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168D2B7" w14:textId="77777777" w:rsidR="00BA2D8C" w:rsidRPr="00BF2633" w:rsidRDefault="00BA2D8C">
            <w:pPr>
              <w:pStyle w:val="TAL"/>
              <w:rPr>
                <w:sz w:val="16"/>
                <w:szCs w:val="16"/>
              </w:rPr>
            </w:pPr>
          </w:p>
        </w:tc>
      </w:tr>
      <w:tr w:rsidR="00BA2D8C" w:rsidRPr="00BF2633" w14:paraId="1D45A6E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DFFBC46" w14:textId="77777777" w:rsidR="00BA2D8C" w:rsidRPr="00BF2633" w:rsidRDefault="00BA2D8C">
            <w:pPr>
              <w:pStyle w:val="TAL"/>
              <w:keepNext w:val="0"/>
              <w:keepLines w:val="0"/>
              <w:rPr>
                <w:sz w:val="16"/>
                <w:szCs w:val="16"/>
              </w:rPr>
            </w:pPr>
            <w:r w:rsidRPr="00BF2633">
              <w:rPr>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6E6A178" w14:textId="77777777" w:rsidR="00BA2D8C" w:rsidRPr="00BF2633" w:rsidRDefault="00276A95">
            <w:pPr>
              <w:pStyle w:val="TAL"/>
              <w:keepNext w:val="0"/>
              <w:keepLines w:val="0"/>
              <w:rPr>
                <w:sz w:val="16"/>
                <w:szCs w:val="16"/>
              </w:rPr>
            </w:pPr>
            <w:r w:rsidRPr="000F28DF">
              <w:rPr>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8CD62D8"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A55C1AD"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F3CF16"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5C2C2C"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5178221"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1E80646" w14:textId="77777777" w:rsidR="00BA2D8C" w:rsidRPr="00BF2633" w:rsidRDefault="00BA2D8C">
            <w:pPr>
              <w:pStyle w:val="TAL"/>
              <w:rPr>
                <w:sz w:val="16"/>
                <w:szCs w:val="16"/>
              </w:rPr>
            </w:pPr>
          </w:p>
        </w:tc>
      </w:tr>
      <w:tr w:rsidR="00BA2D8C" w:rsidRPr="00BF2633" w14:paraId="2F6A00D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4211FAD" w14:textId="77777777" w:rsidR="00BA2D8C" w:rsidRPr="00BF2633" w:rsidRDefault="00BA2D8C">
            <w:pPr>
              <w:pStyle w:val="TAL"/>
              <w:keepNext w:val="0"/>
              <w:keepLines w:val="0"/>
              <w:rPr>
                <w:sz w:val="16"/>
                <w:szCs w:val="16"/>
              </w:rPr>
            </w:pPr>
            <w:r w:rsidRPr="00BF2633">
              <w:rPr>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5C8D9F5" w14:textId="77777777" w:rsidR="00BA2D8C" w:rsidRPr="00BF2633" w:rsidRDefault="00276A95">
            <w:pPr>
              <w:pStyle w:val="TAL"/>
              <w:keepNext w:val="0"/>
              <w:keepLines w:val="0"/>
              <w:rPr>
                <w:sz w:val="16"/>
                <w:szCs w:val="16"/>
              </w:rPr>
            </w:pPr>
            <w:r w:rsidRPr="000F28DF">
              <w:rPr>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55E68FE"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1EE9BB5"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D85AE1"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232156"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AC2B18B"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21D80B" w14:textId="77777777" w:rsidR="00BA2D8C" w:rsidRPr="00BF2633" w:rsidRDefault="00BA2D8C">
            <w:pPr>
              <w:pStyle w:val="TAL"/>
              <w:rPr>
                <w:sz w:val="16"/>
                <w:szCs w:val="16"/>
              </w:rPr>
            </w:pPr>
          </w:p>
        </w:tc>
      </w:tr>
      <w:tr w:rsidR="00BA2D8C" w:rsidRPr="00BF2633" w14:paraId="3BBD4138"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0AE8EE6" w14:textId="77777777" w:rsidR="00BA2D8C" w:rsidRPr="00BF2633" w:rsidRDefault="00BA2D8C">
            <w:pPr>
              <w:pStyle w:val="TAL"/>
              <w:keepNext w:val="0"/>
              <w:keepLines w:val="0"/>
              <w:rPr>
                <w:sz w:val="16"/>
                <w:szCs w:val="16"/>
              </w:rPr>
            </w:pPr>
            <w:r w:rsidRPr="00BF2633">
              <w:rPr>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3ACC4C8" w14:textId="77777777" w:rsidR="00BA2D8C" w:rsidRPr="00BF2633" w:rsidRDefault="00276A95">
            <w:pPr>
              <w:pStyle w:val="TAL"/>
              <w:keepNext w:val="0"/>
              <w:keepLines w:val="0"/>
              <w:rPr>
                <w:sz w:val="16"/>
                <w:szCs w:val="16"/>
              </w:rPr>
            </w:pPr>
            <w:r w:rsidRPr="000F28DF">
              <w:rPr>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05DB1C"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9B3B2B1"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DDAEAE5"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722EAD"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1759ABB"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7BDE9C0" w14:textId="77777777" w:rsidR="00BA2D8C" w:rsidRPr="00BF2633" w:rsidRDefault="00BA2D8C">
            <w:pPr>
              <w:pStyle w:val="TAL"/>
              <w:rPr>
                <w:sz w:val="16"/>
                <w:szCs w:val="16"/>
              </w:rPr>
            </w:pPr>
          </w:p>
        </w:tc>
      </w:tr>
      <w:tr w:rsidR="00BA2D8C" w:rsidRPr="00BF2633" w14:paraId="6F5C892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67BCC58" w14:textId="77777777" w:rsidR="00BA2D8C" w:rsidRPr="00BF2633" w:rsidRDefault="00BA2D8C">
            <w:pPr>
              <w:pStyle w:val="TAL"/>
              <w:keepNext w:val="0"/>
              <w:keepLines w:val="0"/>
              <w:rPr>
                <w:sz w:val="16"/>
                <w:szCs w:val="16"/>
              </w:rPr>
            </w:pPr>
            <w:r w:rsidRPr="00BF2633">
              <w:rPr>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65B455A" w14:textId="77777777" w:rsidR="00BA2D8C" w:rsidRPr="00BF2633" w:rsidRDefault="00276A95">
            <w:pPr>
              <w:pStyle w:val="TAL"/>
              <w:keepNext w:val="0"/>
              <w:keepLines w:val="0"/>
              <w:rPr>
                <w:sz w:val="16"/>
                <w:szCs w:val="16"/>
              </w:rPr>
            </w:pPr>
            <w:r w:rsidRPr="000F28DF">
              <w:rPr>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80716C"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8C335E"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59B9601"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D6A40B"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1600140"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B1CEA7E" w14:textId="77777777" w:rsidR="00BA2D8C" w:rsidRPr="00BF2633" w:rsidRDefault="00BA2D8C">
            <w:pPr>
              <w:pStyle w:val="TAL"/>
              <w:rPr>
                <w:sz w:val="16"/>
                <w:szCs w:val="16"/>
              </w:rPr>
            </w:pPr>
          </w:p>
        </w:tc>
      </w:tr>
      <w:tr w:rsidR="00BA2D8C" w:rsidRPr="00BF2633" w14:paraId="78975F6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C06DC3C" w14:textId="77777777" w:rsidR="00BA2D8C" w:rsidRPr="00BF2633" w:rsidRDefault="00BA2D8C">
            <w:pPr>
              <w:pStyle w:val="TAL"/>
              <w:keepNext w:val="0"/>
              <w:keepLines w:val="0"/>
              <w:rPr>
                <w:sz w:val="16"/>
                <w:szCs w:val="16"/>
              </w:rPr>
            </w:pPr>
            <w:r w:rsidRPr="00BF2633">
              <w:rPr>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E3BCAD4" w14:textId="77777777" w:rsidR="00BA2D8C" w:rsidRPr="00BF2633" w:rsidRDefault="00276A95">
            <w:pPr>
              <w:pStyle w:val="TAL"/>
              <w:keepNext w:val="0"/>
              <w:keepLines w:val="0"/>
              <w:rPr>
                <w:sz w:val="16"/>
                <w:szCs w:val="16"/>
              </w:rPr>
            </w:pPr>
            <w:r w:rsidRPr="000F28DF">
              <w:rPr>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6E10979"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235345B"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E26793F"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065F33"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7EDDE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E14A1FD" w14:textId="77777777" w:rsidR="00BA2D8C" w:rsidRPr="00BF2633" w:rsidRDefault="00BA2D8C">
            <w:pPr>
              <w:pStyle w:val="TAL"/>
              <w:rPr>
                <w:sz w:val="16"/>
                <w:szCs w:val="16"/>
              </w:rPr>
            </w:pPr>
          </w:p>
        </w:tc>
      </w:tr>
      <w:tr w:rsidR="00BA2D8C" w:rsidRPr="00BF2633" w14:paraId="269E122E"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2338287" w14:textId="77777777" w:rsidR="00BA2D8C" w:rsidRPr="00BF2633" w:rsidRDefault="00BA2D8C">
            <w:pPr>
              <w:pStyle w:val="TAL"/>
              <w:keepNext w:val="0"/>
              <w:keepLines w:val="0"/>
              <w:rPr>
                <w:sz w:val="16"/>
                <w:szCs w:val="16"/>
              </w:rPr>
            </w:pPr>
            <w:r w:rsidRPr="00BF2633">
              <w:rPr>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D2350FA" w14:textId="77777777" w:rsidR="00BA2D8C" w:rsidRPr="00BF2633" w:rsidRDefault="00276A95">
            <w:pPr>
              <w:pStyle w:val="TAL"/>
              <w:keepNext w:val="0"/>
              <w:keepLines w:val="0"/>
              <w:rPr>
                <w:sz w:val="16"/>
                <w:szCs w:val="16"/>
              </w:rPr>
            </w:pPr>
            <w:r w:rsidRPr="000F28DF">
              <w:rPr>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EE68226"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C1BEB68"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22DB83"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4BE545"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A72FC8"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CE0C97A" w14:textId="77777777" w:rsidR="00BA2D8C" w:rsidRPr="00BF2633" w:rsidRDefault="00BA2D8C">
            <w:pPr>
              <w:pStyle w:val="TAL"/>
              <w:rPr>
                <w:sz w:val="16"/>
                <w:szCs w:val="16"/>
              </w:rPr>
            </w:pPr>
          </w:p>
        </w:tc>
      </w:tr>
      <w:tr w:rsidR="00BA2D8C" w:rsidRPr="00BF2633" w14:paraId="66B3269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92C45C8" w14:textId="77777777" w:rsidR="00BA2D8C" w:rsidRPr="00BF2633" w:rsidRDefault="00BA2D8C">
            <w:pPr>
              <w:pStyle w:val="TAL"/>
              <w:keepNext w:val="0"/>
              <w:keepLines w:val="0"/>
              <w:rPr>
                <w:sz w:val="16"/>
                <w:szCs w:val="16"/>
              </w:rPr>
            </w:pPr>
            <w:r w:rsidRPr="00BF2633">
              <w:rPr>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27DBFAE"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D2F4EA0"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AE836DA"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8D2429"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B10000"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9E84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1A5D2" w14:textId="77777777" w:rsidR="00BA2D8C" w:rsidRPr="00BF2633" w:rsidRDefault="00BA2D8C">
            <w:pPr>
              <w:pStyle w:val="TAL"/>
              <w:rPr>
                <w:sz w:val="16"/>
                <w:szCs w:val="16"/>
              </w:rPr>
            </w:pPr>
          </w:p>
        </w:tc>
      </w:tr>
      <w:tr w:rsidR="00BA2D8C" w:rsidRPr="00BF2633" w14:paraId="4C2F9EE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01DBEBF0" w14:textId="77777777" w:rsidR="00BA2D8C" w:rsidRPr="00BF2633" w:rsidRDefault="00BA2D8C">
            <w:pPr>
              <w:pStyle w:val="TAL"/>
              <w:keepNext w:val="0"/>
              <w:keepLines w:val="0"/>
              <w:rPr>
                <w:sz w:val="16"/>
                <w:szCs w:val="16"/>
              </w:rPr>
            </w:pPr>
            <w:r w:rsidRPr="00BF2633">
              <w:rPr>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CF70670"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BBEF5FE"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7EFF30E"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B4C3B7F"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93680E"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0BB0A9"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85197D" w14:textId="77777777" w:rsidR="00BA2D8C" w:rsidRPr="00BF2633" w:rsidRDefault="00BA2D8C">
            <w:pPr>
              <w:pStyle w:val="TAL"/>
              <w:rPr>
                <w:sz w:val="16"/>
                <w:szCs w:val="16"/>
              </w:rPr>
            </w:pPr>
          </w:p>
        </w:tc>
      </w:tr>
      <w:tr w:rsidR="00BA2D8C" w:rsidRPr="00BF2633" w14:paraId="4BE12A57"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59F11E73" w14:textId="77777777" w:rsidR="00BA2D8C" w:rsidRPr="00BF2633" w:rsidRDefault="00BA2D8C">
            <w:pPr>
              <w:pStyle w:val="TAL"/>
              <w:keepNext w:val="0"/>
              <w:keepLines w:val="0"/>
              <w:rPr>
                <w:sz w:val="16"/>
                <w:szCs w:val="16"/>
              </w:rPr>
            </w:pPr>
            <w:r w:rsidRPr="00BF2633">
              <w:rPr>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22A03A3"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0DA403B"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FDF043A"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B21B62"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D15140"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926C523"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F65B519" w14:textId="77777777" w:rsidR="00BA2D8C" w:rsidRPr="00BF2633" w:rsidRDefault="00BA2D8C">
            <w:pPr>
              <w:pStyle w:val="TAL"/>
              <w:rPr>
                <w:sz w:val="16"/>
                <w:szCs w:val="16"/>
              </w:rPr>
            </w:pPr>
          </w:p>
        </w:tc>
      </w:tr>
      <w:tr w:rsidR="00BA2D8C" w:rsidRPr="00BF2633" w14:paraId="38E16DE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8223688" w14:textId="77777777" w:rsidR="00BA2D8C" w:rsidRPr="00BF2633" w:rsidRDefault="00BA2D8C">
            <w:pPr>
              <w:pStyle w:val="TAL"/>
              <w:keepNext w:val="0"/>
              <w:keepLines w:val="0"/>
              <w:rPr>
                <w:sz w:val="16"/>
                <w:szCs w:val="16"/>
              </w:rPr>
            </w:pPr>
            <w:r w:rsidRPr="00BF2633">
              <w:rPr>
                <w:sz w:val="16"/>
                <w:szCs w:val="16"/>
              </w:rPr>
              <w:t>6.1.1.10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92BA99" w14:textId="77777777" w:rsidR="00BA2D8C" w:rsidRPr="00BF2633" w:rsidRDefault="00276A95">
            <w:pPr>
              <w:pStyle w:val="TAL"/>
              <w:keepNext w:val="0"/>
              <w:keepLines w:val="0"/>
              <w:rPr>
                <w:sz w:val="16"/>
                <w:szCs w:val="16"/>
              </w:rPr>
            </w:pPr>
            <w:r w:rsidRPr="000F28DF">
              <w:rPr>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F0D6C74"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1067522"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FC86EC6"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4E581B"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96C3C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9E24798" w14:textId="77777777" w:rsidR="00BA2D8C" w:rsidRPr="00BF2633" w:rsidRDefault="00BA2D8C">
            <w:pPr>
              <w:pStyle w:val="TAL"/>
              <w:rPr>
                <w:sz w:val="16"/>
                <w:szCs w:val="16"/>
              </w:rPr>
            </w:pPr>
          </w:p>
        </w:tc>
      </w:tr>
      <w:tr w:rsidR="00BA2D8C" w:rsidRPr="00BF2633" w14:paraId="53B7D7C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3B4329E3" w14:textId="77777777" w:rsidR="00BA2D8C" w:rsidRPr="00BF2633" w:rsidRDefault="00BA2D8C">
            <w:pPr>
              <w:pStyle w:val="TAL"/>
              <w:keepNext w:val="0"/>
              <w:keepLines w:val="0"/>
              <w:rPr>
                <w:sz w:val="16"/>
                <w:szCs w:val="16"/>
              </w:rPr>
            </w:pPr>
            <w:r w:rsidRPr="00BF2633">
              <w:rPr>
                <w:sz w:val="16"/>
                <w:szCs w:val="16"/>
              </w:rPr>
              <w:t>6.1.1.11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AAACEEC" w14:textId="77777777" w:rsidR="00BA2D8C" w:rsidRPr="00BF2633" w:rsidRDefault="00276A95">
            <w:pPr>
              <w:pStyle w:val="TAL"/>
              <w:keepNext w:val="0"/>
              <w:keepLines w:val="0"/>
              <w:rPr>
                <w:sz w:val="16"/>
                <w:szCs w:val="16"/>
              </w:rPr>
            </w:pPr>
            <w:r w:rsidRPr="000F28DF">
              <w:rPr>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5D0E4F7"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9EC982B"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968B8D"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748991"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7CE8EB6"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A45D2E1" w14:textId="77777777" w:rsidR="00BA2D8C" w:rsidRPr="00BF2633" w:rsidRDefault="00BA2D8C">
            <w:pPr>
              <w:pStyle w:val="TAL"/>
              <w:rPr>
                <w:sz w:val="16"/>
                <w:szCs w:val="16"/>
              </w:rPr>
            </w:pPr>
          </w:p>
        </w:tc>
      </w:tr>
      <w:tr w:rsidR="00634126" w:rsidRPr="00BF2633" w14:paraId="27A7161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5451D43" w14:textId="4E765B05" w:rsidR="00634126" w:rsidRPr="00BF2633" w:rsidRDefault="00634126" w:rsidP="00634126">
            <w:pPr>
              <w:pStyle w:val="TAL"/>
              <w:keepNext w:val="0"/>
              <w:keepLines w:val="0"/>
              <w:rPr>
                <w:sz w:val="16"/>
                <w:szCs w:val="16"/>
              </w:rPr>
            </w:pPr>
            <w:r>
              <w:rPr>
                <w:sz w:val="16"/>
                <w:szCs w:val="16"/>
              </w:rPr>
              <w:t>6.1.1.12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805E6C" w14:textId="2D8EBD0A" w:rsidR="00634126" w:rsidRPr="000F28DF" w:rsidRDefault="00634126" w:rsidP="00634126">
            <w:pPr>
              <w:pStyle w:val="TAL"/>
              <w:keepNext w:val="0"/>
              <w:keepLines w:val="0"/>
              <w:rPr>
                <w:sz w:val="16"/>
                <w:szCs w:val="16"/>
              </w:rPr>
            </w:pPr>
            <w: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B308DC" w14:textId="57F6E386" w:rsidR="00634126" w:rsidRPr="00BF2633" w:rsidRDefault="00634126" w:rsidP="00634126">
            <w:pPr>
              <w:pStyle w:val="TAC"/>
              <w:rPr>
                <w:sz w:val="16"/>
                <w:szCs w:val="16"/>
              </w:rPr>
            </w:pPr>
            <w:r w:rsidRPr="009E3350">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67BF89" w14:textId="3583830B" w:rsidR="00634126" w:rsidRPr="00BF2633" w:rsidRDefault="00634126" w:rsidP="0063412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C2B958D" w14:textId="1146FE09" w:rsidR="00634126" w:rsidRPr="00BF2633" w:rsidRDefault="00634126" w:rsidP="00634126">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15378F" w14:textId="77777777" w:rsidR="00634126" w:rsidRPr="00BF2633"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1542C" w14:textId="77777777" w:rsidR="00634126" w:rsidRPr="00BF2633"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06F30C" w14:textId="77777777" w:rsidR="00634126" w:rsidRPr="00BF2633" w:rsidRDefault="00634126" w:rsidP="00634126">
            <w:pPr>
              <w:pStyle w:val="TAL"/>
              <w:rPr>
                <w:sz w:val="16"/>
                <w:szCs w:val="16"/>
              </w:rPr>
            </w:pPr>
          </w:p>
        </w:tc>
      </w:tr>
      <w:tr w:rsidR="00634126" w:rsidRPr="00BF2633" w14:paraId="5015F3D3"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8E45959" w14:textId="6B8C6C38" w:rsidR="00634126" w:rsidRPr="00BF2633" w:rsidRDefault="00634126" w:rsidP="00634126">
            <w:pPr>
              <w:pStyle w:val="TAL"/>
              <w:keepNext w:val="0"/>
              <w:keepLines w:val="0"/>
              <w:rPr>
                <w:sz w:val="16"/>
                <w:szCs w:val="16"/>
              </w:rPr>
            </w:pPr>
            <w:r>
              <w:rPr>
                <w:sz w:val="16"/>
                <w:szCs w:val="16"/>
              </w:rPr>
              <w:t>6.1.1.13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447D60" w14:textId="05208F17" w:rsidR="00634126" w:rsidRPr="000F28DF" w:rsidRDefault="00634126" w:rsidP="00634126">
            <w:pPr>
              <w:pStyle w:val="TAL"/>
              <w:keepNext w:val="0"/>
              <w:keepLines w:val="0"/>
              <w:rPr>
                <w:sz w:val="16"/>
                <w:szCs w:val="16"/>
              </w:rPr>
            </w:pPr>
            <w: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D8AC81C" w14:textId="4D1E2AD0" w:rsidR="00634126" w:rsidRPr="00BF2633" w:rsidRDefault="00634126" w:rsidP="00634126">
            <w:pPr>
              <w:pStyle w:val="TAC"/>
              <w:rPr>
                <w:sz w:val="16"/>
                <w:szCs w:val="16"/>
              </w:rPr>
            </w:pPr>
            <w:r w:rsidRPr="009E3350">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2B93F2" w14:textId="195D5604" w:rsidR="00634126" w:rsidRPr="00BF2633" w:rsidRDefault="00634126" w:rsidP="0063412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2D7601D" w14:textId="2CB992DF" w:rsidR="00634126" w:rsidRPr="00BF2633" w:rsidRDefault="00634126" w:rsidP="00634126">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8F1106" w14:textId="77777777" w:rsidR="00634126" w:rsidRPr="00BF2633"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8D00E1" w14:textId="77777777" w:rsidR="00634126" w:rsidRPr="00BF2633"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E676838" w14:textId="77777777" w:rsidR="00634126" w:rsidRPr="00BF2633" w:rsidRDefault="00634126" w:rsidP="00634126">
            <w:pPr>
              <w:pStyle w:val="TAL"/>
              <w:rPr>
                <w:sz w:val="16"/>
                <w:szCs w:val="16"/>
              </w:rPr>
            </w:pPr>
          </w:p>
        </w:tc>
      </w:tr>
      <w:tr w:rsidR="00B44BC6" w:rsidRPr="00BF2633" w14:paraId="35BE49D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FCD78EF" w14:textId="130F1CB0" w:rsidR="00B44BC6" w:rsidRDefault="00B44BC6" w:rsidP="00B44BC6">
            <w:pPr>
              <w:pStyle w:val="TAL"/>
              <w:keepNext w:val="0"/>
              <w:keepLines w:val="0"/>
              <w:rPr>
                <w:sz w:val="16"/>
                <w:szCs w:val="16"/>
              </w:rPr>
            </w:pPr>
            <w:r>
              <w:rPr>
                <w:sz w:val="16"/>
                <w:szCs w:val="16"/>
              </w:rPr>
              <w:lastRenderedPageBreak/>
              <w:t>6.1.1.14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A56A73" w14:textId="45CC4868" w:rsidR="00B44BC6" w:rsidRDefault="00B44BC6" w:rsidP="00B44BC6">
            <w:pPr>
              <w:pStyle w:val="TAL"/>
              <w:keepNext w:val="0"/>
              <w:keepLines w:val="0"/>
            </w:pPr>
            <w:r w:rsidRPr="00A66438">
              <w:rPr>
                <w:sz w:val="16"/>
                <w:szCs w:val="16"/>
              </w:rPr>
              <w:t>On-network / On-demand Pre-arranged Group Call / Re-join procedure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CF1A0E8" w14:textId="490287A9" w:rsidR="00B44BC6" w:rsidRPr="009E3350" w:rsidRDefault="00B44BC6" w:rsidP="00B44BC6">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CB6CA09" w14:textId="011B3BFC" w:rsidR="00B44BC6" w:rsidRDefault="00B44BC6" w:rsidP="00B44BC6">
            <w:pPr>
              <w:pStyle w:val="TAC"/>
              <w:rPr>
                <w:sz w:val="16"/>
                <w:szCs w:val="16"/>
              </w:rPr>
            </w:pPr>
            <w:r>
              <w:rPr>
                <w:sz w:val="16"/>
                <w:szCs w:val="16"/>
              </w:rPr>
              <w:t>CV02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B71885F" w14:textId="0CD8E102" w:rsidR="00B44BC6" w:rsidRDefault="00B44BC6" w:rsidP="00B44BC6">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897AD4" w14:textId="77777777" w:rsidR="00B44BC6" w:rsidRPr="00BF2633" w:rsidRDefault="00B44BC6" w:rsidP="00B44BC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E39FA72" w14:textId="77777777" w:rsidR="00B44BC6" w:rsidRPr="00BF2633" w:rsidRDefault="00B44BC6" w:rsidP="00B44BC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49C2AD" w14:textId="77777777" w:rsidR="00B44BC6" w:rsidRPr="00BF2633" w:rsidRDefault="00B44BC6" w:rsidP="00B44BC6">
            <w:pPr>
              <w:pStyle w:val="TAL"/>
              <w:rPr>
                <w:sz w:val="16"/>
                <w:szCs w:val="16"/>
              </w:rPr>
            </w:pPr>
          </w:p>
        </w:tc>
      </w:tr>
      <w:tr w:rsidR="00BA2D8C" w:rsidRPr="00BF2633" w14:paraId="26D6AFB3"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4EDCF508" w14:textId="77777777" w:rsidR="00BA2D8C" w:rsidRPr="00BF2633" w:rsidRDefault="00BA2D8C">
            <w:pPr>
              <w:pStyle w:val="TAL"/>
              <w:keepNext w:val="0"/>
              <w:keepLines w:val="0"/>
              <w:rPr>
                <w:b/>
                <w:bCs/>
                <w:sz w:val="16"/>
                <w:szCs w:val="16"/>
              </w:rPr>
            </w:pPr>
            <w:r w:rsidRPr="00BF2633">
              <w:rPr>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DB11FA8" w14:textId="77777777" w:rsidR="00BA2D8C" w:rsidRPr="00BF2633" w:rsidRDefault="00BA2D8C">
            <w:pPr>
              <w:pStyle w:val="TAL"/>
              <w:keepNext w:val="0"/>
              <w:keepLines w:val="0"/>
              <w:rPr>
                <w:b/>
                <w:bCs/>
                <w:sz w:val="16"/>
                <w:szCs w:val="16"/>
              </w:rPr>
            </w:pPr>
            <w:r w:rsidRPr="00BF2633">
              <w:rPr>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F182B26"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D3C36B5"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A0B98CB"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9F171D2"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A86977"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DE2F4D1" w14:textId="77777777" w:rsidR="00BA2D8C" w:rsidRPr="00BF2633" w:rsidRDefault="00BA2D8C">
            <w:pPr>
              <w:pStyle w:val="TAL"/>
              <w:rPr>
                <w:sz w:val="16"/>
                <w:szCs w:val="16"/>
              </w:rPr>
            </w:pPr>
          </w:p>
        </w:tc>
      </w:tr>
      <w:tr w:rsidR="00BA2D8C" w:rsidRPr="00BF2633" w14:paraId="24C2C43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51F1B3B" w14:textId="77777777" w:rsidR="00BA2D8C" w:rsidRPr="00BF2633" w:rsidRDefault="00BA2D8C">
            <w:pPr>
              <w:pStyle w:val="TAL"/>
              <w:keepNext w:val="0"/>
              <w:keepLines w:val="0"/>
              <w:rPr>
                <w:sz w:val="16"/>
                <w:szCs w:val="16"/>
              </w:rPr>
            </w:pPr>
            <w:r w:rsidRPr="00BF2633">
              <w:rPr>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564588F" w14:textId="77777777" w:rsidR="00BA2D8C" w:rsidRPr="00BF2633" w:rsidRDefault="00276A95">
            <w:pPr>
              <w:pStyle w:val="TAL"/>
              <w:keepNext w:val="0"/>
              <w:keepLines w:val="0"/>
              <w:rPr>
                <w:sz w:val="16"/>
                <w:szCs w:val="16"/>
              </w:rPr>
            </w:pPr>
            <w:r w:rsidRPr="000D2F0E">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5A653A5"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E3B7C8"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30E6181"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BF5047"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779967"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644B439" w14:textId="77777777" w:rsidR="00BA2D8C" w:rsidRPr="00BF2633" w:rsidRDefault="00BA2D8C">
            <w:pPr>
              <w:pStyle w:val="TAL"/>
              <w:rPr>
                <w:sz w:val="16"/>
                <w:szCs w:val="16"/>
              </w:rPr>
            </w:pPr>
          </w:p>
        </w:tc>
      </w:tr>
      <w:tr w:rsidR="00BA2D8C" w:rsidRPr="00BF2633" w14:paraId="5B850D76"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5EEDBC08" w14:textId="77777777" w:rsidR="00BA2D8C" w:rsidRPr="00BF2633" w:rsidRDefault="00BA2D8C">
            <w:pPr>
              <w:pStyle w:val="TAL"/>
              <w:keepNext w:val="0"/>
              <w:keepLines w:val="0"/>
              <w:rPr>
                <w:sz w:val="16"/>
                <w:szCs w:val="16"/>
              </w:rPr>
            </w:pPr>
            <w:r w:rsidRPr="00BF2633">
              <w:rPr>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1536123" w14:textId="77777777" w:rsidR="00BA2D8C" w:rsidRPr="00BF2633" w:rsidRDefault="00276A95">
            <w:pPr>
              <w:pStyle w:val="TAL"/>
              <w:keepNext w:val="0"/>
              <w:keepLines w:val="0"/>
              <w:rPr>
                <w:sz w:val="16"/>
                <w:szCs w:val="16"/>
              </w:rPr>
            </w:pPr>
            <w:r w:rsidRPr="000D2F0E">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6C25A93"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9199197"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F3460A"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D2D4F5"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A40A75A"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60F433" w14:textId="77777777" w:rsidR="00BA2D8C" w:rsidRPr="00BF2633" w:rsidRDefault="00BA2D8C">
            <w:pPr>
              <w:pStyle w:val="TAL"/>
              <w:rPr>
                <w:sz w:val="16"/>
                <w:szCs w:val="16"/>
              </w:rPr>
            </w:pPr>
          </w:p>
        </w:tc>
      </w:tr>
      <w:tr w:rsidR="00BA2D8C" w:rsidRPr="00BF2633" w14:paraId="07D2642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A6245E8" w14:textId="77777777" w:rsidR="00BA2D8C" w:rsidRPr="00BF2633" w:rsidRDefault="00BA2D8C">
            <w:pPr>
              <w:pStyle w:val="TAL"/>
              <w:keepNext w:val="0"/>
              <w:keepLines w:val="0"/>
              <w:rPr>
                <w:sz w:val="16"/>
                <w:szCs w:val="16"/>
              </w:rPr>
            </w:pPr>
            <w:r w:rsidRPr="00BF2633">
              <w:rPr>
                <w:sz w:val="16"/>
                <w:szCs w:val="16"/>
              </w:rPr>
              <w:t>6.1.2.3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720872F" w14:textId="77777777" w:rsidR="00BA2D8C" w:rsidRPr="00BF2633" w:rsidRDefault="00276A95">
            <w:pPr>
              <w:pStyle w:val="TAL"/>
              <w:keepNext w:val="0"/>
              <w:keepLines w:val="0"/>
              <w:rPr>
                <w:sz w:val="16"/>
                <w:szCs w:val="16"/>
              </w:rPr>
            </w:pPr>
            <w:r w:rsidRPr="000D2F0E">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5EEEEDD"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A4E777D"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4AE322"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F8586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646B71"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77AA9D7" w14:textId="77777777" w:rsidR="00BA2D8C" w:rsidRPr="00BF2633" w:rsidRDefault="00BA2D8C">
            <w:pPr>
              <w:pStyle w:val="TAL"/>
              <w:rPr>
                <w:sz w:val="16"/>
                <w:szCs w:val="16"/>
              </w:rPr>
            </w:pPr>
          </w:p>
        </w:tc>
      </w:tr>
      <w:tr w:rsidR="00BA2D8C" w:rsidRPr="00BF2633" w14:paraId="5E73714B"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2D58740C" w14:textId="77777777" w:rsidR="00BA2D8C" w:rsidRPr="00BF2633" w:rsidRDefault="00BA2D8C">
            <w:pPr>
              <w:pStyle w:val="TAL"/>
              <w:keepNext w:val="0"/>
              <w:keepLines w:val="0"/>
              <w:rPr>
                <w:sz w:val="16"/>
                <w:szCs w:val="16"/>
              </w:rPr>
            </w:pPr>
            <w:r w:rsidRPr="00BF2633">
              <w:rPr>
                <w:sz w:val="16"/>
                <w:szCs w:val="16"/>
              </w:rPr>
              <w:t>6.1.2.4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568C853" w14:textId="77777777" w:rsidR="00BA2D8C" w:rsidRPr="00BF2633" w:rsidRDefault="00276A95">
            <w:pPr>
              <w:pStyle w:val="TAL"/>
              <w:keepNext w:val="0"/>
              <w:keepLines w:val="0"/>
              <w:rPr>
                <w:sz w:val="16"/>
                <w:szCs w:val="16"/>
              </w:rPr>
            </w:pPr>
            <w:r w:rsidRPr="000D2F0E">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FD9FB70"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88F9EA7"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8C63186"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6DF1C"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8A11B6"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D6331B" w14:textId="77777777" w:rsidR="00BA2D8C" w:rsidRPr="00BF2633" w:rsidRDefault="00BA2D8C">
            <w:pPr>
              <w:pStyle w:val="TAL"/>
              <w:rPr>
                <w:sz w:val="16"/>
                <w:szCs w:val="16"/>
              </w:rPr>
            </w:pPr>
          </w:p>
        </w:tc>
      </w:tr>
      <w:tr w:rsidR="00634126" w:rsidRPr="00BF2633" w14:paraId="413CFA17"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808C994" w14:textId="081501CF" w:rsidR="00634126" w:rsidRPr="00BF2633" w:rsidRDefault="00634126" w:rsidP="00634126">
            <w:pPr>
              <w:pStyle w:val="TAL"/>
              <w:keepNext w:val="0"/>
              <w:keepLines w:val="0"/>
              <w:rPr>
                <w:sz w:val="16"/>
                <w:szCs w:val="16"/>
              </w:rPr>
            </w:pPr>
            <w:r>
              <w:rPr>
                <w:sz w:val="16"/>
                <w:szCs w:val="16"/>
              </w:rPr>
              <w:t>6.1.2.5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2A1F31" w14:textId="28F30E69" w:rsidR="00634126" w:rsidRPr="000D2F0E" w:rsidRDefault="00634126" w:rsidP="00634126">
            <w:pPr>
              <w:pStyle w:val="TAL"/>
              <w:keepNext w:val="0"/>
              <w:keepLines w:val="0"/>
            </w:pPr>
            <w: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EFB47E9" w14:textId="07407B9E" w:rsidR="00634126" w:rsidRPr="00BF2633" w:rsidRDefault="00634126" w:rsidP="00634126">
            <w:pPr>
              <w:pStyle w:val="TAC"/>
              <w:rPr>
                <w:sz w:val="16"/>
                <w:szCs w:val="16"/>
              </w:rPr>
            </w:pPr>
            <w:r>
              <w:rPr>
                <w:sz w:val="16"/>
                <w:szCs w:val="16"/>
              </w:rPr>
              <w:t>Rel-1</w:t>
            </w:r>
            <w:r w:rsidR="008614C1">
              <w:rPr>
                <w:sz w:val="16"/>
                <w:szCs w:val="16"/>
              </w:rPr>
              <w:t>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9027674" w14:textId="38162B50" w:rsidR="00634126" w:rsidRPr="00BF2633" w:rsidRDefault="00634126" w:rsidP="0063412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8744E9" w14:textId="45886C50" w:rsidR="00634126" w:rsidRPr="00BF2633" w:rsidRDefault="00634126" w:rsidP="00634126">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6B99C0" w14:textId="77777777" w:rsidR="00634126" w:rsidRPr="00BF2633"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8F6455F" w14:textId="77777777" w:rsidR="00634126" w:rsidRPr="00BF2633"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D03990" w14:textId="77777777" w:rsidR="00634126" w:rsidRPr="00BF2633" w:rsidRDefault="00634126" w:rsidP="00634126">
            <w:pPr>
              <w:pStyle w:val="TAL"/>
              <w:rPr>
                <w:sz w:val="16"/>
                <w:szCs w:val="16"/>
              </w:rPr>
            </w:pPr>
          </w:p>
        </w:tc>
      </w:tr>
      <w:tr w:rsidR="008614C1" w:rsidRPr="00BF2633" w14:paraId="73A0082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3B9ADD2" w14:textId="3F9CB5AF" w:rsidR="008614C1" w:rsidRDefault="008614C1" w:rsidP="008614C1">
            <w:pPr>
              <w:pStyle w:val="TAL"/>
              <w:keepNext w:val="0"/>
              <w:keepLines w:val="0"/>
              <w:rPr>
                <w:sz w:val="16"/>
                <w:szCs w:val="16"/>
              </w:rPr>
            </w:pPr>
            <w:r w:rsidRPr="008E5449">
              <w:rPr>
                <w:b/>
                <w:bCs/>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4E5144" w14:textId="79F2CD71" w:rsidR="008614C1" w:rsidRDefault="008614C1" w:rsidP="008614C1">
            <w:pPr>
              <w:pStyle w:val="TAL"/>
              <w:keepNext w:val="0"/>
              <w:keepLines w:val="0"/>
            </w:pPr>
            <w:r w:rsidRPr="008E5449">
              <w:rPr>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9080D6" w14:textId="77777777" w:rsidR="008614C1"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AB5121" w14:textId="77777777" w:rsidR="008614C1"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545275" w14:textId="77777777" w:rsidR="008614C1" w:rsidRDefault="008614C1" w:rsidP="008614C1">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EC0288"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32A05CE"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2D86FA" w14:textId="77777777" w:rsidR="008614C1" w:rsidRPr="00BF2633" w:rsidRDefault="008614C1" w:rsidP="008614C1">
            <w:pPr>
              <w:pStyle w:val="TAL"/>
              <w:rPr>
                <w:sz w:val="16"/>
                <w:szCs w:val="16"/>
              </w:rPr>
            </w:pPr>
          </w:p>
        </w:tc>
      </w:tr>
      <w:tr w:rsidR="008614C1" w:rsidRPr="00BF2633" w14:paraId="58EAC0C2"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3795661D" w14:textId="72C06434" w:rsidR="008614C1" w:rsidRDefault="008614C1" w:rsidP="008614C1">
            <w:pPr>
              <w:pStyle w:val="TAL"/>
              <w:keepNext w:val="0"/>
              <w:keepLines w:val="0"/>
              <w:rPr>
                <w:sz w:val="16"/>
                <w:szCs w:val="16"/>
              </w:rPr>
            </w:pPr>
            <w:r>
              <w:rPr>
                <w:sz w:val="16"/>
                <w:szCs w:val="16"/>
              </w:rPr>
              <w:t>6.1.3.1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97B2FBD" w14:textId="59D11E58" w:rsidR="008614C1" w:rsidRDefault="008614C1" w:rsidP="008614C1">
            <w:pPr>
              <w:pStyle w:val="TAL"/>
              <w:keepNext w:val="0"/>
              <w:keepLines w:val="0"/>
            </w:pPr>
            <w: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5E35143" w14:textId="4685EEC2"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B12485" w14:textId="1B256BAF" w:rsidR="008614C1"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2D2F076" w14:textId="05A0DEF0" w:rsidR="008614C1" w:rsidRDefault="008614C1" w:rsidP="008614C1">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5FB94E"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54C864"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F98831D" w14:textId="77777777" w:rsidR="008614C1" w:rsidRPr="00BF2633" w:rsidRDefault="008614C1" w:rsidP="008614C1">
            <w:pPr>
              <w:pStyle w:val="TAL"/>
              <w:rPr>
                <w:sz w:val="16"/>
                <w:szCs w:val="16"/>
              </w:rPr>
            </w:pPr>
          </w:p>
        </w:tc>
      </w:tr>
      <w:tr w:rsidR="008614C1" w:rsidRPr="00BF2633" w14:paraId="58610D3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2CAAED09" w14:textId="07953FCF" w:rsidR="008614C1" w:rsidRDefault="008614C1" w:rsidP="008614C1">
            <w:pPr>
              <w:pStyle w:val="TAL"/>
              <w:keepNext w:val="0"/>
              <w:keepLines w:val="0"/>
              <w:rPr>
                <w:sz w:val="16"/>
                <w:szCs w:val="16"/>
              </w:rPr>
            </w:pPr>
            <w:r w:rsidRPr="008E5449">
              <w:rPr>
                <w:b/>
                <w:bCs/>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543B07" w14:textId="03BD9888" w:rsidR="008614C1" w:rsidRDefault="008614C1" w:rsidP="008614C1">
            <w:pPr>
              <w:pStyle w:val="TAL"/>
              <w:keepNext w:val="0"/>
              <w:keepLines w:val="0"/>
            </w:pPr>
            <w:r w:rsidRPr="008E5449">
              <w:rPr>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E693D55" w14:textId="77777777" w:rsidR="008614C1"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662ABC9" w14:textId="77777777" w:rsidR="008614C1"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26529EA" w14:textId="77777777" w:rsidR="008614C1" w:rsidRDefault="008614C1" w:rsidP="008614C1">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E05E56E"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3F6443"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1F613C5" w14:textId="77777777" w:rsidR="008614C1" w:rsidRPr="00BF2633" w:rsidRDefault="008614C1" w:rsidP="008614C1">
            <w:pPr>
              <w:pStyle w:val="TAL"/>
              <w:rPr>
                <w:sz w:val="16"/>
                <w:szCs w:val="16"/>
              </w:rPr>
            </w:pPr>
          </w:p>
        </w:tc>
      </w:tr>
      <w:tr w:rsidR="008614C1" w:rsidRPr="00BF2633" w14:paraId="7A415DA2"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21ABF1C7" w14:textId="1B9152F4" w:rsidR="008614C1" w:rsidRDefault="008614C1" w:rsidP="008614C1">
            <w:pPr>
              <w:pStyle w:val="TAL"/>
              <w:keepNext w:val="0"/>
              <w:keepLines w:val="0"/>
              <w:rPr>
                <w:sz w:val="16"/>
                <w:szCs w:val="16"/>
              </w:rPr>
            </w:pPr>
            <w:r>
              <w:rPr>
                <w:sz w:val="16"/>
                <w:szCs w:val="16"/>
              </w:rPr>
              <w:t>6.1.4.1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672C65" w14:textId="3128214D" w:rsidR="008614C1" w:rsidRDefault="008614C1" w:rsidP="008614C1">
            <w:pPr>
              <w:pStyle w:val="TAL"/>
              <w:keepNext w:val="0"/>
              <w:keepLines w:val="0"/>
            </w:pPr>
            <w: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1EF501" w14:textId="6B924576"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7AA3129" w14:textId="657FAC70" w:rsidR="008614C1"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2CA6DE" w14:textId="6E07262B" w:rsidR="008614C1" w:rsidRDefault="008614C1" w:rsidP="008614C1">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0A7C9A"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5ACD48"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E81F283" w14:textId="77777777" w:rsidR="008614C1" w:rsidRPr="00BF2633" w:rsidRDefault="008614C1" w:rsidP="008614C1">
            <w:pPr>
              <w:pStyle w:val="TAL"/>
              <w:rPr>
                <w:sz w:val="16"/>
                <w:szCs w:val="16"/>
              </w:rPr>
            </w:pPr>
          </w:p>
        </w:tc>
      </w:tr>
      <w:tr w:rsidR="008614C1" w:rsidRPr="00BF2633" w14:paraId="76B25C7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2831CA2" w14:textId="23502587" w:rsidR="008614C1" w:rsidRDefault="008614C1" w:rsidP="008614C1">
            <w:pPr>
              <w:pStyle w:val="TAL"/>
              <w:keepNext w:val="0"/>
              <w:keepLines w:val="0"/>
              <w:rPr>
                <w:sz w:val="16"/>
                <w:szCs w:val="16"/>
              </w:rPr>
            </w:pPr>
            <w:r>
              <w:rPr>
                <w:sz w:val="16"/>
                <w:szCs w:val="16"/>
              </w:rPr>
              <w:t>6.1.4.2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EE6B56" w14:textId="54BC60B7" w:rsidR="008614C1" w:rsidRDefault="008614C1" w:rsidP="008614C1">
            <w:pPr>
              <w:pStyle w:val="TAL"/>
              <w:keepNext w:val="0"/>
              <w:keepLines w:val="0"/>
            </w:pPr>
            <w: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7989F15" w14:textId="59D740EB"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51B9E22" w14:textId="31E25B8D" w:rsidR="008614C1"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F8E25FE" w14:textId="53DF0471" w:rsidR="008614C1" w:rsidRDefault="008614C1" w:rsidP="008614C1">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54381F"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8F9D59A"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8454B4" w14:textId="77777777" w:rsidR="008614C1" w:rsidRPr="00BF2633" w:rsidRDefault="008614C1" w:rsidP="008614C1">
            <w:pPr>
              <w:pStyle w:val="TAL"/>
              <w:rPr>
                <w:sz w:val="16"/>
                <w:szCs w:val="16"/>
              </w:rPr>
            </w:pPr>
          </w:p>
        </w:tc>
      </w:tr>
      <w:tr w:rsidR="00BA2D8C" w:rsidRPr="00BF2633" w14:paraId="287B4E9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0DCE25F6" w14:textId="77777777" w:rsidR="00BA2D8C" w:rsidRPr="00BF2633" w:rsidRDefault="00BA2D8C">
            <w:pPr>
              <w:pStyle w:val="TAL"/>
              <w:keepNext w:val="0"/>
              <w:keepLines w:val="0"/>
              <w:rPr>
                <w:b/>
                <w:bCs/>
                <w:sz w:val="16"/>
                <w:szCs w:val="16"/>
              </w:rPr>
            </w:pPr>
            <w:r w:rsidRPr="00BF2633">
              <w:rPr>
                <w:b/>
                <w:sz w:val="16"/>
                <w:szCs w:val="16"/>
              </w:rPr>
              <w:t>6.</w:t>
            </w:r>
            <w:r w:rsidR="00276A95" w:rsidRPr="000D2F0E">
              <w:rPr>
                <w:b/>
                <w:sz w:val="16"/>
                <w:szCs w:val="16"/>
              </w:rPr>
              <w:t>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8930E6F" w14:textId="77777777" w:rsidR="00BA2D8C" w:rsidRPr="00BF2633" w:rsidRDefault="00BA2D8C">
            <w:pPr>
              <w:pStyle w:val="TAL"/>
              <w:keepNext w:val="0"/>
              <w:keepLines w:val="0"/>
              <w:rPr>
                <w:b/>
                <w:bCs/>
                <w:sz w:val="16"/>
                <w:szCs w:val="16"/>
              </w:rPr>
            </w:pPr>
            <w:r w:rsidRPr="00BF2633">
              <w:rPr>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C9D7769"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FFAF519"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999A6F6"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6A6EDE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D019C26"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1D0207F" w14:textId="77777777" w:rsidR="00BA2D8C" w:rsidRPr="00BF2633" w:rsidRDefault="00BA2D8C">
            <w:pPr>
              <w:pStyle w:val="TAL"/>
              <w:rPr>
                <w:sz w:val="16"/>
                <w:szCs w:val="16"/>
              </w:rPr>
            </w:pPr>
          </w:p>
        </w:tc>
      </w:tr>
      <w:tr w:rsidR="00276A95" w:rsidRPr="00BF2633" w14:paraId="6FA5AD0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1D823E37" w14:textId="77777777" w:rsidR="00276A95" w:rsidRPr="00BF2633" w:rsidRDefault="00276A95" w:rsidP="00276A95">
            <w:pPr>
              <w:pStyle w:val="TAL"/>
              <w:keepNext w:val="0"/>
              <w:keepLines w:val="0"/>
              <w:rPr>
                <w:sz w:val="16"/>
                <w:szCs w:val="16"/>
              </w:rPr>
            </w:pPr>
            <w:r w:rsidRPr="005B4269">
              <w:rPr>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2899822C"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423A2AF"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624DF1B"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F8FC5E1"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9A735FC"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CED7F0"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3F18C2" w14:textId="77777777" w:rsidR="00276A95" w:rsidRPr="00BF2633" w:rsidRDefault="00276A95" w:rsidP="00276A95">
            <w:pPr>
              <w:pStyle w:val="TAL"/>
              <w:keepNext w:val="0"/>
              <w:keepLines w:val="0"/>
              <w:rPr>
                <w:sz w:val="16"/>
                <w:szCs w:val="16"/>
              </w:rPr>
            </w:pPr>
          </w:p>
        </w:tc>
      </w:tr>
      <w:tr w:rsidR="00276A95" w:rsidRPr="00BF2633" w14:paraId="359598ED"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41EAFA19" w14:textId="77777777" w:rsidR="00276A95" w:rsidRPr="00BF2633" w:rsidRDefault="00276A95" w:rsidP="00276A95">
            <w:pPr>
              <w:pStyle w:val="TAL"/>
              <w:keepNext w:val="0"/>
              <w:keepLines w:val="0"/>
              <w:rPr>
                <w:sz w:val="16"/>
                <w:szCs w:val="16"/>
              </w:rPr>
            </w:pPr>
            <w:r w:rsidRPr="000F28DF">
              <w:rPr>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6E8958F0" w14:textId="77777777" w:rsidR="00276A95" w:rsidRPr="00BF2633" w:rsidRDefault="00276A95" w:rsidP="00276A95">
            <w:pPr>
              <w:pStyle w:val="TAL"/>
              <w:keepNext w:val="0"/>
              <w:keepLines w:val="0"/>
              <w:rPr>
                <w:sz w:val="16"/>
                <w:szCs w:val="16"/>
              </w:rPr>
            </w:pPr>
            <w:r w:rsidRPr="000F28DF">
              <w:rPr>
                <w:sz w:val="16"/>
                <w:szCs w:val="16"/>
              </w:rPr>
              <w:t xml:space="preserve">On-network / Private Call / On-demand / Automatic Commencement Mode / With Transmission Control / Upgrade to Emergency </w:t>
            </w:r>
            <w:r w:rsidRPr="000F28DF">
              <w:rPr>
                <w:sz w:val="16"/>
                <w:szCs w:val="16"/>
              </w:rPr>
              <w:lastRenderedPageBreak/>
              <w:t>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625D072" w14:textId="77777777" w:rsidR="00276A95" w:rsidRPr="00BF2633" w:rsidRDefault="00276A95" w:rsidP="00276A95">
            <w:pPr>
              <w:pStyle w:val="TAC"/>
              <w:rPr>
                <w:sz w:val="16"/>
                <w:szCs w:val="16"/>
              </w:rPr>
            </w:pPr>
            <w:r w:rsidRPr="00BF2633">
              <w:rPr>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hideMark/>
          </w:tcPr>
          <w:p w14:paraId="13BA7690"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3634149"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1CC7898"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C3B286C"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8AA2D4" w14:textId="77777777" w:rsidR="00276A95" w:rsidRPr="00BF2633" w:rsidRDefault="00276A95" w:rsidP="00276A95">
            <w:pPr>
              <w:pStyle w:val="TAL"/>
              <w:keepNext w:val="0"/>
              <w:keepLines w:val="0"/>
              <w:rPr>
                <w:sz w:val="16"/>
                <w:szCs w:val="16"/>
              </w:rPr>
            </w:pPr>
          </w:p>
        </w:tc>
      </w:tr>
      <w:tr w:rsidR="00276A95" w:rsidRPr="00BF2633" w14:paraId="23FF3B16"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471883E1" w14:textId="77777777" w:rsidR="00276A95" w:rsidRPr="00BF2633" w:rsidRDefault="00276A95" w:rsidP="00276A95">
            <w:pPr>
              <w:pStyle w:val="TAL"/>
              <w:keepNext w:val="0"/>
              <w:keepLines w:val="0"/>
              <w:rPr>
                <w:sz w:val="16"/>
                <w:szCs w:val="16"/>
              </w:rPr>
            </w:pPr>
            <w:r w:rsidRPr="000F28DF">
              <w:rPr>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12882908"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C9AC6AA"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8C4286C"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84F87B6"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E1607BD"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E33C775"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77BFA1" w14:textId="77777777" w:rsidR="00276A95" w:rsidRPr="00BF2633" w:rsidRDefault="00276A95" w:rsidP="00276A95">
            <w:pPr>
              <w:pStyle w:val="TAL"/>
              <w:keepNext w:val="0"/>
              <w:keepLines w:val="0"/>
              <w:rPr>
                <w:sz w:val="16"/>
                <w:szCs w:val="16"/>
              </w:rPr>
            </w:pPr>
          </w:p>
        </w:tc>
      </w:tr>
      <w:tr w:rsidR="00276A95" w:rsidRPr="00BF2633" w14:paraId="1374C16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118A8C4B" w14:textId="77777777" w:rsidR="00276A95" w:rsidRPr="00BF2633" w:rsidRDefault="00276A95" w:rsidP="00276A95">
            <w:pPr>
              <w:pStyle w:val="TAL"/>
              <w:keepNext w:val="0"/>
              <w:keepLines w:val="0"/>
              <w:rPr>
                <w:sz w:val="16"/>
                <w:szCs w:val="16"/>
              </w:rPr>
            </w:pPr>
            <w:r w:rsidRPr="000F28DF">
              <w:rPr>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0B34CFCC"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4148195"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1BBD4A6"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DD99B87"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0305EDC"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AB40F70"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C11CA5" w14:textId="77777777" w:rsidR="00276A95" w:rsidRPr="00BF2633" w:rsidRDefault="00276A95" w:rsidP="00276A95">
            <w:pPr>
              <w:pStyle w:val="TAL"/>
              <w:keepNext w:val="0"/>
              <w:keepLines w:val="0"/>
              <w:rPr>
                <w:sz w:val="16"/>
                <w:szCs w:val="16"/>
              </w:rPr>
            </w:pPr>
          </w:p>
        </w:tc>
      </w:tr>
      <w:tr w:rsidR="00276A95" w:rsidRPr="00BF2633" w14:paraId="759B2858"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012D6A7D" w14:textId="77777777" w:rsidR="00276A95" w:rsidRPr="00BF2633" w:rsidRDefault="00276A95" w:rsidP="00276A95">
            <w:pPr>
              <w:pStyle w:val="TAL"/>
              <w:keepNext w:val="0"/>
              <w:keepLines w:val="0"/>
              <w:rPr>
                <w:sz w:val="16"/>
                <w:szCs w:val="16"/>
              </w:rPr>
            </w:pPr>
            <w:r w:rsidRPr="000F28DF">
              <w:rPr>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465AE280" w14:textId="77777777" w:rsidR="00276A95" w:rsidRPr="00BF2633" w:rsidRDefault="00276A95" w:rsidP="00276A95">
            <w:pPr>
              <w:pStyle w:val="TAL"/>
              <w:keepNext w:val="0"/>
              <w:keepLines w:val="0"/>
              <w:rPr>
                <w:sz w:val="16"/>
                <w:szCs w:val="16"/>
              </w:rPr>
            </w:pPr>
            <w:r w:rsidRPr="000F28DF">
              <w:rPr>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7B01EF8"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AA0E690"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9B9ED50"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D20F72"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A76C25"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EC984B" w14:textId="77777777" w:rsidR="00276A95" w:rsidRPr="00BF2633" w:rsidRDefault="00276A95" w:rsidP="00276A95">
            <w:pPr>
              <w:pStyle w:val="TAL"/>
              <w:keepNext w:val="0"/>
              <w:keepLines w:val="0"/>
              <w:rPr>
                <w:sz w:val="16"/>
                <w:szCs w:val="16"/>
              </w:rPr>
            </w:pPr>
          </w:p>
        </w:tc>
      </w:tr>
      <w:tr w:rsidR="00276A95" w:rsidRPr="00BF2633" w14:paraId="3CD0075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5C67B386" w14:textId="77777777" w:rsidR="00276A95" w:rsidRPr="00BF2633" w:rsidRDefault="00276A95" w:rsidP="00276A95">
            <w:pPr>
              <w:pStyle w:val="TAL"/>
              <w:keepNext w:val="0"/>
              <w:keepLines w:val="0"/>
              <w:rPr>
                <w:sz w:val="16"/>
                <w:szCs w:val="16"/>
              </w:rPr>
            </w:pPr>
            <w:r w:rsidRPr="000F28DF">
              <w:rPr>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115F09C1" w14:textId="77777777" w:rsidR="00276A95" w:rsidRPr="00BF2633" w:rsidRDefault="00276A95" w:rsidP="00276A95">
            <w:pPr>
              <w:pStyle w:val="TAL"/>
              <w:keepNext w:val="0"/>
              <w:keepLines w:val="0"/>
              <w:rPr>
                <w:sz w:val="16"/>
                <w:szCs w:val="16"/>
              </w:rPr>
            </w:pPr>
            <w:r w:rsidRPr="000F28DF">
              <w:rPr>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605DE13"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A2531C8"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FF385F1"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6668E8"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FD37DF3"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939BE2" w14:textId="77777777" w:rsidR="00276A95" w:rsidRPr="00BF2633" w:rsidRDefault="00276A95" w:rsidP="00276A95">
            <w:pPr>
              <w:pStyle w:val="TAL"/>
              <w:keepNext w:val="0"/>
              <w:keepLines w:val="0"/>
              <w:rPr>
                <w:sz w:val="16"/>
                <w:szCs w:val="16"/>
              </w:rPr>
            </w:pPr>
          </w:p>
        </w:tc>
      </w:tr>
      <w:tr w:rsidR="00276A95" w:rsidRPr="00BF2633" w14:paraId="4136CEBB"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13B57C94" w14:textId="77777777" w:rsidR="00276A95" w:rsidRPr="00BF2633" w:rsidRDefault="00276A95" w:rsidP="00276A95">
            <w:pPr>
              <w:pStyle w:val="TAL"/>
              <w:keepNext w:val="0"/>
              <w:keepLines w:val="0"/>
              <w:rPr>
                <w:sz w:val="16"/>
                <w:szCs w:val="16"/>
              </w:rPr>
            </w:pPr>
            <w:r w:rsidRPr="000F28DF">
              <w:rPr>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3478FE8D" w14:textId="77777777" w:rsidR="00276A95" w:rsidRPr="00BF2633" w:rsidRDefault="00276A95" w:rsidP="00276A95">
            <w:pPr>
              <w:pStyle w:val="TAL"/>
              <w:keepNext w:val="0"/>
              <w:keepLines w:val="0"/>
              <w:rPr>
                <w:sz w:val="16"/>
                <w:szCs w:val="16"/>
              </w:rPr>
            </w:pPr>
            <w:r w:rsidRPr="000F28DF">
              <w:rPr>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0CA3753"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8B9254D"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1D8ACA6"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064468E"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1F37ECB"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53F6FB" w14:textId="77777777" w:rsidR="00276A95" w:rsidRPr="00BF2633" w:rsidRDefault="00276A95" w:rsidP="00276A95">
            <w:pPr>
              <w:pStyle w:val="TAL"/>
              <w:keepNext w:val="0"/>
              <w:keepLines w:val="0"/>
              <w:rPr>
                <w:sz w:val="16"/>
                <w:szCs w:val="16"/>
              </w:rPr>
            </w:pPr>
          </w:p>
        </w:tc>
      </w:tr>
      <w:tr w:rsidR="00276A95" w:rsidRPr="00BF2633" w14:paraId="7EAA4B1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6EA5A3B6" w14:textId="77777777" w:rsidR="00276A95" w:rsidRPr="00BF2633" w:rsidRDefault="00276A95" w:rsidP="00276A95">
            <w:pPr>
              <w:pStyle w:val="TAL"/>
              <w:keepNext w:val="0"/>
              <w:keepLines w:val="0"/>
              <w:rPr>
                <w:sz w:val="16"/>
                <w:szCs w:val="16"/>
              </w:rPr>
            </w:pPr>
            <w:r w:rsidRPr="000F28DF">
              <w:rPr>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63867DC4" w14:textId="77777777" w:rsidR="00276A95" w:rsidRPr="00BF2633" w:rsidRDefault="00276A95" w:rsidP="00276A95">
            <w:pPr>
              <w:pStyle w:val="TAL"/>
              <w:keepNext w:val="0"/>
              <w:keepLines w:val="0"/>
              <w:rPr>
                <w:sz w:val="16"/>
                <w:szCs w:val="16"/>
              </w:rPr>
            </w:pPr>
            <w:r w:rsidRPr="000F28DF">
              <w:rPr>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993C3C3"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4C9D778"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E5C094E"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DDF923"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DAB7AAB"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8DF2D9" w14:textId="77777777" w:rsidR="00276A95" w:rsidRPr="00BF2633" w:rsidRDefault="00276A95" w:rsidP="00276A95">
            <w:pPr>
              <w:pStyle w:val="TAL"/>
              <w:keepNext w:val="0"/>
              <w:keepLines w:val="0"/>
              <w:rPr>
                <w:sz w:val="16"/>
                <w:szCs w:val="16"/>
              </w:rPr>
            </w:pPr>
          </w:p>
        </w:tc>
      </w:tr>
      <w:tr w:rsidR="008614C1" w:rsidRPr="00BF2633" w14:paraId="42B8926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50D7951" w14:textId="7914C7DC" w:rsidR="008614C1" w:rsidRPr="000F28DF" w:rsidRDefault="008614C1" w:rsidP="008614C1">
            <w:pPr>
              <w:pStyle w:val="TAL"/>
              <w:keepNext w:val="0"/>
              <w:keepLines w:val="0"/>
              <w:rPr>
                <w:sz w:val="16"/>
                <w:szCs w:val="16"/>
              </w:rPr>
            </w:pPr>
            <w:r w:rsidRPr="00E16E59">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tcPr>
          <w:p w14:paraId="60F3DAA9" w14:textId="2D444227" w:rsidR="008614C1" w:rsidRPr="000F28DF" w:rsidRDefault="008614C1" w:rsidP="008614C1">
            <w:pPr>
              <w:pStyle w:val="TAL"/>
              <w:keepNext w:val="0"/>
              <w:keepLines w:val="0"/>
              <w:rPr>
                <w:sz w:val="16"/>
                <w:szCs w:val="16"/>
              </w:rPr>
            </w:pPr>
            <w:r>
              <w:rPr>
                <w:b/>
                <w:bCs/>
                <w:sz w:val="16"/>
                <w:szCs w:val="16"/>
              </w:rPr>
              <w:t>Emergency</w:t>
            </w:r>
            <w:r w:rsidRPr="00E16E59">
              <w:rPr>
                <w:b/>
                <w:bCs/>
                <w:sz w:val="16"/>
                <w:szCs w:val="16"/>
              </w:rPr>
              <w:t xml:space="preserve"> Alert</w:t>
            </w:r>
          </w:p>
        </w:tc>
        <w:tc>
          <w:tcPr>
            <w:tcW w:w="792" w:type="dxa"/>
            <w:tcBorders>
              <w:top w:val="single" w:sz="4" w:space="0" w:color="auto"/>
              <w:left w:val="single" w:sz="4" w:space="0" w:color="auto"/>
              <w:bottom w:val="single" w:sz="4" w:space="0" w:color="auto"/>
              <w:right w:val="single" w:sz="4" w:space="0" w:color="auto"/>
            </w:tcBorders>
          </w:tcPr>
          <w:p w14:paraId="0618751E" w14:textId="77777777" w:rsidR="008614C1" w:rsidRPr="00BF2633"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351ACB4" w14:textId="77777777" w:rsidR="008614C1" w:rsidRPr="00BF2633"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F5B670F" w14:textId="77777777" w:rsidR="008614C1" w:rsidRPr="00BF2633" w:rsidRDefault="008614C1" w:rsidP="008614C1">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08D730F"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83BA4D"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8EEA1F" w14:textId="77777777" w:rsidR="008614C1" w:rsidRPr="00BF2633" w:rsidRDefault="008614C1" w:rsidP="008614C1">
            <w:pPr>
              <w:pStyle w:val="TAL"/>
              <w:keepNext w:val="0"/>
              <w:keepLines w:val="0"/>
              <w:rPr>
                <w:sz w:val="16"/>
                <w:szCs w:val="16"/>
              </w:rPr>
            </w:pPr>
          </w:p>
        </w:tc>
      </w:tr>
      <w:tr w:rsidR="008614C1" w:rsidRPr="00BF2633" w14:paraId="7B7A4FA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A6F3CB8" w14:textId="2EAA9621" w:rsidR="008614C1" w:rsidRPr="000F28DF" w:rsidRDefault="008614C1" w:rsidP="008614C1">
            <w:pPr>
              <w:pStyle w:val="TAL"/>
              <w:keepNext w:val="0"/>
              <w:keepLines w:val="0"/>
              <w:rPr>
                <w:sz w:val="16"/>
                <w:szCs w:val="16"/>
              </w:rPr>
            </w:pPr>
            <w:r w:rsidRPr="00E16E59">
              <w:rPr>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787937B5" w14:textId="614E4029" w:rsidR="008614C1" w:rsidRPr="000F28DF" w:rsidRDefault="008614C1" w:rsidP="008614C1">
            <w:pPr>
              <w:pStyle w:val="TAL"/>
              <w:keepNext w:val="0"/>
              <w:keepLines w:val="0"/>
              <w:rPr>
                <w:sz w:val="16"/>
                <w:szCs w:val="16"/>
              </w:rPr>
            </w:pPr>
            <w:r w:rsidRPr="00E16E59">
              <w:rPr>
                <w:sz w:val="16"/>
                <w:szCs w:val="16"/>
              </w:rPr>
              <w:t xml:space="preserve">On-network / Emergency Alert / </w:t>
            </w:r>
            <w:r>
              <w:rPr>
                <w:sz w:val="16"/>
                <w:szCs w:val="16"/>
              </w:rPr>
              <w:t xml:space="preserve">Cancel </w:t>
            </w:r>
            <w:r w:rsidRPr="00E16E59">
              <w:rPr>
                <w:sz w:val="16"/>
                <w:szCs w:val="16"/>
              </w:rPr>
              <w:t>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5D5B04ED" w14:textId="12004C60"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7D8E0C7" w14:textId="307EAC6F"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633DC41" w14:textId="06A9E296" w:rsidR="008614C1" w:rsidRPr="00BF2633" w:rsidRDefault="008614C1" w:rsidP="008614C1">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E9578AA"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742DD70"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B35D6B3" w14:textId="77777777" w:rsidR="008614C1" w:rsidRPr="00BF2633" w:rsidRDefault="008614C1" w:rsidP="008614C1">
            <w:pPr>
              <w:pStyle w:val="TAL"/>
              <w:keepNext w:val="0"/>
              <w:keepLines w:val="0"/>
              <w:rPr>
                <w:sz w:val="16"/>
                <w:szCs w:val="16"/>
              </w:rPr>
            </w:pPr>
          </w:p>
        </w:tc>
      </w:tr>
      <w:tr w:rsidR="008614C1" w:rsidRPr="00BF2633" w14:paraId="237F640E"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11DD4903" w14:textId="3E665A2D" w:rsidR="008614C1" w:rsidRPr="000F28DF" w:rsidRDefault="008614C1" w:rsidP="008614C1">
            <w:pPr>
              <w:pStyle w:val="TAL"/>
              <w:keepNext w:val="0"/>
              <w:keepLines w:val="0"/>
              <w:rPr>
                <w:sz w:val="16"/>
                <w:szCs w:val="16"/>
              </w:rPr>
            </w:pPr>
            <w:r w:rsidRPr="00E16E59">
              <w:rPr>
                <w:sz w:val="16"/>
                <w:szCs w:val="16"/>
              </w:rPr>
              <w:t>6.3.2</w:t>
            </w:r>
          </w:p>
        </w:tc>
        <w:tc>
          <w:tcPr>
            <w:tcW w:w="3650" w:type="dxa"/>
            <w:tcBorders>
              <w:top w:val="single" w:sz="4" w:space="0" w:color="auto"/>
              <w:left w:val="single" w:sz="4" w:space="0" w:color="auto"/>
              <w:bottom w:val="single" w:sz="4" w:space="0" w:color="auto"/>
              <w:right w:val="single" w:sz="4" w:space="0" w:color="auto"/>
            </w:tcBorders>
          </w:tcPr>
          <w:p w14:paraId="7146ACB0" w14:textId="779E4756" w:rsidR="008614C1" w:rsidRPr="000F28DF" w:rsidRDefault="008614C1" w:rsidP="008614C1">
            <w:pPr>
              <w:pStyle w:val="TAL"/>
              <w:keepNext w:val="0"/>
              <w:keepLines w:val="0"/>
              <w:rPr>
                <w:sz w:val="16"/>
                <w:szCs w:val="16"/>
              </w:rPr>
            </w:pPr>
            <w:r w:rsidRPr="00E16E59">
              <w:rPr>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tcPr>
          <w:p w14:paraId="3F5BC968" w14:textId="0E23AA07"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F4A8328" w14:textId="093E84B8"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8967059" w14:textId="3E7646D5" w:rsidR="008614C1" w:rsidRPr="00BF2633" w:rsidRDefault="008614C1" w:rsidP="008614C1">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E60BF81"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9F820B"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4CB318" w14:textId="77777777" w:rsidR="008614C1" w:rsidRPr="00BF2633" w:rsidRDefault="008614C1" w:rsidP="008614C1">
            <w:pPr>
              <w:pStyle w:val="TAL"/>
              <w:keepNext w:val="0"/>
              <w:keepLines w:val="0"/>
              <w:rPr>
                <w:sz w:val="16"/>
                <w:szCs w:val="16"/>
              </w:rPr>
            </w:pPr>
          </w:p>
        </w:tc>
      </w:tr>
      <w:tr w:rsidR="008614C1" w:rsidRPr="00BF2633" w14:paraId="0736E898"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12F28935" w14:textId="5A8837DD" w:rsidR="008614C1" w:rsidRPr="000F28DF" w:rsidRDefault="008614C1" w:rsidP="008614C1">
            <w:pPr>
              <w:pStyle w:val="TAL"/>
              <w:keepNext w:val="0"/>
              <w:keepLines w:val="0"/>
              <w:rPr>
                <w:sz w:val="16"/>
                <w:szCs w:val="16"/>
              </w:rPr>
            </w:pPr>
            <w:r w:rsidRPr="00E16E59">
              <w:rPr>
                <w:b/>
                <w:bCs/>
                <w:sz w:val="16"/>
                <w:szCs w:val="16"/>
              </w:rPr>
              <w:t>6.4</w:t>
            </w:r>
          </w:p>
        </w:tc>
        <w:tc>
          <w:tcPr>
            <w:tcW w:w="3650" w:type="dxa"/>
            <w:tcBorders>
              <w:top w:val="single" w:sz="4" w:space="0" w:color="auto"/>
              <w:left w:val="single" w:sz="4" w:space="0" w:color="auto"/>
              <w:bottom w:val="single" w:sz="4" w:space="0" w:color="auto"/>
              <w:right w:val="single" w:sz="4" w:space="0" w:color="auto"/>
            </w:tcBorders>
          </w:tcPr>
          <w:p w14:paraId="7D8669E0" w14:textId="36D3F500" w:rsidR="008614C1" w:rsidRPr="000F28DF" w:rsidRDefault="008614C1" w:rsidP="008614C1">
            <w:pPr>
              <w:pStyle w:val="TAL"/>
              <w:keepNext w:val="0"/>
              <w:keepLines w:val="0"/>
              <w:rPr>
                <w:sz w:val="16"/>
                <w:szCs w:val="16"/>
              </w:rPr>
            </w:pPr>
            <w:r w:rsidRPr="00E16E59">
              <w:rPr>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tcPr>
          <w:p w14:paraId="2898BC59" w14:textId="77777777" w:rsidR="008614C1" w:rsidRPr="00BF2633"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67E737C" w14:textId="77777777" w:rsidR="008614C1" w:rsidRPr="00BF2633"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C2104A9" w14:textId="77777777" w:rsidR="008614C1" w:rsidRPr="00BF2633" w:rsidRDefault="008614C1" w:rsidP="008614C1">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9BC8C1A"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57B0F1"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2BCBD2" w14:textId="77777777" w:rsidR="008614C1" w:rsidRPr="00BF2633" w:rsidRDefault="008614C1" w:rsidP="008614C1">
            <w:pPr>
              <w:pStyle w:val="TAL"/>
              <w:keepNext w:val="0"/>
              <w:keepLines w:val="0"/>
              <w:rPr>
                <w:sz w:val="16"/>
                <w:szCs w:val="16"/>
              </w:rPr>
            </w:pPr>
          </w:p>
        </w:tc>
      </w:tr>
      <w:tr w:rsidR="008614C1" w:rsidRPr="00BF2633" w14:paraId="37D8863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F83DD97" w14:textId="7C6AC10F" w:rsidR="008614C1" w:rsidRPr="000F28DF" w:rsidRDefault="008614C1" w:rsidP="008614C1">
            <w:pPr>
              <w:pStyle w:val="TAL"/>
              <w:keepNext w:val="0"/>
              <w:keepLines w:val="0"/>
              <w:rPr>
                <w:sz w:val="16"/>
                <w:szCs w:val="16"/>
              </w:rPr>
            </w:pPr>
            <w:r w:rsidRPr="00E16E59">
              <w:rPr>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30D8D933" w14:textId="267D6844" w:rsidR="008614C1" w:rsidRPr="000F28DF" w:rsidRDefault="008614C1" w:rsidP="008614C1">
            <w:pPr>
              <w:pStyle w:val="TAL"/>
              <w:keepNext w:val="0"/>
              <w:keepLines w:val="0"/>
              <w:rPr>
                <w:sz w:val="16"/>
                <w:szCs w:val="16"/>
              </w:rPr>
            </w:pPr>
            <w:r w:rsidRPr="00E16E59">
              <w:rPr>
                <w:sz w:val="16"/>
                <w:szCs w:val="16"/>
              </w:rPr>
              <w:t xml:space="preserve">On-network / Video Pull call / One-to-one </w:t>
            </w:r>
            <w:r>
              <w:rPr>
                <w:sz w:val="16"/>
                <w:szCs w:val="16"/>
              </w:rPr>
              <w:t>v</w:t>
            </w:r>
            <w:r w:rsidRPr="00E16E59">
              <w:rPr>
                <w:sz w:val="16"/>
                <w:szCs w:val="16"/>
              </w:rPr>
              <w:t xml:space="preserve">ideo </w:t>
            </w:r>
            <w:r>
              <w:rPr>
                <w:sz w:val="16"/>
                <w:szCs w:val="16"/>
              </w:rPr>
              <w:t>p</w:t>
            </w:r>
            <w:r w:rsidRPr="00E16E59">
              <w:rPr>
                <w:sz w:val="16"/>
                <w:szCs w:val="16"/>
              </w:rPr>
              <w:t>ull call / Client Originated (CO)</w:t>
            </w:r>
          </w:p>
        </w:tc>
        <w:tc>
          <w:tcPr>
            <w:tcW w:w="792" w:type="dxa"/>
            <w:tcBorders>
              <w:top w:val="single" w:sz="4" w:space="0" w:color="auto"/>
              <w:left w:val="single" w:sz="4" w:space="0" w:color="auto"/>
              <w:bottom w:val="single" w:sz="4" w:space="0" w:color="auto"/>
              <w:right w:val="single" w:sz="4" w:space="0" w:color="auto"/>
            </w:tcBorders>
          </w:tcPr>
          <w:p w14:paraId="0A11505F" w14:textId="3415D072"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54513FE" w14:textId="43EA73CA"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61CDC0D" w14:textId="1468E613" w:rsidR="008614C1" w:rsidRPr="00BF2633" w:rsidRDefault="008614C1" w:rsidP="008614C1">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C32C454"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A289AE"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88B6C6" w14:textId="77777777" w:rsidR="008614C1" w:rsidRPr="00BF2633" w:rsidRDefault="008614C1" w:rsidP="008614C1">
            <w:pPr>
              <w:pStyle w:val="TAL"/>
              <w:keepNext w:val="0"/>
              <w:keepLines w:val="0"/>
              <w:rPr>
                <w:sz w:val="16"/>
                <w:szCs w:val="16"/>
              </w:rPr>
            </w:pPr>
          </w:p>
        </w:tc>
      </w:tr>
      <w:tr w:rsidR="00977770" w:rsidRPr="00BF2633" w14:paraId="5CAF66CD"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74AD6E3" w14:textId="7F486649" w:rsidR="00977770" w:rsidRPr="00E16E59" w:rsidRDefault="00977770" w:rsidP="00977770">
            <w:pPr>
              <w:pStyle w:val="TAL"/>
              <w:keepNext w:val="0"/>
              <w:keepLines w:val="0"/>
              <w:rPr>
                <w:sz w:val="16"/>
                <w:szCs w:val="16"/>
              </w:rPr>
            </w:pPr>
            <w:r w:rsidRPr="006C39CF">
              <w:rPr>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4D229975" w14:textId="1788F6DB" w:rsidR="00977770" w:rsidRPr="00E16E59" w:rsidRDefault="00977770" w:rsidP="00977770">
            <w:pPr>
              <w:pStyle w:val="TAL"/>
              <w:keepNext w:val="0"/>
              <w:keepLines w:val="0"/>
              <w:rPr>
                <w:sz w:val="16"/>
                <w:szCs w:val="16"/>
              </w:rPr>
            </w:pPr>
            <w:r w:rsidRPr="006C39CF">
              <w:rPr>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tcPr>
          <w:p w14:paraId="4365F2EC" w14:textId="7C72FE9B" w:rsidR="00977770" w:rsidRDefault="00977770" w:rsidP="00977770">
            <w:pPr>
              <w:pStyle w:val="TAC"/>
              <w:rPr>
                <w:sz w:val="16"/>
                <w:szCs w:val="16"/>
              </w:rPr>
            </w:pPr>
            <w:r w:rsidRPr="006C39CF">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9252446" w14:textId="629E7259" w:rsidR="00977770" w:rsidRDefault="00977770" w:rsidP="00977770">
            <w:pPr>
              <w:pStyle w:val="TAC"/>
              <w:rPr>
                <w:sz w:val="16"/>
                <w:szCs w:val="16"/>
              </w:rPr>
            </w:pPr>
            <w:r w:rsidRPr="006C39CF">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0ED516B" w14:textId="7395ABDA" w:rsidR="00977770" w:rsidRDefault="00977770" w:rsidP="00977770">
            <w:pPr>
              <w:pStyle w:val="TAL"/>
              <w:keepNext w:val="0"/>
              <w:keepLines w:val="0"/>
              <w:rPr>
                <w:sz w:val="16"/>
                <w:szCs w:val="16"/>
              </w:rPr>
            </w:pPr>
            <w:r w:rsidRPr="006C39CF">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B59545C"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D0602C4"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A525FE" w14:textId="77777777" w:rsidR="00977770" w:rsidRPr="00BF2633" w:rsidRDefault="00977770" w:rsidP="00977770">
            <w:pPr>
              <w:pStyle w:val="TAL"/>
              <w:keepNext w:val="0"/>
              <w:keepLines w:val="0"/>
              <w:rPr>
                <w:sz w:val="16"/>
                <w:szCs w:val="16"/>
              </w:rPr>
            </w:pPr>
          </w:p>
        </w:tc>
      </w:tr>
      <w:tr w:rsidR="00977770" w:rsidRPr="00BF2633" w14:paraId="4E0CE890"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D44C1D2" w14:textId="174F2AA4" w:rsidR="00977770" w:rsidRPr="000F28DF" w:rsidRDefault="00977770" w:rsidP="00977770">
            <w:pPr>
              <w:pStyle w:val="TAL"/>
              <w:keepNext w:val="0"/>
              <w:keepLines w:val="0"/>
              <w:rPr>
                <w:sz w:val="16"/>
                <w:szCs w:val="16"/>
              </w:rPr>
            </w:pPr>
            <w:r w:rsidRPr="00E16E59">
              <w:rPr>
                <w:b/>
                <w:bCs/>
                <w:sz w:val="16"/>
                <w:szCs w:val="16"/>
              </w:rPr>
              <w:t>6.5</w:t>
            </w:r>
          </w:p>
        </w:tc>
        <w:tc>
          <w:tcPr>
            <w:tcW w:w="3650" w:type="dxa"/>
            <w:tcBorders>
              <w:top w:val="single" w:sz="4" w:space="0" w:color="auto"/>
              <w:left w:val="single" w:sz="4" w:space="0" w:color="auto"/>
              <w:bottom w:val="single" w:sz="4" w:space="0" w:color="auto"/>
              <w:right w:val="single" w:sz="4" w:space="0" w:color="auto"/>
            </w:tcBorders>
          </w:tcPr>
          <w:p w14:paraId="11CC6923" w14:textId="532390D8" w:rsidR="00977770" w:rsidRPr="000F28DF" w:rsidRDefault="00977770" w:rsidP="00977770">
            <w:pPr>
              <w:pStyle w:val="TAL"/>
              <w:keepNext w:val="0"/>
              <w:keepLines w:val="0"/>
              <w:rPr>
                <w:sz w:val="16"/>
                <w:szCs w:val="16"/>
              </w:rPr>
            </w:pPr>
            <w:r w:rsidRPr="00E16E59">
              <w:rPr>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tcPr>
          <w:p w14:paraId="69EA2101"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6011388"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2571F07"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634E021E"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2B42A0B"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BDBD1E" w14:textId="77777777" w:rsidR="00977770" w:rsidRPr="00BF2633" w:rsidRDefault="00977770" w:rsidP="00977770">
            <w:pPr>
              <w:pStyle w:val="TAL"/>
              <w:keepNext w:val="0"/>
              <w:keepLines w:val="0"/>
              <w:rPr>
                <w:sz w:val="16"/>
                <w:szCs w:val="16"/>
              </w:rPr>
            </w:pPr>
          </w:p>
        </w:tc>
      </w:tr>
      <w:tr w:rsidR="00977770" w:rsidRPr="00BF2633" w14:paraId="4BC7FD66"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DF1B993" w14:textId="1678A250" w:rsidR="00977770" w:rsidRPr="000F28DF" w:rsidRDefault="00977770" w:rsidP="00977770">
            <w:pPr>
              <w:pStyle w:val="TAL"/>
              <w:keepNext w:val="0"/>
              <w:keepLines w:val="0"/>
              <w:rPr>
                <w:sz w:val="16"/>
                <w:szCs w:val="16"/>
              </w:rPr>
            </w:pPr>
            <w:r w:rsidRPr="00E16E59">
              <w:rPr>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6D694179" w14:textId="2CF7837F" w:rsidR="00977770" w:rsidRPr="000F28DF" w:rsidRDefault="00977770" w:rsidP="00977770">
            <w:pPr>
              <w:pStyle w:val="TAL"/>
              <w:keepNext w:val="0"/>
              <w:keepLines w:val="0"/>
              <w:rPr>
                <w:sz w:val="16"/>
                <w:szCs w:val="16"/>
              </w:rPr>
            </w:pPr>
            <w:r w:rsidRPr="00E16E59">
              <w:rPr>
                <w:sz w:val="16"/>
                <w:szCs w:val="16"/>
              </w:rPr>
              <w:t xml:space="preserve">On-network / Video </w:t>
            </w:r>
            <w:r>
              <w:rPr>
                <w:sz w:val="16"/>
                <w:szCs w:val="16"/>
              </w:rPr>
              <w:t>push</w:t>
            </w:r>
            <w:r w:rsidRPr="00E16E59">
              <w:rPr>
                <w:sz w:val="16"/>
                <w:szCs w:val="16"/>
              </w:rPr>
              <w:t xml:space="preserve"> call / One-to-one </w:t>
            </w:r>
            <w:r>
              <w:rPr>
                <w:sz w:val="16"/>
                <w:szCs w:val="16"/>
              </w:rPr>
              <w:t>v</w:t>
            </w:r>
            <w:r w:rsidRPr="00E16E59">
              <w:rPr>
                <w:sz w:val="16"/>
                <w:szCs w:val="16"/>
              </w:rPr>
              <w:t xml:space="preserve">ideo </w:t>
            </w:r>
            <w:r>
              <w:rPr>
                <w:sz w:val="16"/>
                <w:szCs w:val="16"/>
              </w:rPr>
              <w:t>push</w:t>
            </w:r>
            <w:r w:rsidRPr="00E16E59">
              <w:rPr>
                <w:sz w:val="16"/>
                <w:szCs w:val="16"/>
              </w:rPr>
              <w:t xml:space="preserve"> call / Client Originated (CO)</w:t>
            </w:r>
          </w:p>
        </w:tc>
        <w:tc>
          <w:tcPr>
            <w:tcW w:w="792" w:type="dxa"/>
            <w:tcBorders>
              <w:top w:val="single" w:sz="4" w:space="0" w:color="auto"/>
              <w:left w:val="single" w:sz="4" w:space="0" w:color="auto"/>
              <w:bottom w:val="single" w:sz="4" w:space="0" w:color="auto"/>
              <w:right w:val="single" w:sz="4" w:space="0" w:color="auto"/>
            </w:tcBorders>
          </w:tcPr>
          <w:p w14:paraId="7A01AF92" w14:textId="2E7C6DF6"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DB9748B" w14:textId="76935380"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EB8BFC1" w14:textId="0CF74D3D" w:rsidR="00977770" w:rsidRPr="00BF2633" w:rsidRDefault="00977770" w:rsidP="00977770">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0A11EFC"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2E9B83"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10D4FF" w14:textId="77777777" w:rsidR="00977770" w:rsidRPr="00BF2633" w:rsidRDefault="00977770" w:rsidP="00977770">
            <w:pPr>
              <w:pStyle w:val="TAL"/>
              <w:keepNext w:val="0"/>
              <w:keepLines w:val="0"/>
              <w:rPr>
                <w:sz w:val="16"/>
                <w:szCs w:val="16"/>
              </w:rPr>
            </w:pPr>
          </w:p>
        </w:tc>
      </w:tr>
      <w:tr w:rsidR="00B44BC6" w:rsidRPr="00BF2633" w14:paraId="667D992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71E1A68" w14:textId="5066ADED" w:rsidR="00B44BC6" w:rsidRPr="00E16E59" w:rsidRDefault="00B44BC6" w:rsidP="00B44BC6">
            <w:pPr>
              <w:pStyle w:val="TAL"/>
              <w:keepNext w:val="0"/>
              <w:keepLines w:val="0"/>
              <w:rPr>
                <w:sz w:val="16"/>
                <w:szCs w:val="16"/>
              </w:rPr>
            </w:pPr>
            <w:r>
              <w:rPr>
                <w:sz w:val="16"/>
                <w:szCs w:val="16"/>
              </w:rPr>
              <w:t>6.5.2</w:t>
            </w:r>
          </w:p>
        </w:tc>
        <w:tc>
          <w:tcPr>
            <w:tcW w:w="3650" w:type="dxa"/>
            <w:tcBorders>
              <w:top w:val="single" w:sz="4" w:space="0" w:color="auto"/>
              <w:left w:val="single" w:sz="4" w:space="0" w:color="auto"/>
              <w:bottom w:val="single" w:sz="4" w:space="0" w:color="auto"/>
              <w:right w:val="single" w:sz="4" w:space="0" w:color="auto"/>
            </w:tcBorders>
          </w:tcPr>
          <w:p w14:paraId="18E7C9A5" w14:textId="0E2B36CA" w:rsidR="00B44BC6" w:rsidRPr="00E16E59" w:rsidRDefault="00B44BC6" w:rsidP="00B44BC6">
            <w:pPr>
              <w:pStyle w:val="TAL"/>
              <w:keepNext w:val="0"/>
              <w:keepLines w:val="0"/>
              <w:rPr>
                <w:sz w:val="16"/>
                <w:szCs w:val="16"/>
              </w:rPr>
            </w:pPr>
            <w:r w:rsidRPr="004B309E">
              <w:rPr>
                <w:sz w:val="16"/>
                <w:szCs w:val="16"/>
              </w:rPr>
              <w:t>On-network / Video push call / One-to-server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0F2F8BD2" w14:textId="2AE1A71F" w:rsidR="00B44BC6" w:rsidRDefault="00B44BC6" w:rsidP="00B44BC6">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E13B8B4" w14:textId="2DD50B88" w:rsidR="00B44BC6" w:rsidRDefault="00B44BC6" w:rsidP="00B44BC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5A19AD2" w14:textId="61282DE1" w:rsidR="00B44BC6" w:rsidRDefault="00B44BC6" w:rsidP="00B44BC6">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3BD446D" w14:textId="77777777" w:rsidR="00B44BC6" w:rsidRPr="00BF2633" w:rsidRDefault="00B44BC6" w:rsidP="00B44BC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EF6F724" w14:textId="77777777" w:rsidR="00B44BC6" w:rsidRPr="00BF2633" w:rsidRDefault="00B44BC6" w:rsidP="00B44BC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740F5A" w14:textId="77777777" w:rsidR="00B44BC6" w:rsidRPr="00BF2633" w:rsidRDefault="00B44BC6" w:rsidP="00B44BC6">
            <w:pPr>
              <w:pStyle w:val="TAL"/>
              <w:keepNext w:val="0"/>
              <w:keepLines w:val="0"/>
              <w:rPr>
                <w:sz w:val="16"/>
                <w:szCs w:val="16"/>
              </w:rPr>
            </w:pPr>
          </w:p>
        </w:tc>
      </w:tr>
      <w:tr w:rsidR="00977770" w:rsidRPr="00BF2633" w14:paraId="692B7AE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E9699FE" w14:textId="2B8EA2E1" w:rsidR="00977770" w:rsidRPr="000F28DF" w:rsidRDefault="00977770" w:rsidP="00977770">
            <w:pPr>
              <w:pStyle w:val="TAL"/>
              <w:keepNext w:val="0"/>
              <w:keepLines w:val="0"/>
              <w:rPr>
                <w:sz w:val="16"/>
                <w:szCs w:val="16"/>
              </w:rPr>
            </w:pPr>
            <w:r w:rsidRPr="006677AB">
              <w:rPr>
                <w:b/>
                <w:bCs/>
                <w:sz w:val="16"/>
                <w:szCs w:val="16"/>
              </w:rPr>
              <w:t>6.7</w:t>
            </w:r>
          </w:p>
        </w:tc>
        <w:tc>
          <w:tcPr>
            <w:tcW w:w="3650" w:type="dxa"/>
            <w:tcBorders>
              <w:top w:val="single" w:sz="4" w:space="0" w:color="auto"/>
              <w:left w:val="single" w:sz="4" w:space="0" w:color="auto"/>
              <w:bottom w:val="single" w:sz="4" w:space="0" w:color="auto"/>
              <w:right w:val="single" w:sz="4" w:space="0" w:color="auto"/>
            </w:tcBorders>
          </w:tcPr>
          <w:p w14:paraId="529E8CD3" w14:textId="1A0B5314" w:rsidR="00977770" w:rsidRPr="000F28DF" w:rsidRDefault="00977770" w:rsidP="00977770">
            <w:pPr>
              <w:pStyle w:val="TAL"/>
              <w:keepNext w:val="0"/>
              <w:keepLines w:val="0"/>
              <w:rPr>
                <w:sz w:val="16"/>
                <w:szCs w:val="16"/>
              </w:rPr>
            </w:pPr>
            <w:r w:rsidRPr="006677AB">
              <w:rPr>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tcPr>
          <w:p w14:paraId="278D558B"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41775A2"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4308B446"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FF8B4FA"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343A29A"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C1C83D" w14:textId="77777777" w:rsidR="00977770" w:rsidRPr="00BF2633" w:rsidRDefault="00977770" w:rsidP="00977770">
            <w:pPr>
              <w:pStyle w:val="TAL"/>
              <w:keepNext w:val="0"/>
              <w:keepLines w:val="0"/>
              <w:rPr>
                <w:sz w:val="16"/>
                <w:szCs w:val="16"/>
              </w:rPr>
            </w:pPr>
          </w:p>
        </w:tc>
      </w:tr>
      <w:tr w:rsidR="00977770" w:rsidRPr="00BF2633" w14:paraId="12B693F2"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B4EE27A" w14:textId="3F7EE8BA" w:rsidR="00977770" w:rsidRPr="000F28DF" w:rsidRDefault="00977770" w:rsidP="00977770">
            <w:pPr>
              <w:pStyle w:val="TAL"/>
              <w:keepNext w:val="0"/>
              <w:keepLines w:val="0"/>
              <w:rPr>
                <w:sz w:val="16"/>
                <w:szCs w:val="16"/>
              </w:rPr>
            </w:pPr>
            <w:r>
              <w:rPr>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1C536CDD" w14:textId="02B305D6" w:rsidR="00977770" w:rsidRPr="000F28DF" w:rsidRDefault="00977770" w:rsidP="00977770">
            <w:pPr>
              <w:pStyle w:val="TAL"/>
              <w:keepNext w:val="0"/>
              <w:keepLines w:val="0"/>
              <w:rPr>
                <w:sz w:val="16"/>
                <w:szCs w:val="16"/>
              </w:rPr>
            </w:pPr>
            <w: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47842E94" w14:textId="28F38330"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4FBCADE" w14:textId="20FC94DE"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AA27E17" w14:textId="14E7DD9F" w:rsidR="00977770" w:rsidRPr="00BF2633" w:rsidRDefault="00977770" w:rsidP="00977770">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6CC1139"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DBD7B84"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9385F8E" w14:textId="77777777" w:rsidR="00977770" w:rsidRPr="00BF2633" w:rsidRDefault="00977770" w:rsidP="00977770">
            <w:pPr>
              <w:pStyle w:val="TAL"/>
              <w:keepNext w:val="0"/>
              <w:keepLines w:val="0"/>
              <w:rPr>
                <w:sz w:val="16"/>
                <w:szCs w:val="16"/>
              </w:rPr>
            </w:pPr>
          </w:p>
        </w:tc>
      </w:tr>
      <w:tr w:rsidR="00977770" w:rsidRPr="00BF2633" w14:paraId="2B62D71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B3547AA" w14:textId="1E2DCF7E" w:rsidR="00977770" w:rsidRPr="000F28DF" w:rsidRDefault="00977770" w:rsidP="00977770">
            <w:pPr>
              <w:pStyle w:val="TAL"/>
              <w:keepNext w:val="0"/>
              <w:keepLines w:val="0"/>
              <w:rPr>
                <w:sz w:val="16"/>
                <w:szCs w:val="16"/>
              </w:rPr>
            </w:pPr>
            <w:r>
              <w:rPr>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460B3407" w14:textId="5E7DC720" w:rsidR="00977770" w:rsidRPr="000F28DF" w:rsidRDefault="00977770" w:rsidP="00977770">
            <w:pPr>
              <w:pStyle w:val="TAL"/>
              <w:keepNext w:val="0"/>
              <w:keepLines w:val="0"/>
              <w:rPr>
                <w:sz w:val="16"/>
                <w:szCs w:val="16"/>
              </w:rPr>
            </w:pPr>
            <w: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6D7C058" w14:textId="1A4CF2DD"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DFAB49B" w14:textId="150DD2C4"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5EF6078" w14:textId="4E5B71CF" w:rsidR="00977770" w:rsidRPr="00BF2633" w:rsidRDefault="00977770" w:rsidP="00977770">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54C458"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FD3B42"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D74445" w14:textId="77777777" w:rsidR="00977770" w:rsidRPr="00BF2633" w:rsidRDefault="00977770" w:rsidP="00977770">
            <w:pPr>
              <w:pStyle w:val="TAL"/>
              <w:keepNext w:val="0"/>
              <w:keepLines w:val="0"/>
              <w:rPr>
                <w:sz w:val="16"/>
                <w:szCs w:val="16"/>
              </w:rPr>
            </w:pPr>
          </w:p>
        </w:tc>
      </w:tr>
      <w:tr w:rsidR="004B1583" w:rsidRPr="00BF2633" w14:paraId="2F34CC18"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D66C925" w14:textId="1A8974AA" w:rsidR="004B1583" w:rsidRDefault="004B1583" w:rsidP="004B1583">
            <w:pPr>
              <w:pStyle w:val="TAL"/>
              <w:keepNext w:val="0"/>
              <w:keepLines w:val="0"/>
              <w:rPr>
                <w:sz w:val="16"/>
                <w:szCs w:val="16"/>
              </w:rPr>
            </w:pPr>
            <w:r>
              <w:rPr>
                <w:sz w:val="16"/>
                <w:szCs w:val="16"/>
              </w:rPr>
              <w:lastRenderedPageBreak/>
              <w:t>6.7.3</w:t>
            </w:r>
          </w:p>
        </w:tc>
        <w:tc>
          <w:tcPr>
            <w:tcW w:w="3650" w:type="dxa"/>
            <w:tcBorders>
              <w:top w:val="single" w:sz="4" w:space="0" w:color="auto"/>
              <w:left w:val="single" w:sz="4" w:space="0" w:color="auto"/>
              <w:bottom w:val="single" w:sz="4" w:space="0" w:color="auto"/>
              <w:right w:val="single" w:sz="4" w:space="0" w:color="auto"/>
            </w:tcBorders>
          </w:tcPr>
          <w:p w14:paraId="4B3F86C1" w14:textId="264D50A3" w:rsidR="004B1583" w:rsidRDefault="004B1583" w:rsidP="004B1583">
            <w:pPr>
              <w:pStyle w:val="TAL"/>
              <w:keepNext w:val="0"/>
              <w:keepLines w:val="0"/>
            </w:pPr>
            <w:r w:rsidRPr="00FF7ABE">
              <w:rPr>
                <w:sz w:val="16"/>
                <w:szCs w:val="16"/>
              </w:rPr>
              <w:t>On-network / On-demand ambient viewing call / Locally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5F216CAF" w14:textId="7F1B3D80" w:rsidR="004B1583" w:rsidRDefault="004B1583" w:rsidP="004B1583">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05355DC" w14:textId="531351DB" w:rsidR="004B158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8119C0F" w14:textId="2738303A" w:rsidR="004B1583" w:rsidRDefault="004B1583" w:rsidP="004B1583">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69CBBB3"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5D98A1C"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9423F8" w14:textId="77777777" w:rsidR="004B1583" w:rsidRPr="00BF2633" w:rsidRDefault="004B1583" w:rsidP="004B1583">
            <w:pPr>
              <w:pStyle w:val="TAL"/>
              <w:keepNext w:val="0"/>
              <w:keepLines w:val="0"/>
              <w:rPr>
                <w:sz w:val="16"/>
                <w:szCs w:val="16"/>
              </w:rPr>
            </w:pPr>
          </w:p>
        </w:tc>
      </w:tr>
      <w:tr w:rsidR="004B1583" w:rsidRPr="00BF2633" w14:paraId="5B1C3BF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6C3E9B8" w14:textId="319EE99A" w:rsidR="004B1583" w:rsidRDefault="004B1583" w:rsidP="004B1583">
            <w:pPr>
              <w:pStyle w:val="TAL"/>
              <w:keepNext w:val="0"/>
              <w:keepLines w:val="0"/>
              <w:rPr>
                <w:sz w:val="16"/>
                <w:szCs w:val="16"/>
              </w:rPr>
            </w:pPr>
            <w:r>
              <w:rPr>
                <w:sz w:val="16"/>
                <w:szCs w:val="16"/>
              </w:rPr>
              <w:t>6.7.4</w:t>
            </w:r>
          </w:p>
        </w:tc>
        <w:tc>
          <w:tcPr>
            <w:tcW w:w="3650" w:type="dxa"/>
            <w:tcBorders>
              <w:top w:val="single" w:sz="4" w:space="0" w:color="auto"/>
              <w:left w:val="single" w:sz="4" w:space="0" w:color="auto"/>
              <w:bottom w:val="single" w:sz="4" w:space="0" w:color="auto"/>
              <w:right w:val="single" w:sz="4" w:space="0" w:color="auto"/>
            </w:tcBorders>
          </w:tcPr>
          <w:p w14:paraId="54EA2743" w14:textId="38748C31" w:rsidR="004B1583" w:rsidRDefault="004B1583" w:rsidP="004B1583">
            <w:pPr>
              <w:pStyle w:val="TAL"/>
              <w:keepNext w:val="0"/>
              <w:keepLines w:val="0"/>
            </w:pPr>
            <w:r w:rsidRPr="00FF7ABE">
              <w:rPr>
                <w:sz w:val="16"/>
                <w:szCs w:val="16"/>
              </w:rPr>
              <w:t>On-network / On-demand ambient viewing call / Locally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5F11313" w14:textId="6A330612" w:rsidR="004B1583" w:rsidRDefault="004B1583" w:rsidP="004B1583">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C75A2A8" w14:textId="427CCB50" w:rsidR="004B158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7EDF04E" w14:textId="48908FAF" w:rsidR="004B1583" w:rsidRDefault="004B1583" w:rsidP="004B1583">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E28C21F"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CABD44F"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FCCB9D" w14:textId="77777777" w:rsidR="004B1583" w:rsidRPr="00BF2633" w:rsidRDefault="004B1583" w:rsidP="004B1583">
            <w:pPr>
              <w:pStyle w:val="TAL"/>
              <w:keepNext w:val="0"/>
              <w:keepLines w:val="0"/>
              <w:rPr>
                <w:sz w:val="16"/>
                <w:szCs w:val="16"/>
              </w:rPr>
            </w:pPr>
          </w:p>
        </w:tc>
      </w:tr>
      <w:tr w:rsidR="004B1583" w:rsidRPr="00BF2633" w14:paraId="68B96DD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01095B53" w14:textId="2529EC6A" w:rsidR="004B1583" w:rsidRPr="000F28DF" w:rsidRDefault="004B1583" w:rsidP="004B1583">
            <w:pPr>
              <w:pStyle w:val="TAL"/>
              <w:keepNext w:val="0"/>
              <w:keepLines w:val="0"/>
              <w:rPr>
                <w:sz w:val="16"/>
                <w:szCs w:val="16"/>
              </w:rPr>
            </w:pPr>
            <w:r w:rsidRPr="006677AB">
              <w:rPr>
                <w:b/>
                <w:bCs/>
                <w:sz w:val="16"/>
                <w:szCs w:val="16"/>
              </w:rPr>
              <w:t>6.8</w:t>
            </w:r>
          </w:p>
        </w:tc>
        <w:tc>
          <w:tcPr>
            <w:tcW w:w="3650" w:type="dxa"/>
            <w:tcBorders>
              <w:top w:val="single" w:sz="4" w:space="0" w:color="auto"/>
              <w:left w:val="single" w:sz="4" w:space="0" w:color="auto"/>
              <w:bottom w:val="single" w:sz="4" w:space="0" w:color="auto"/>
              <w:right w:val="single" w:sz="4" w:space="0" w:color="auto"/>
            </w:tcBorders>
          </w:tcPr>
          <w:p w14:paraId="5F011F98" w14:textId="545F6CA8" w:rsidR="004B1583" w:rsidRPr="000F28DF" w:rsidRDefault="004B1583" w:rsidP="004B1583">
            <w:pPr>
              <w:pStyle w:val="TAL"/>
              <w:keepNext w:val="0"/>
              <w:keepLines w:val="0"/>
              <w:rPr>
                <w:sz w:val="16"/>
                <w:szCs w:val="16"/>
              </w:rPr>
            </w:pPr>
            <w:r w:rsidRPr="006677AB">
              <w:rPr>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tcPr>
          <w:p w14:paraId="4925FD03" w14:textId="77777777" w:rsidR="004B1583" w:rsidRPr="00BF2633" w:rsidRDefault="004B1583" w:rsidP="004B158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1682585" w14:textId="77777777" w:rsidR="004B1583" w:rsidRPr="00BF2633"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23743975" w14:textId="77777777" w:rsidR="004B1583" w:rsidRPr="00BF2633" w:rsidRDefault="004B1583" w:rsidP="004B1583">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CCD04B0"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0399CD8"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42DA31" w14:textId="77777777" w:rsidR="004B1583" w:rsidRPr="00BF2633" w:rsidRDefault="004B1583" w:rsidP="004B1583">
            <w:pPr>
              <w:pStyle w:val="TAL"/>
              <w:keepNext w:val="0"/>
              <w:keepLines w:val="0"/>
              <w:rPr>
                <w:sz w:val="16"/>
                <w:szCs w:val="16"/>
              </w:rPr>
            </w:pPr>
          </w:p>
        </w:tc>
      </w:tr>
      <w:tr w:rsidR="004B1583" w:rsidRPr="00BF2633" w14:paraId="2CC156D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0570E777" w14:textId="6BD8542D" w:rsidR="004B1583" w:rsidRPr="000F28DF" w:rsidRDefault="004B1583" w:rsidP="004B1583">
            <w:pPr>
              <w:pStyle w:val="TAL"/>
              <w:keepNext w:val="0"/>
              <w:keepLines w:val="0"/>
              <w:rPr>
                <w:sz w:val="16"/>
                <w:szCs w:val="16"/>
              </w:rPr>
            </w:pPr>
            <w:r>
              <w:rPr>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576C7222" w14:textId="652238CF" w:rsidR="004B1583" w:rsidRPr="000F28DF" w:rsidRDefault="004B1583" w:rsidP="004B1583">
            <w:pPr>
              <w:pStyle w:val="TAL"/>
              <w:keepNext w:val="0"/>
              <w:keepLines w:val="0"/>
              <w:rPr>
                <w:sz w:val="16"/>
                <w:szCs w:val="16"/>
              </w:rPr>
            </w:pPr>
            <w: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tcPr>
          <w:p w14:paraId="76635B23" w14:textId="6CEA3DC8"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CAC5748" w14:textId="715100AA"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9D51E0" w14:textId="4B935FE2" w:rsidR="004B1583" w:rsidRPr="00BF2633" w:rsidRDefault="004B1583" w:rsidP="004B1583">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05AEDB7"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B5E828A"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C2A1AE" w14:textId="77777777" w:rsidR="004B1583" w:rsidRPr="00BF2633" w:rsidRDefault="004B1583" w:rsidP="004B1583">
            <w:pPr>
              <w:pStyle w:val="TAL"/>
              <w:keepNext w:val="0"/>
              <w:keepLines w:val="0"/>
              <w:rPr>
                <w:sz w:val="16"/>
                <w:szCs w:val="16"/>
              </w:rPr>
            </w:pPr>
          </w:p>
        </w:tc>
      </w:tr>
      <w:tr w:rsidR="00B44BC6" w:rsidRPr="00BF2633" w14:paraId="656B58F0"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DFAA013" w14:textId="42B03708" w:rsidR="00B44BC6" w:rsidRDefault="00B44BC6" w:rsidP="00B44BC6">
            <w:pPr>
              <w:pStyle w:val="TAL"/>
              <w:keepNext w:val="0"/>
              <w:keepLines w:val="0"/>
              <w:rPr>
                <w:sz w:val="16"/>
                <w:szCs w:val="16"/>
              </w:rPr>
            </w:pPr>
            <w:r w:rsidRPr="00BA3440">
              <w:rPr>
                <w:b/>
                <w:bCs/>
                <w:sz w:val="16"/>
                <w:szCs w:val="16"/>
              </w:rPr>
              <w:t>6.9</w:t>
            </w:r>
          </w:p>
        </w:tc>
        <w:tc>
          <w:tcPr>
            <w:tcW w:w="3650" w:type="dxa"/>
            <w:tcBorders>
              <w:top w:val="single" w:sz="4" w:space="0" w:color="auto"/>
              <w:left w:val="single" w:sz="4" w:space="0" w:color="auto"/>
              <w:bottom w:val="single" w:sz="4" w:space="0" w:color="auto"/>
              <w:right w:val="single" w:sz="4" w:space="0" w:color="auto"/>
            </w:tcBorders>
          </w:tcPr>
          <w:p w14:paraId="72DBDB95" w14:textId="7D3BFDDA" w:rsidR="00B44BC6" w:rsidRDefault="00B44BC6" w:rsidP="00B44BC6">
            <w:pPr>
              <w:pStyle w:val="TAL"/>
              <w:keepNext w:val="0"/>
              <w:keepLines w:val="0"/>
            </w:pPr>
            <w:r w:rsidRPr="00BA3440">
              <w:rPr>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tcPr>
          <w:p w14:paraId="7783C56F" w14:textId="77777777" w:rsidR="00B44BC6" w:rsidRDefault="00B44BC6" w:rsidP="00B44BC6">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53A1928" w14:textId="77777777" w:rsidR="00B44BC6" w:rsidRDefault="00B44BC6" w:rsidP="00B44BC6">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70E3C14F" w14:textId="77777777" w:rsidR="00B44BC6" w:rsidRDefault="00B44BC6" w:rsidP="00B44BC6">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6C7BF33A" w14:textId="77777777" w:rsidR="00B44BC6" w:rsidRPr="00BF2633" w:rsidRDefault="00B44BC6" w:rsidP="00B44BC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A2ED7E7" w14:textId="77777777" w:rsidR="00B44BC6" w:rsidRPr="00BF2633" w:rsidRDefault="00B44BC6" w:rsidP="00B44BC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1D9F0C" w14:textId="77777777" w:rsidR="00B44BC6" w:rsidRPr="00BF2633" w:rsidRDefault="00B44BC6" w:rsidP="00B44BC6">
            <w:pPr>
              <w:pStyle w:val="TAL"/>
              <w:keepNext w:val="0"/>
              <w:keepLines w:val="0"/>
              <w:rPr>
                <w:sz w:val="16"/>
                <w:szCs w:val="16"/>
              </w:rPr>
            </w:pPr>
          </w:p>
        </w:tc>
      </w:tr>
      <w:tr w:rsidR="00E03598" w:rsidRPr="00BF2633" w14:paraId="4296598A" w14:textId="77777777" w:rsidTr="004B1583">
        <w:trPr>
          <w:jc w:val="center"/>
          <w:ins w:id="8" w:author="Kahn, Jason D. (Fed)" w:date="2024-08-08T13:09:00Z"/>
        </w:trPr>
        <w:tc>
          <w:tcPr>
            <w:tcW w:w="1197" w:type="dxa"/>
            <w:tcBorders>
              <w:top w:val="single" w:sz="4" w:space="0" w:color="auto"/>
              <w:left w:val="single" w:sz="4" w:space="0" w:color="auto"/>
              <w:bottom w:val="single" w:sz="4" w:space="0" w:color="auto"/>
              <w:right w:val="single" w:sz="4" w:space="0" w:color="auto"/>
            </w:tcBorders>
          </w:tcPr>
          <w:p w14:paraId="22959623" w14:textId="1C5A0FAE" w:rsidR="00E03598" w:rsidRPr="00E03598" w:rsidRDefault="00E03598" w:rsidP="00E03598">
            <w:pPr>
              <w:pStyle w:val="TAL"/>
              <w:keepNext w:val="0"/>
              <w:keepLines w:val="0"/>
              <w:rPr>
                <w:ins w:id="9" w:author="Kahn, Jason D. (Fed)" w:date="2024-08-08T13:09:00Z"/>
                <w:bCs/>
                <w:sz w:val="16"/>
                <w:szCs w:val="16"/>
                <w:rPrChange w:id="10" w:author="Kahn, Jason D. (Fed)" w:date="2024-08-08T13:10:00Z">
                  <w:rPr>
                    <w:ins w:id="11" w:author="Kahn, Jason D. (Fed)" w:date="2024-08-08T13:09:00Z"/>
                    <w:b/>
                    <w:sz w:val="16"/>
                    <w:szCs w:val="16"/>
                  </w:rPr>
                </w:rPrChange>
              </w:rPr>
            </w:pPr>
            <w:ins w:id="12" w:author="Kahn, Jason D. (Fed)" w:date="2024-08-08T13:10:00Z">
              <w:r w:rsidRPr="00E03598">
                <w:rPr>
                  <w:bCs/>
                  <w:sz w:val="16"/>
                  <w:szCs w:val="16"/>
                  <w:rPrChange w:id="13" w:author="Kahn, Jason D. (Fed)" w:date="2024-08-08T13:10:00Z">
                    <w:rPr>
                      <w:b/>
                      <w:sz w:val="16"/>
                      <w:szCs w:val="16"/>
                    </w:rPr>
                  </w:rPrChange>
                </w:rPr>
                <w:t>6.9.1</w:t>
              </w:r>
            </w:ins>
          </w:p>
        </w:tc>
        <w:tc>
          <w:tcPr>
            <w:tcW w:w="3650" w:type="dxa"/>
            <w:tcBorders>
              <w:top w:val="single" w:sz="4" w:space="0" w:color="auto"/>
              <w:left w:val="single" w:sz="4" w:space="0" w:color="auto"/>
              <w:bottom w:val="single" w:sz="4" w:space="0" w:color="auto"/>
              <w:right w:val="single" w:sz="4" w:space="0" w:color="auto"/>
            </w:tcBorders>
          </w:tcPr>
          <w:p w14:paraId="5FAD8F22" w14:textId="46184A19" w:rsidR="00E03598" w:rsidRPr="00E03598" w:rsidRDefault="00E03598" w:rsidP="00E03598">
            <w:pPr>
              <w:pStyle w:val="TAL"/>
              <w:keepNext w:val="0"/>
              <w:keepLines w:val="0"/>
              <w:rPr>
                <w:ins w:id="14" w:author="Kahn, Jason D. (Fed)" w:date="2024-08-08T13:09:00Z"/>
                <w:bCs/>
                <w:sz w:val="16"/>
                <w:szCs w:val="16"/>
                <w:rPrChange w:id="15" w:author="Kahn, Jason D. (Fed)" w:date="2024-08-08T13:10:00Z">
                  <w:rPr>
                    <w:ins w:id="16" w:author="Kahn, Jason D. (Fed)" w:date="2024-08-08T13:09:00Z"/>
                    <w:b/>
                    <w:sz w:val="16"/>
                    <w:szCs w:val="16"/>
                  </w:rPr>
                </w:rPrChange>
              </w:rPr>
            </w:pPr>
            <w:ins w:id="17" w:author="Kahn, Jason D. (Fed)" w:date="2024-08-08T13:10:00Z">
              <w:r w:rsidRPr="00E03598">
                <w:rPr>
                  <w:bCs/>
                  <w:sz w:val="16"/>
                  <w:szCs w:val="16"/>
                  <w:rPrChange w:id="18" w:author="Kahn, Jason D. (Fed)" w:date="2024-08-08T13:10:00Z">
                    <w:rPr>
                      <w:b/>
                      <w:sz w:val="16"/>
                      <w:szCs w:val="16"/>
                    </w:rPr>
                  </w:rPrChange>
                </w:rPr>
                <w:t>On-network / Location/ Location Information Request</w:t>
              </w:r>
            </w:ins>
          </w:p>
        </w:tc>
        <w:tc>
          <w:tcPr>
            <w:tcW w:w="792" w:type="dxa"/>
            <w:tcBorders>
              <w:top w:val="single" w:sz="4" w:space="0" w:color="auto"/>
              <w:left w:val="single" w:sz="4" w:space="0" w:color="auto"/>
              <w:bottom w:val="single" w:sz="4" w:space="0" w:color="auto"/>
              <w:right w:val="single" w:sz="4" w:space="0" w:color="auto"/>
            </w:tcBorders>
          </w:tcPr>
          <w:p w14:paraId="20590410" w14:textId="2CDF6A4A" w:rsidR="00E03598" w:rsidRPr="00E03598" w:rsidRDefault="00E03598" w:rsidP="00E03598">
            <w:pPr>
              <w:pStyle w:val="TAC"/>
              <w:rPr>
                <w:ins w:id="19" w:author="Kahn, Jason D. (Fed)" w:date="2024-08-08T13:09:00Z"/>
                <w:bCs/>
                <w:sz w:val="16"/>
                <w:szCs w:val="16"/>
              </w:rPr>
            </w:pPr>
            <w:ins w:id="20" w:author="Kahn, Jason D. (Fed)" w:date="2024-08-08T13:10:00Z">
              <w:r w:rsidRPr="00E03598">
                <w:rPr>
                  <w:bCs/>
                  <w:sz w:val="16"/>
                  <w:szCs w:val="16"/>
                </w:rPr>
                <w:t>Rel-16</w:t>
              </w:r>
            </w:ins>
          </w:p>
        </w:tc>
        <w:tc>
          <w:tcPr>
            <w:tcW w:w="1054" w:type="dxa"/>
            <w:tcBorders>
              <w:top w:val="single" w:sz="4" w:space="0" w:color="auto"/>
              <w:left w:val="single" w:sz="4" w:space="0" w:color="auto"/>
              <w:bottom w:val="single" w:sz="4" w:space="0" w:color="auto"/>
              <w:right w:val="single" w:sz="4" w:space="0" w:color="auto"/>
            </w:tcBorders>
          </w:tcPr>
          <w:p w14:paraId="11FDA532" w14:textId="11FD5E1F" w:rsidR="00E03598" w:rsidRPr="00E03598" w:rsidRDefault="00E03598" w:rsidP="00E03598">
            <w:pPr>
              <w:pStyle w:val="TAC"/>
              <w:rPr>
                <w:ins w:id="21" w:author="Kahn, Jason D. (Fed)" w:date="2024-08-08T13:09:00Z"/>
                <w:bCs/>
                <w:sz w:val="16"/>
                <w:szCs w:val="16"/>
              </w:rPr>
            </w:pPr>
            <w:ins w:id="22" w:author="Kahn, Jason D. (Fed)" w:date="2024-08-08T13:10:00Z">
              <w:r w:rsidRPr="00E03598">
                <w:rPr>
                  <w:bCs/>
                  <w:sz w:val="16"/>
                  <w:szCs w:val="16"/>
                </w:rPr>
                <w:t>CV01</w:t>
              </w:r>
            </w:ins>
          </w:p>
        </w:tc>
        <w:tc>
          <w:tcPr>
            <w:tcW w:w="3517" w:type="dxa"/>
            <w:tcBorders>
              <w:top w:val="single" w:sz="4" w:space="0" w:color="auto"/>
              <w:left w:val="single" w:sz="4" w:space="0" w:color="auto"/>
              <w:bottom w:val="single" w:sz="4" w:space="0" w:color="auto"/>
              <w:right w:val="single" w:sz="4" w:space="0" w:color="auto"/>
            </w:tcBorders>
          </w:tcPr>
          <w:p w14:paraId="4AB7184D" w14:textId="40107872" w:rsidR="00E03598" w:rsidRPr="00E03598" w:rsidRDefault="00E03598" w:rsidP="00E03598">
            <w:pPr>
              <w:pStyle w:val="TAL"/>
              <w:keepNext w:val="0"/>
              <w:keepLines w:val="0"/>
              <w:rPr>
                <w:ins w:id="23" w:author="Kahn, Jason D. (Fed)" w:date="2024-08-08T13:09:00Z"/>
                <w:bCs/>
                <w:sz w:val="16"/>
                <w:szCs w:val="16"/>
              </w:rPr>
            </w:pPr>
            <w:ins w:id="24" w:author="Kahn, Jason D. (Fed)" w:date="2024-08-08T13:10:00Z">
              <w:r w:rsidRPr="00E03598">
                <w:rPr>
                  <w:bCs/>
                  <w:sz w:val="16"/>
                  <w:szCs w:val="16"/>
                </w:rPr>
                <w:t>IUT is MCVideo Client</w:t>
              </w:r>
            </w:ins>
          </w:p>
        </w:tc>
        <w:tc>
          <w:tcPr>
            <w:tcW w:w="1408" w:type="dxa"/>
            <w:tcBorders>
              <w:top w:val="single" w:sz="4" w:space="0" w:color="auto"/>
              <w:left w:val="single" w:sz="4" w:space="0" w:color="auto"/>
              <w:bottom w:val="single" w:sz="4" w:space="0" w:color="auto"/>
              <w:right w:val="single" w:sz="4" w:space="0" w:color="auto"/>
            </w:tcBorders>
          </w:tcPr>
          <w:p w14:paraId="6D2C1118" w14:textId="77777777" w:rsidR="00E03598" w:rsidRPr="00E03598" w:rsidRDefault="00E03598" w:rsidP="00E03598">
            <w:pPr>
              <w:pStyle w:val="TAL"/>
              <w:keepNext w:val="0"/>
              <w:keepLines w:val="0"/>
              <w:rPr>
                <w:ins w:id="25" w:author="Kahn, Jason D. (Fed)" w:date="2024-08-08T13:09:00Z"/>
                <w:bCs/>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E98BEBA" w14:textId="77777777" w:rsidR="00E03598" w:rsidRPr="00E03598" w:rsidRDefault="00E03598" w:rsidP="00E03598">
            <w:pPr>
              <w:pStyle w:val="TAL"/>
              <w:keepNext w:val="0"/>
              <w:keepLines w:val="0"/>
              <w:rPr>
                <w:ins w:id="26" w:author="Kahn, Jason D. (Fed)" w:date="2024-08-08T13:09:00Z"/>
                <w:bCs/>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4D9CCE5" w14:textId="77777777" w:rsidR="00E03598" w:rsidRPr="00E03598" w:rsidRDefault="00E03598" w:rsidP="00E03598">
            <w:pPr>
              <w:pStyle w:val="TAL"/>
              <w:keepNext w:val="0"/>
              <w:keepLines w:val="0"/>
              <w:rPr>
                <w:ins w:id="27" w:author="Kahn, Jason D. (Fed)" w:date="2024-08-08T13:09:00Z"/>
                <w:bCs/>
                <w:sz w:val="16"/>
                <w:szCs w:val="16"/>
              </w:rPr>
            </w:pPr>
          </w:p>
        </w:tc>
      </w:tr>
      <w:tr w:rsidR="00E03598" w:rsidRPr="00BF2633" w14:paraId="69FD0313" w14:textId="77777777" w:rsidTr="004B1583">
        <w:trPr>
          <w:jc w:val="center"/>
          <w:ins w:id="28" w:author="Kahn, Jason D. (Fed)" w:date="2024-08-08T13:10:00Z"/>
        </w:trPr>
        <w:tc>
          <w:tcPr>
            <w:tcW w:w="1197" w:type="dxa"/>
            <w:tcBorders>
              <w:top w:val="single" w:sz="4" w:space="0" w:color="auto"/>
              <w:left w:val="single" w:sz="4" w:space="0" w:color="auto"/>
              <w:bottom w:val="single" w:sz="4" w:space="0" w:color="auto"/>
              <w:right w:val="single" w:sz="4" w:space="0" w:color="auto"/>
            </w:tcBorders>
          </w:tcPr>
          <w:p w14:paraId="7DBCF34C" w14:textId="52E97532" w:rsidR="00E03598" w:rsidRPr="00E03598" w:rsidRDefault="00E03598" w:rsidP="00E03598">
            <w:pPr>
              <w:pStyle w:val="TAL"/>
              <w:keepNext w:val="0"/>
              <w:keepLines w:val="0"/>
              <w:rPr>
                <w:ins w:id="29" w:author="Kahn, Jason D. (Fed)" w:date="2024-08-08T13:10:00Z"/>
                <w:bCs/>
                <w:sz w:val="16"/>
                <w:szCs w:val="16"/>
                <w:rPrChange w:id="30" w:author="Kahn, Jason D. (Fed)" w:date="2024-08-08T13:10:00Z">
                  <w:rPr>
                    <w:ins w:id="31" w:author="Kahn, Jason D. (Fed)" w:date="2024-08-08T13:10:00Z"/>
                    <w:b/>
                    <w:sz w:val="16"/>
                    <w:szCs w:val="16"/>
                  </w:rPr>
                </w:rPrChange>
              </w:rPr>
            </w:pPr>
            <w:ins w:id="32" w:author="Kahn, Jason D. (Fed)" w:date="2024-08-08T13:10:00Z">
              <w:r w:rsidRPr="00E03598">
                <w:rPr>
                  <w:bCs/>
                  <w:sz w:val="16"/>
                  <w:szCs w:val="16"/>
                  <w:rPrChange w:id="33" w:author="Kahn, Jason D. (Fed)" w:date="2024-08-08T13:10:00Z">
                    <w:rPr>
                      <w:b/>
                      <w:sz w:val="16"/>
                      <w:szCs w:val="16"/>
                    </w:rPr>
                  </w:rPrChange>
                </w:rPr>
                <w:t>6.9.2</w:t>
              </w:r>
            </w:ins>
          </w:p>
        </w:tc>
        <w:tc>
          <w:tcPr>
            <w:tcW w:w="3650" w:type="dxa"/>
            <w:tcBorders>
              <w:top w:val="single" w:sz="4" w:space="0" w:color="auto"/>
              <w:left w:val="single" w:sz="4" w:space="0" w:color="auto"/>
              <w:bottom w:val="single" w:sz="4" w:space="0" w:color="auto"/>
              <w:right w:val="single" w:sz="4" w:space="0" w:color="auto"/>
            </w:tcBorders>
          </w:tcPr>
          <w:p w14:paraId="54CE98D4" w14:textId="6141D973" w:rsidR="00E03598" w:rsidRPr="00E03598" w:rsidRDefault="00E03598" w:rsidP="00E03598">
            <w:pPr>
              <w:pStyle w:val="TAL"/>
              <w:keepNext w:val="0"/>
              <w:keepLines w:val="0"/>
              <w:rPr>
                <w:ins w:id="34" w:author="Kahn, Jason D. (Fed)" w:date="2024-08-08T13:10:00Z"/>
                <w:bCs/>
                <w:sz w:val="16"/>
                <w:szCs w:val="16"/>
                <w:rPrChange w:id="35" w:author="Kahn, Jason D. (Fed)" w:date="2024-08-08T13:10:00Z">
                  <w:rPr>
                    <w:ins w:id="36" w:author="Kahn, Jason D. (Fed)" w:date="2024-08-08T13:10:00Z"/>
                    <w:b/>
                    <w:sz w:val="16"/>
                    <w:szCs w:val="16"/>
                  </w:rPr>
                </w:rPrChange>
              </w:rPr>
            </w:pPr>
            <w:ins w:id="37" w:author="Kahn, Jason D. (Fed)" w:date="2024-08-08T13:10:00Z">
              <w:r w:rsidRPr="00E03598">
                <w:rPr>
                  <w:bCs/>
                  <w:sz w:val="16"/>
                  <w:szCs w:val="16"/>
                  <w:rPrChange w:id="38" w:author="Kahn, Jason D. (Fed)" w:date="2024-08-08T13:10:00Z">
                    <w:rPr>
                      <w:b/>
                      <w:sz w:val="16"/>
                      <w:szCs w:val="16"/>
                    </w:rPr>
                  </w:rPrChange>
                </w:rPr>
                <w:t>On-network / Location / Report triggering</w:t>
              </w:r>
            </w:ins>
          </w:p>
        </w:tc>
        <w:tc>
          <w:tcPr>
            <w:tcW w:w="792" w:type="dxa"/>
            <w:tcBorders>
              <w:top w:val="single" w:sz="4" w:space="0" w:color="auto"/>
              <w:left w:val="single" w:sz="4" w:space="0" w:color="auto"/>
              <w:bottom w:val="single" w:sz="4" w:space="0" w:color="auto"/>
              <w:right w:val="single" w:sz="4" w:space="0" w:color="auto"/>
            </w:tcBorders>
          </w:tcPr>
          <w:p w14:paraId="14C9DE5A" w14:textId="36400C43" w:rsidR="00E03598" w:rsidRPr="00E03598" w:rsidRDefault="00E03598" w:rsidP="00E03598">
            <w:pPr>
              <w:pStyle w:val="TAC"/>
              <w:rPr>
                <w:ins w:id="39" w:author="Kahn, Jason D. (Fed)" w:date="2024-08-08T13:10:00Z"/>
                <w:bCs/>
                <w:sz w:val="16"/>
                <w:szCs w:val="16"/>
              </w:rPr>
            </w:pPr>
            <w:ins w:id="40" w:author="Kahn, Jason D. (Fed)" w:date="2024-08-08T13:10:00Z">
              <w:r w:rsidRPr="00E03598">
                <w:rPr>
                  <w:bCs/>
                  <w:sz w:val="16"/>
                  <w:szCs w:val="16"/>
                </w:rPr>
                <w:t>Rel-16</w:t>
              </w:r>
            </w:ins>
          </w:p>
        </w:tc>
        <w:tc>
          <w:tcPr>
            <w:tcW w:w="1054" w:type="dxa"/>
            <w:tcBorders>
              <w:top w:val="single" w:sz="4" w:space="0" w:color="auto"/>
              <w:left w:val="single" w:sz="4" w:space="0" w:color="auto"/>
              <w:bottom w:val="single" w:sz="4" w:space="0" w:color="auto"/>
              <w:right w:val="single" w:sz="4" w:space="0" w:color="auto"/>
            </w:tcBorders>
          </w:tcPr>
          <w:p w14:paraId="1F63D44D" w14:textId="52232701" w:rsidR="00E03598" w:rsidRPr="00E03598" w:rsidRDefault="00E03598" w:rsidP="00E03598">
            <w:pPr>
              <w:pStyle w:val="TAC"/>
              <w:rPr>
                <w:ins w:id="41" w:author="Kahn, Jason D. (Fed)" w:date="2024-08-08T13:10:00Z"/>
                <w:bCs/>
                <w:sz w:val="16"/>
                <w:szCs w:val="16"/>
              </w:rPr>
            </w:pPr>
            <w:ins w:id="42" w:author="Kahn, Jason D. (Fed)" w:date="2024-08-08T13:10:00Z">
              <w:r w:rsidRPr="00E03598">
                <w:rPr>
                  <w:bCs/>
                  <w:sz w:val="16"/>
                  <w:szCs w:val="16"/>
                </w:rPr>
                <w:t>CV01</w:t>
              </w:r>
            </w:ins>
          </w:p>
        </w:tc>
        <w:tc>
          <w:tcPr>
            <w:tcW w:w="3517" w:type="dxa"/>
            <w:tcBorders>
              <w:top w:val="single" w:sz="4" w:space="0" w:color="auto"/>
              <w:left w:val="single" w:sz="4" w:space="0" w:color="auto"/>
              <w:bottom w:val="single" w:sz="4" w:space="0" w:color="auto"/>
              <w:right w:val="single" w:sz="4" w:space="0" w:color="auto"/>
            </w:tcBorders>
          </w:tcPr>
          <w:p w14:paraId="53D44AE3" w14:textId="299C21D7" w:rsidR="00E03598" w:rsidRPr="00E03598" w:rsidRDefault="00E03598" w:rsidP="00E03598">
            <w:pPr>
              <w:pStyle w:val="TAL"/>
              <w:keepNext w:val="0"/>
              <w:keepLines w:val="0"/>
              <w:rPr>
                <w:ins w:id="43" w:author="Kahn, Jason D. (Fed)" w:date="2024-08-08T13:10:00Z"/>
                <w:bCs/>
                <w:sz w:val="16"/>
                <w:szCs w:val="16"/>
              </w:rPr>
            </w:pPr>
            <w:ins w:id="44" w:author="Kahn, Jason D. (Fed)" w:date="2024-08-08T13:10:00Z">
              <w:r w:rsidRPr="00E03598">
                <w:rPr>
                  <w:bCs/>
                  <w:sz w:val="16"/>
                  <w:szCs w:val="16"/>
                </w:rPr>
                <w:t>IUT is MCVideo Client</w:t>
              </w:r>
            </w:ins>
          </w:p>
        </w:tc>
        <w:tc>
          <w:tcPr>
            <w:tcW w:w="1408" w:type="dxa"/>
            <w:tcBorders>
              <w:top w:val="single" w:sz="4" w:space="0" w:color="auto"/>
              <w:left w:val="single" w:sz="4" w:space="0" w:color="auto"/>
              <w:bottom w:val="single" w:sz="4" w:space="0" w:color="auto"/>
              <w:right w:val="single" w:sz="4" w:space="0" w:color="auto"/>
            </w:tcBorders>
          </w:tcPr>
          <w:p w14:paraId="1249DA28" w14:textId="77777777" w:rsidR="00E03598" w:rsidRPr="00E03598" w:rsidRDefault="00E03598" w:rsidP="00E03598">
            <w:pPr>
              <w:pStyle w:val="TAL"/>
              <w:keepNext w:val="0"/>
              <w:keepLines w:val="0"/>
              <w:rPr>
                <w:ins w:id="45" w:author="Kahn, Jason D. (Fed)" w:date="2024-08-08T13:10:00Z"/>
                <w:bCs/>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642F564" w14:textId="77777777" w:rsidR="00E03598" w:rsidRPr="00E03598" w:rsidRDefault="00E03598" w:rsidP="00E03598">
            <w:pPr>
              <w:pStyle w:val="TAL"/>
              <w:keepNext w:val="0"/>
              <w:keepLines w:val="0"/>
              <w:rPr>
                <w:ins w:id="46" w:author="Kahn, Jason D. (Fed)" w:date="2024-08-08T13:10:00Z"/>
                <w:bCs/>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CCD465" w14:textId="77777777" w:rsidR="00E03598" w:rsidRPr="00E03598" w:rsidRDefault="00E03598" w:rsidP="00E03598">
            <w:pPr>
              <w:pStyle w:val="TAL"/>
              <w:keepNext w:val="0"/>
              <w:keepLines w:val="0"/>
              <w:rPr>
                <w:ins w:id="47" w:author="Kahn, Jason D. (Fed)" w:date="2024-08-08T13:10:00Z"/>
                <w:bCs/>
                <w:sz w:val="16"/>
                <w:szCs w:val="16"/>
              </w:rPr>
            </w:pPr>
          </w:p>
        </w:tc>
      </w:tr>
      <w:tr w:rsidR="00E03598" w:rsidRPr="00BF2633" w:rsidDel="00E03598" w14:paraId="6DDCACFD" w14:textId="41672D75" w:rsidTr="004B1583">
        <w:trPr>
          <w:jc w:val="center"/>
          <w:del w:id="48" w:author="Kahn, Jason D. (Fed)" w:date="2024-08-08T13:10:00Z"/>
        </w:trPr>
        <w:tc>
          <w:tcPr>
            <w:tcW w:w="1197" w:type="dxa"/>
            <w:tcBorders>
              <w:top w:val="single" w:sz="4" w:space="0" w:color="auto"/>
              <w:left w:val="single" w:sz="4" w:space="0" w:color="auto"/>
              <w:bottom w:val="single" w:sz="4" w:space="0" w:color="auto"/>
              <w:right w:val="single" w:sz="4" w:space="0" w:color="auto"/>
            </w:tcBorders>
          </w:tcPr>
          <w:p w14:paraId="46BC06AC" w14:textId="0746449A" w:rsidR="00E03598" w:rsidDel="00E03598" w:rsidRDefault="00E03598" w:rsidP="00E03598">
            <w:pPr>
              <w:pStyle w:val="TAL"/>
              <w:keepNext w:val="0"/>
              <w:keepLines w:val="0"/>
              <w:rPr>
                <w:del w:id="49" w:author="Kahn, Jason D. (Fed)" w:date="2024-08-08T13:10:00Z"/>
                <w:sz w:val="16"/>
                <w:szCs w:val="16"/>
              </w:rPr>
            </w:pPr>
            <w:del w:id="50" w:author="Kahn, Jason D. (Fed)" w:date="2024-08-08T13:10:00Z">
              <w:r w:rsidDel="00E03598">
                <w:rPr>
                  <w:b/>
                  <w:sz w:val="16"/>
                  <w:szCs w:val="16"/>
                </w:rPr>
                <w:delText>6.9.1</w:delText>
              </w:r>
            </w:del>
          </w:p>
        </w:tc>
        <w:tc>
          <w:tcPr>
            <w:tcW w:w="3650" w:type="dxa"/>
            <w:tcBorders>
              <w:top w:val="single" w:sz="4" w:space="0" w:color="auto"/>
              <w:left w:val="single" w:sz="4" w:space="0" w:color="auto"/>
              <w:bottom w:val="single" w:sz="4" w:space="0" w:color="auto"/>
              <w:right w:val="single" w:sz="4" w:space="0" w:color="auto"/>
            </w:tcBorders>
          </w:tcPr>
          <w:p w14:paraId="3658CF73" w14:textId="6131755E" w:rsidR="00E03598" w:rsidDel="00E03598" w:rsidRDefault="00E03598" w:rsidP="00E03598">
            <w:pPr>
              <w:pStyle w:val="TAL"/>
              <w:keepNext w:val="0"/>
              <w:keepLines w:val="0"/>
              <w:rPr>
                <w:del w:id="51" w:author="Kahn, Jason D. (Fed)" w:date="2024-08-08T13:10:00Z"/>
              </w:rPr>
            </w:pPr>
            <w:del w:id="52" w:author="Kahn, Jason D. (Fed)" w:date="2024-08-08T13:10:00Z">
              <w:r w:rsidRPr="00BA3440" w:rsidDel="00E03598">
                <w:rPr>
                  <w:b/>
                  <w:sz w:val="16"/>
                  <w:szCs w:val="16"/>
                </w:rPr>
                <w:delText>On-network / Location/ Location Information Request</w:delText>
              </w:r>
            </w:del>
          </w:p>
        </w:tc>
        <w:tc>
          <w:tcPr>
            <w:tcW w:w="792" w:type="dxa"/>
            <w:tcBorders>
              <w:top w:val="single" w:sz="4" w:space="0" w:color="auto"/>
              <w:left w:val="single" w:sz="4" w:space="0" w:color="auto"/>
              <w:bottom w:val="single" w:sz="4" w:space="0" w:color="auto"/>
              <w:right w:val="single" w:sz="4" w:space="0" w:color="auto"/>
            </w:tcBorders>
          </w:tcPr>
          <w:p w14:paraId="081B35E3" w14:textId="11D3A9C6" w:rsidR="00E03598" w:rsidDel="00E03598" w:rsidRDefault="00E03598" w:rsidP="00E03598">
            <w:pPr>
              <w:pStyle w:val="TAC"/>
              <w:rPr>
                <w:del w:id="53" w:author="Kahn, Jason D. (Fed)" w:date="2024-08-08T13:10:00Z"/>
                <w:sz w:val="16"/>
                <w:szCs w:val="16"/>
              </w:rPr>
            </w:pPr>
            <w:del w:id="54" w:author="Kahn, Jason D. (Fed)" w:date="2024-08-08T13:10:00Z">
              <w:r w:rsidDel="00E03598">
                <w:rPr>
                  <w:sz w:val="16"/>
                  <w:szCs w:val="16"/>
                </w:rPr>
                <w:delText>Rel-16</w:delText>
              </w:r>
            </w:del>
          </w:p>
        </w:tc>
        <w:tc>
          <w:tcPr>
            <w:tcW w:w="1054" w:type="dxa"/>
            <w:tcBorders>
              <w:top w:val="single" w:sz="4" w:space="0" w:color="auto"/>
              <w:left w:val="single" w:sz="4" w:space="0" w:color="auto"/>
              <w:bottom w:val="single" w:sz="4" w:space="0" w:color="auto"/>
              <w:right w:val="single" w:sz="4" w:space="0" w:color="auto"/>
            </w:tcBorders>
          </w:tcPr>
          <w:p w14:paraId="16EF0768" w14:textId="20587B62" w:rsidR="00E03598" w:rsidDel="00E03598" w:rsidRDefault="00E03598" w:rsidP="00E03598">
            <w:pPr>
              <w:pStyle w:val="TAC"/>
              <w:rPr>
                <w:del w:id="55" w:author="Kahn, Jason D. (Fed)" w:date="2024-08-08T13:10:00Z"/>
                <w:sz w:val="16"/>
                <w:szCs w:val="16"/>
              </w:rPr>
            </w:pPr>
            <w:del w:id="56" w:author="Kahn, Jason D. (Fed)" w:date="2024-08-08T13:10:00Z">
              <w:r w:rsidDel="00E03598">
                <w:rPr>
                  <w:sz w:val="16"/>
                  <w:szCs w:val="16"/>
                </w:rPr>
                <w:delText>CV01</w:delText>
              </w:r>
            </w:del>
          </w:p>
        </w:tc>
        <w:tc>
          <w:tcPr>
            <w:tcW w:w="3517" w:type="dxa"/>
            <w:tcBorders>
              <w:top w:val="single" w:sz="4" w:space="0" w:color="auto"/>
              <w:left w:val="single" w:sz="4" w:space="0" w:color="auto"/>
              <w:bottom w:val="single" w:sz="4" w:space="0" w:color="auto"/>
              <w:right w:val="single" w:sz="4" w:space="0" w:color="auto"/>
            </w:tcBorders>
          </w:tcPr>
          <w:p w14:paraId="6AFBCE43" w14:textId="03FC124F" w:rsidR="00E03598" w:rsidDel="00E03598" w:rsidRDefault="00E03598" w:rsidP="00E03598">
            <w:pPr>
              <w:pStyle w:val="TAL"/>
              <w:keepNext w:val="0"/>
              <w:keepLines w:val="0"/>
              <w:rPr>
                <w:del w:id="57" w:author="Kahn, Jason D. (Fed)" w:date="2024-08-08T13:10:00Z"/>
                <w:sz w:val="16"/>
                <w:szCs w:val="16"/>
              </w:rPr>
            </w:pPr>
            <w:del w:id="58" w:author="Kahn, Jason D. (Fed)" w:date="2024-08-08T13:10:00Z">
              <w:r w:rsidDel="00E03598">
                <w:rPr>
                  <w:sz w:val="16"/>
                  <w:szCs w:val="16"/>
                </w:rPr>
                <w:delText>IUT is MCVideo Client</w:delText>
              </w:r>
            </w:del>
          </w:p>
        </w:tc>
        <w:tc>
          <w:tcPr>
            <w:tcW w:w="1408" w:type="dxa"/>
            <w:tcBorders>
              <w:top w:val="single" w:sz="4" w:space="0" w:color="auto"/>
              <w:left w:val="single" w:sz="4" w:space="0" w:color="auto"/>
              <w:bottom w:val="single" w:sz="4" w:space="0" w:color="auto"/>
              <w:right w:val="single" w:sz="4" w:space="0" w:color="auto"/>
            </w:tcBorders>
          </w:tcPr>
          <w:p w14:paraId="5924C3FE" w14:textId="78570A48" w:rsidR="00E03598" w:rsidRPr="00BF2633" w:rsidDel="00E03598" w:rsidRDefault="00E03598" w:rsidP="00E03598">
            <w:pPr>
              <w:pStyle w:val="TAL"/>
              <w:keepNext w:val="0"/>
              <w:keepLines w:val="0"/>
              <w:rPr>
                <w:del w:id="59" w:author="Kahn, Jason D. (Fed)" w:date="2024-08-08T13:10:00Z"/>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7FD797" w14:textId="3E326517" w:rsidR="00E03598" w:rsidRPr="00BF2633" w:rsidDel="00E03598" w:rsidRDefault="00E03598" w:rsidP="00E03598">
            <w:pPr>
              <w:pStyle w:val="TAL"/>
              <w:keepNext w:val="0"/>
              <w:keepLines w:val="0"/>
              <w:rPr>
                <w:del w:id="60" w:author="Kahn, Jason D. (Fed)" w:date="2024-08-08T13:10: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7EA069" w14:textId="2E5D03CA" w:rsidR="00E03598" w:rsidRPr="00BF2633" w:rsidDel="00E03598" w:rsidRDefault="00E03598" w:rsidP="00E03598">
            <w:pPr>
              <w:pStyle w:val="TAL"/>
              <w:keepNext w:val="0"/>
              <w:keepLines w:val="0"/>
              <w:rPr>
                <w:del w:id="61" w:author="Kahn, Jason D. (Fed)" w:date="2024-08-08T13:10:00Z"/>
                <w:sz w:val="16"/>
                <w:szCs w:val="16"/>
              </w:rPr>
            </w:pPr>
          </w:p>
        </w:tc>
      </w:tr>
      <w:tr w:rsidR="00E03598" w:rsidRPr="00BF2633" w:rsidDel="00E03598" w14:paraId="71DC0D89" w14:textId="6A81065D" w:rsidTr="004B1583">
        <w:trPr>
          <w:jc w:val="center"/>
          <w:del w:id="62" w:author="Kahn, Jason D. (Fed)" w:date="2024-08-08T13:10:00Z"/>
        </w:trPr>
        <w:tc>
          <w:tcPr>
            <w:tcW w:w="1197" w:type="dxa"/>
            <w:tcBorders>
              <w:top w:val="single" w:sz="4" w:space="0" w:color="auto"/>
              <w:left w:val="single" w:sz="4" w:space="0" w:color="auto"/>
              <w:bottom w:val="single" w:sz="4" w:space="0" w:color="auto"/>
              <w:right w:val="single" w:sz="4" w:space="0" w:color="auto"/>
            </w:tcBorders>
          </w:tcPr>
          <w:p w14:paraId="37BE00D0" w14:textId="0E3ECF6C" w:rsidR="00E03598" w:rsidDel="00E03598" w:rsidRDefault="00E03598" w:rsidP="00E03598">
            <w:pPr>
              <w:pStyle w:val="TAL"/>
              <w:keepNext w:val="0"/>
              <w:keepLines w:val="0"/>
              <w:rPr>
                <w:del w:id="63" w:author="Kahn, Jason D. (Fed)" w:date="2024-08-08T13:10:00Z"/>
                <w:sz w:val="16"/>
                <w:szCs w:val="16"/>
              </w:rPr>
            </w:pPr>
            <w:del w:id="64" w:author="Kahn, Jason D. (Fed)" w:date="2024-08-08T13:10:00Z">
              <w:r w:rsidDel="00E03598">
                <w:rPr>
                  <w:b/>
                  <w:sz w:val="16"/>
                  <w:szCs w:val="16"/>
                </w:rPr>
                <w:delText>6.9.2</w:delText>
              </w:r>
            </w:del>
          </w:p>
        </w:tc>
        <w:tc>
          <w:tcPr>
            <w:tcW w:w="3650" w:type="dxa"/>
            <w:tcBorders>
              <w:top w:val="single" w:sz="4" w:space="0" w:color="auto"/>
              <w:left w:val="single" w:sz="4" w:space="0" w:color="auto"/>
              <w:bottom w:val="single" w:sz="4" w:space="0" w:color="auto"/>
              <w:right w:val="single" w:sz="4" w:space="0" w:color="auto"/>
            </w:tcBorders>
          </w:tcPr>
          <w:p w14:paraId="0F31F166" w14:textId="40861410" w:rsidR="00E03598" w:rsidDel="00E03598" w:rsidRDefault="00E03598" w:rsidP="00E03598">
            <w:pPr>
              <w:pStyle w:val="TAL"/>
              <w:keepNext w:val="0"/>
              <w:keepLines w:val="0"/>
              <w:rPr>
                <w:del w:id="65" w:author="Kahn, Jason D. (Fed)" w:date="2024-08-08T13:10:00Z"/>
              </w:rPr>
            </w:pPr>
            <w:del w:id="66" w:author="Kahn, Jason D. (Fed)" w:date="2024-08-08T13:10:00Z">
              <w:r w:rsidRPr="00F0522C" w:rsidDel="00E03598">
                <w:rPr>
                  <w:b/>
                  <w:sz w:val="16"/>
                  <w:szCs w:val="16"/>
                </w:rPr>
                <w:delText>On-network / Location / Report triggering</w:delText>
              </w:r>
            </w:del>
          </w:p>
        </w:tc>
        <w:tc>
          <w:tcPr>
            <w:tcW w:w="792" w:type="dxa"/>
            <w:tcBorders>
              <w:top w:val="single" w:sz="4" w:space="0" w:color="auto"/>
              <w:left w:val="single" w:sz="4" w:space="0" w:color="auto"/>
              <w:bottom w:val="single" w:sz="4" w:space="0" w:color="auto"/>
              <w:right w:val="single" w:sz="4" w:space="0" w:color="auto"/>
            </w:tcBorders>
          </w:tcPr>
          <w:p w14:paraId="0A0694A0" w14:textId="4216D1BE" w:rsidR="00E03598" w:rsidDel="00E03598" w:rsidRDefault="00E03598" w:rsidP="00E03598">
            <w:pPr>
              <w:pStyle w:val="TAC"/>
              <w:rPr>
                <w:del w:id="67" w:author="Kahn, Jason D. (Fed)" w:date="2024-08-08T13:10:00Z"/>
                <w:sz w:val="16"/>
                <w:szCs w:val="16"/>
              </w:rPr>
            </w:pPr>
            <w:del w:id="68" w:author="Kahn, Jason D. (Fed)" w:date="2024-08-08T13:10:00Z">
              <w:r w:rsidDel="00E03598">
                <w:rPr>
                  <w:sz w:val="16"/>
                  <w:szCs w:val="16"/>
                </w:rPr>
                <w:delText>Rel-16</w:delText>
              </w:r>
            </w:del>
          </w:p>
        </w:tc>
        <w:tc>
          <w:tcPr>
            <w:tcW w:w="1054" w:type="dxa"/>
            <w:tcBorders>
              <w:top w:val="single" w:sz="4" w:space="0" w:color="auto"/>
              <w:left w:val="single" w:sz="4" w:space="0" w:color="auto"/>
              <w:bottom w:val="single" w:sz="4" w:space="0" w:color="auto"/>
              <w:right w:val="single" w:sz="4" w:space="0" w:color="auto"/>
            </w:tcBorders>
          </w:tcPr>
          <w:p w14:paraId="398064F0" w14:textId="440FEFED" w:rsidR="00E03598" w:rsidDel="00E03598" w:rsidRDefault="00E03598" w:rsidP="00E03598">
            <w:pPr>
              <w:pStyle w:val="TAC"/>
              <w:rPr>
                <w:del w:id="69" w:author="Kahn, Jason D. (Fed)" w:date="2024-08-08T13:10:00Z"/>
                <w:sz w:val="16"/>
                <w:szCs w:val="16"/>
              </w:rPr>
            </w:pPr>
            <w:del w:id="70" w:author="Kahn, Jason D. (Fed)" w:date="2024-08-08T13:10:00Z">
              <w:r w:rsidDel="00E03598">
                <w:rPr>
                  <w:sz w:val="16"/>
                  <w:szCs w:val="16"/>
                </w:rPr>
                <w:delText>CV01</w:delText>
              </w:r>
            </w:del>
          </w:p>
        </w:tc>
        <w:tc>
          <w:tcPr>
            <w:tcW w:w="3517" w:type="dxa"/>
            <w:tcBorders>
              <w:top w:val="single" w:sz="4" w:space="0" w:color="auto"/>
              <w:left w:val="single" w:sz="4" w:space="0" w:color="auto"/>
              <w:bottom w:val="single" w:sz="4" w:space="0" w:color="auto"/>
              <w:right w:val="single" w:sz="4" w:space="0" w:color="auto"/>
            </w:tcBorders>
          </w:tcPr>
          <w:p w14:paraId="0DAD287A" w14:textId="2ED100F6" w:rsidR="00E03598" w:rsidDel="00E03598" w:rsidRDefault="00E03598" w:rsidP="00E03598">
            <w:pPr>
              <w:pStyle w:val="TAL"/>
              <w:keepNext w:val="0"/>
              <w:keepLines w:val="0"/>
              <w:rPr>
                <w:del w:id="71" w:author="Kahn, Jason D. (Fed)" w:date="2024-08-08T13:10:00Z"/>
                <w:sz w:val="16"/>
                <w:szCs w:val="16"/>
              </w:rPr>
            </w:pPr>
            <w:del w:id="72" w:author="Kahn, Jason D. (Fed)" w:date="2024-08-08T13:10:00Z">
              <w:r w:rsidDel="00E03598">
                <w:rPr>
                  <w:sz w:val="16"/>
                  <w:szCs w:val="16"/>
                </w:rPr>
                <w:delText>IUT is MCVideo Client</w:delText>
              </w:r>
            </w:del>
          </w:p>
        </w:tc>
        <w:tc>
          <w:tcPr>
            <w:tcW w:w="1408" w:type="dxa"/>
            <w:tcBorders>
              <w:top w:val="single" w:sz="4" w:space="0" w:color="auto"/>
              <w:left w:val="single" w:sz="4" w:space="0" w:color="auto"/>
              <w:bottom w:val="single" w:sz="4" w:space="0" w:color="auto"/>
              <w:right w:val="single" w:sz="4" w:space="0" w:color="auto"/>
            </w:tcBorders>
          </w:tcPr>
          <w:p w14:paraId="46F68944" w14:textId="231EB6AF" w:rsidR="00E03598" w:rsidRPr="00BF2633" w:rsidDel="00E03598" w:rsidRDefault="00E03598" w:rsidP="00E03598">
            <w:pPr>
              <w:pStyle w:val="TAL"/>
              <w:keepNext w:val="0"/>
              <w:keepLines w:val="0"/>
              <w:rPr>
                <w:del w:id="73" w:author="Kahn, Jason D. (Fed)" w:date="2024-08-08T13:10:00Z"/>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AFCD156" w14:textId="6C531ED4" w:rsidR="00E03598" w:rsidRPr="00BF2633" w:rsidDel="00E03598" w:rsidRDefault="00E03598" w:rsidP="00E03598">
            <w:pPr>
              <w:pStyle w:val="TAL"/>
              <w:keepNext w:val="0"/>
              <w:keepLines w:val="0"/>
              <w:rPr>
                <w:del w:id="74" w:author="Kahn, Jason D. (Fed)" w:date="2024-08-08T13:10: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F7D610" w14:textId="4BD2A141" w:rsidR="00E03598" w:rsidRPr="00BF2633" w:rsidDel="00E03598" w:rsidRDefault="00E03598" w:rsidP="00E03598">
            <w:pPr>
              <w:pStyle w:val="TAL"/>
              <w:keepNext w:val="0"/>
              <w:keepLines w:val="0"/>
              <w:rPr>
                <w:del w:id="75" w:author="Kahn, Jason D. (Fed)" w:date="2024-08-08T13:10:00Z"/>
                <w:sz w:val="16"/>
                <w:szCs w:val="16"/>
              </w:rPr>
            </w:pPr>
          </w:p>
        </w:tc>
      </w:tr>
      <w:tr w:rsidR="00E03598" w:rsidRPr="00BF2633" w14:paraId="1434A1F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C1B31AD" w14:textId="74E6BA56" w:rsidR="00E03598" w:rsidRPr="000F28DF" w:rsidRDefault="00E03598" w:rsidP="00E03598">
            <w:pPr>
              <w:pStyle w:val="TAL"/>
              <w:keepNext w:val="0"/>
              <w:keepLines w:val="0"/>
              <w:rPr>
                <w:sz w:val="16"/>
                <w:szCs w:val="16"/>
              </w:rPr>
            </w:pPr>
            <w:r>
              <w:rPr>
                <w:b/>
                <w:sz w:val="16"/>
                <w:szCs w:val="16"/>
              </w:rPr>
              <w:t>7</w:t>
            </w:r>
          </w:p>
        </w:tc>
        <w:tc>
          <w:tcPr>
            <w:tcW w:w="3650" w:type="dxa"/>
            <w:tcBorders>
              <w:top w:val="single" w:sz="4" w:space="0" w:color="auto"/>
              <w:left w:val="single" w:sz="4" w:space="0" w:color="auto"/>
              <w:bottom w:val="single" w:sz="4" w:space="0" w:color="auto"/>
              <w:right w:val="single" w:sz="4" w:space="0" w:color="auto"/>
            </w:tcBorders>
          </w:tcPr>
          <w:p w14:paraId="1A4D9064" w14:textId="52876303" w:rsidR="00E03598" w:rsidRPr="000F28DF" w:rsidRDefault="00E03598" w:rsidP="00E03598">
            <w:pPr>
              <w:pStyle w:val="TAL"/>
              <w:keepNext w:val="0"/>
              <w:keepLines w:val="0"/>
              <w:rPr>
                <w:sz w:val="16"/>
                <w:szCs w:val="16"/>
              </w:rPr>
            </w:pPr>
            <w:r>
              <w:rPr>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tcPr>
          <w:p w14:paraId="2CA91E4D" w14:textId="77777777" w:rsidR="00E03598" w:rsidRPr="00BF2633" w:rsidRDefault="00E03598" w:rsidP="00E0359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EFC3EDF" w14:textId="77777777" w:rsidR="00E03598" w:rsidRPr="00BF2633" w:rsidRDefault="00E03598" w:rsidP="00E0359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5E04D51D" w14:textId="77777777" w:rsidR="00E03598" w:rsidRPr="00BF2633" w:rsidRDefault="00E03598" w:rsidP="00E0359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A70AD25" w14:textId="77777777" w:rsidR="00E03598" w:rsidRPr="00BF2633"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FAF6F0F" w14:textId="77777777" w:rsidR="00E03598" w:rsidRPr="00BF2633"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446DCA" w14:textId="77777777" w:rsidR="00E03598" w:rsidRPr="00BF2633" w:rsidRDefault="00E03598" w:rsidP="00E03598">
            <w:pPr>
              <w:pStyle w:val="TAL"/>
              <w:keepNext w:val="0"/>
              <w:keepLines w:val="0"/>
              <w:rPr>
                <w:sz w:val="16"/>
                <w:szCs w:val="16"/>
              </w:rPr>
            </w:pPr>
          </w:p>
        </w:tc>
      </w:tr>
      <w:tr w:rsidR="00E03598" w:rsidRPr="00BF2633" w14:paraId="79976E8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8820AA7" w14:textId="2EEE47FA" w:rsidR="00E03598" w:rsidRPr="000F28DF" w:rsidRDefault="00E03598" w:rsidP="00E03598">
            <w:pPr>
              <w:pStyle w:val="TAL"/>
              <w:keepNext w:val="0"/>
              <w:keepLines w:val="0"/>
              <w:rPr>
                <w:sz w:val="16"/>
                <w:szCs w:val="16"/>
              </w:rPr>
            </w:pPr>
            <w:r w:rsidRPr="00B35FFA">
              <w:rPr>
                <w:b/>
                <w:sz w:val="16"/>
                <w:szCs w:val="16"/>
              </w:rPr>
              <w:t>7.1</w:t>
            </w:r>
          </w:p>
        </w:tc>
        <w:tc>
          <w:tcPr>
            <w:tcW w:w="3650" w:type="dxa"/>
            <w:tcBorders>
              <w:top w:val="single" w:sz="4" w:space="0" w:color="auto"/>
              <w:left w:val="single" w:sz="4" w:space="0" w:color="auto"/>
              <w:bottom w:val="single" w:sz="4" w:space="0" w:color="auto"/>
              <w:right w:val="single" w:sz="4" w:space="0" w:color="auto"/>
            </w:tcBorders>
          </w:tcPr>
          <w:p w14:paraId="2FDFB216" w14:textId="064C0C27" w:rsidR="00E03598" w:rsidRPr="000F28DF" w:rsidRDefault="00E03598" w:rsidP="00E03598">
            <w:pPr>
              <w:pStyle w:val="TAL"/>
              <w:keepNext w:val="0"/>
              <w:keepLines w:val="0"/>
              <w:rPr>
                <w:sz w:val="16"/>
                <w:szCs w:val="16"/>
              </w:rPr>
            </w:pPr>
            <w:r w:rsidRPr="00B35FFA">
              <w:rPr>
                <w:b/>
                <w:sz w:val="16"/>
                <w:szCs w:val="16"/>
              </w:rPr>
              <w:t>Group Calls</w:t>
            </w:r>
            <w:r>
              <w:rPr>
                <w:b/>
                <w:sz w:val="16"/>
                <w:szCs w:val="16"/>
              </w:rPr>
              <w:t xml:space="preserve"> </w:t>
            </w:r>
          </w:p>
        </w:tc>
        <w:tc>
          <w:tcPr>
            <w:tcW w:w="792" w:type="dxa"/>
            <w:tcBorders>
              <w:top w:val="single" w:sz="4" w:space="0" w:color="auto"/>
              <w:left w:val="single" w:sz="4" w:space="0" w:color="auto"/>
              <w:bottom w:val="single" w:sz="4" w:space="0" w:color="auto"/>
              <w:right w:val="single" w:sz="4" w:space="0" w:color="auto"/>
            </w:tcBorders>
          </w:tcPr>
          <w:p w14:paraId="33BFD4ED" w14:textId="77777777" w:rsidR="00E03598" w:rsidRPr="00BF2633" w:rsidRDefault="00E03598" w:rsidP="00E0359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1586741" w14:textId="77777777" w:rsidR="00E03598" w:rsidRPr="00BF2633" w:rsidRDefault="00E03598" w:rsidP="00E0359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77E1CAE" w14:textId="77777777" w:rsidR="00E03598" w:rsidRPr="00BF2633" w:rsidRDefault="00E03598" w:rsidP="00E0359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C1F008C" w14:textId="77777777" w:rsidR="00E03598" w:rsidRPr="00BF2633"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64E3B0" w14:textId="77777777" w:rsidR="00E03598" w:rsidRPr="00BF2633"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7F8ED6" w14:textId="77777777" w:rsidR="00E03598" w:rsidRPr="00BF2633" w:rsidRDefault="00E03598" w:rsidP="00E03598">
            <w:pPr>
              <w:pStyle w:val="TAL"/>
              <w:keepNext w:val="0"/>
              <w:keepLines w:val="0"/>
              <w:rPr>
                <w:sz w:val="16"/>
                <w:szCs w:val="16"/>
              </w:rPr>
            </w:pPr>
          </w:p>
        </w:tc>
      </w:tr>
      <w:tr w:rsidR="00E03598" w:rsidRPr="00BF2633" w14:paraId="6AB8AAD3"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418F63FB" w14:textId="2E7AEED7" w:rsidR="00E03598" w:rsidRPr="000F28DF" w:rsidRDefault="00E03598" w:rsidP="00E03598">
            <w:pPr>
              <w:pStyle w:val="TAL"/>
              <w:keepNext w:val="0"/>
              <w:keepLines w:val="0"/>
              <w:rPr>
                <w:sz w:val="16"/>
                <w:szCs w:val="16"/>
              </w:rPr>
            </w:pPr>
            <w:r w:rsidRPr="00B35FFA">
              <w:rPr>
                <w:b/>
                <w:sz w:val="16"/>
                <w:szCs w:val="16"/>
              </w:rPr>
              <w:t>7.1.1</w:t>
            </w:r>
          </w:p>
        </w:tc>
        <w:tc>
          <w:tcPr>
            <w:tcW w:w="3650" w:type="dxa"/>
            <w:tcBorders>
              <w:top w:val="single" w:sz="4" w:space="0" w:color="auto"/>
              <w:left w:val="single" w:sz="4" w:space="0" w:color="auto"/>
              <w:bottom w:val="single" w:sz="4" w:space="0" w:color="auto"/>
              <w:right w:val="single" w:sz="4" w:space="0" w:color="auto"/>
            </w:tcBorders>
          </w:tcPr>
          <w:p w14:paraId="34FB7BBC" w14:textId="3D296A33" w:rsidR="00E03598" w:rsidRPr="000F28DF" w:rsidRDefault="00E03598" w:rsidP="00E03598">
            <w:pPr>
              <w:pStyle w:val="TAL"/>
              <w:keepNext w:val="0"/>
              <w:keepLines w:val="0"/>
              <w:rPr>
                <w:sz w:val="16"/>
                <w:szCs w:val="16"/>
              </w:rPr>
            </w:pPr>
            <w:r w:rsidRPr="00B35FFA">
              <w:rPr>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tcPr>
          <w:p w14:paraId="2EC6B630" w14:textId="77777777" w:rsidR="00E03598" w:rsidRPr="00BF2633" w:rsidRDefault="00E03598" w:rsidP="00E0359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8480F94" w14:textId="77777777" w:rsidR="00E03598" w:rsidRPr="00BF2633" w:rsidRDefault="00E03598" w:rsidP="00E0359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F8A66D3" w14:textId="77777777" w:rsidR="00E03598" w:rsidRPr="00BF2633" w:rsidRDefault="00E03598" w:rsidP="00E0359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B978020" w14:textId="77777777" w:rsidR="00E03598" w:rsidRPr="00BF2633"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1B0C71" w14:textId="77777777" w:rsidR="00E03598" w:rsidRPr="00BF2633"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B9031A" w14:textId="77777777" w:rsidR="00E03598" w:rsidRPr="00BF2633" w:rsidRDefault="00E03598" w:rsidP="00E03598">
            <w:pPr>
              <w:pStyle w:val="TAL"/>
              <w:keepNext w:val="0"/>
              <w:keepLines w:val="0"/>
              <w:rPr>
                <w:sz w:val="16"/>
                <w:szCs w:val="16"/>
              </w:rPr>
            </w:pPr>
          </w:p>
        </w:tc>
      </w:tr>
      <w:tr w:rsidR="00E03598" w:rsidRPr="00BF2633" w14:paraId="5208413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9FDAB2C" w14:textId="78DBF3ED" w:rsidR="00E03598" w:rsidRPr="000F28DF" w:rsidRDefault="00E03598" w:rsidP="00E03598">
            <w:pPr>
              <w:pStyle w:val="TAL"/>
              <w:keepNext w:val="0"/>
              <w:keepLines w:val="0"/>
              <w:rPr>
                <w:sz w:val="16"/>
                <w:szCs w:val="16"/>
              </w:rPr>
            </w:pPr>
            <w:r>
              <w:rPr>
                <w:sz w:val="16"/>
                <w:szCs w:val="16"/>
              </w:rPr>
              <w:t>7.1.1.1</w:t>
            </w:r>
          </w:p>
        </w:tc>
        <w:tc>
          <w:tcPr>
            <w:tcW w:w="3650" w:type="dxa"/>
            <w:tcBorders>
              <w:top w:val="single" w:sz="4" w:space="0" w:color="auto"/>
              <w:left w:val="single" w:sz="4" w:space="0" w:color="auto"/>
              <w:bottom w:val="single" w:sz="4" w:space="0" w:color="auto"/>
              <w:right w:val="single" w:sz="4" w:space="0" w:color="auto"/>
            </w:tcBorders>
          </w:tcPr>
          <w:p w14:paraId="539C7ADE" w14:textId="2929BD4A" w:rsidR="00E03598" w:rsidRPr="000F28DF" w:rsidRDefault="00E03598" w:rsidP="00E03598">
            <w:pPr>
              <w:pStyle w:val="TAL"/>
              <w:keepNext w:val="0"/>
              <w:keepLines w:val="0"/>
              <w:rPr>
                <w:sz w:val="16"/>
                <w:szCs w:val="16"/>
              </w:rPr>
            </w:pPr>
            <w:r w:rsidRPr="00B35FFA">
              <w:rPr>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35228638" w14:textId="414F92D4" w:rsidR="00E03598" w:rsidRPr="00BF2633" w:rsidRDefault="00E03598" w:rsidP="00E0359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883D795" w14:textId="24C0ABC7" w:rsidR="00E03598" w:rsidRPr="00BF2633" w:rsidRDefault="00E03598" w:rsidP="00E0359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E8AC631" w14:textId="77777777" w:rsidR="00E03598" w:rsidRDefault="00E03598" w:rsidP="00E03598">
            <w:pPr>
              <w:pStyle w:val="TAL"/>
              <w:keepNext w:val="0"/>
              <w:keepLines w:val="0"/>
              <w:rPr>
                <w:sz w:val="16"/>
                <w:szCs w:val="16"/>
              </w:rPr>
            </w:pPr>
            <w:r>
              <w:rPr>
                <w:sz w:val="16"/>
                <w:szCs w:val="16"/>
              </w:rPr>
              <w:t>IUT is MCVideo Client</w:t>
            </w:r>
          </w:p>
          <w:p w14:paraId="44F21C50" w14:textId="7CE1F18E" w:rsidR="00E03598" w:rsidRPr="00BF2633" w:rsidRDefault="00E03598" w:rsidP="00E0359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734F0D9" w14:textId="77777777" w:rsidR="00E03598" w:rsidRPr="00BF2633"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0868C1" w14:textId="77777777" w:rsidR="00E03598" w:rsidRPr="00BF2633"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A7AF99" w14:textId="77777777" w:rsidR="00E03598" w:rsidRPr="00BF2633" w:rsidRDefault="00E03598" w:rsidP="00E03598">
            <w:pPr>
              <w:pStyle w:val="TAL"/>
              <w:keepNext w:val="0"/>
              <w:keepLines w:val="0"/>
              <w:rPr>
                <w:sz w:val="16"/>
                <w:szCs w:val="16"/>
              </w:rPr>
            </w:pPr>
          </w:p>
        </w:tc>
      </w:tr>
      <w:tr w:rsidR="00E03598" w:rsidRPr="00BF2633" w14:paraId="27E670D7"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1C9C3D30" w14:textId="02FCD7CA" w:rsidR="00E03598" w:rsidRPr="000F28DF" w:rsidRDefault="00E03598" w:rsidP="00E03598">
            <w:pPr>
              <w:pStyle w:val="TAL"/>
              <w:keepNext w:val="0"/>
              <w:keepLines w:val="0"/>
              <w:rPr>
                <w:sz w:val="16"/>
                <w:szCs w:val="16"/>
              </w:rPr>
            </w:pPr>
            <w:r>
              <w:rPr>
                <w:sz w:val="16"/>
                <w:szCs w:val="16"/>
              </w:rPr>
              <w:t>7.1.1.2</w:t>
            </w:r>
          </w:p>
        </w:tc>
        <w:tc>
          <w:tcPr>
            <w:tcW w:w="3650" w:type="dxa"/>
            <w:tcBorders>
              <w:top w:val="single" w:sz="4" w:space="0" w:color="auto"/>
              <w:left w:val="single" w:sz="4" w:space="0" w:color="auto"/>
              <w:bottom w:val="single" w:sz="4" w:space="0" w:color="auto"/>
              <w:right w:val="single" w:sz="4" w:space="0" w:color="auto"/>
            </w:tcBorders>
          </w:tcPr>
          <w:p w14:paraId="30E41B54" w14:textId="38EF15F5" w:rsidR="00E03598" w:rsidRPr="000F28DF" w:rsidRDefault="00E03598" w:rsidP="00E03598">
            <w:pPr>
              <w:pStyle w:val="TAL"/>
              <w:keepNext w:val="0"/>
              <w:keepLines w:val="0"/>
              <w:rPr>
                <w:sz w:val="16"/>
                <w:szCs w:val="16"/>
              </w:rPr>
            </w:pPr>
            <w:r>
              <w:rPr>
                <w:sz w:val="16"/>
                <w:szCs w:val="16"/>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39F92488" w14:textId="472A2CFA" w:rsidR="00E03598" w:rsidRPr="00BF2633" w:rsidRDefault="00E03598" w:rsidP="00E0359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5FB4608" w14:textId="380C3C8D" w:rsidR="00E03598" w:rsidRPr="00BF2633" w:rsidRDefault="00E03598" w:rsidP="00E0359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87BBCDF" w14:textId="77777777" w:rsidR="00E03598" w:rsidRDefault="00E03598" w:rsidP="00E03598">
            <w:pPr>
              <w:pStyle w:val="TAL"/>
              <w:keepNext w:val="0"/>
              <w:keepLines w:val="0"/>
              <w:rPr>
                <w:sz w:val="16"/>
                <w:szCs w:val="16"/>
              </w:rPr>
            </w:pPr>
            <w:r>
              <w:rPr>
                <w:sz w:val="16"/>
                <w:szCs w:val="16"/>
              </w:rPr>
              <w:t>IUT is MCVideo Client</w:t>
            </w:r>
          </w:p>
          <w:p w14:paraId="33BA6577" w14:textId="4E099412" w:rsidR="00E03598" w:rsidRPr="00BF2633" w:rsidRDefault="00E03598" w:rsidP="00E0359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0D367CA" w14:textId="77777777" w:rsidR="00E03598" w:rsidRPr="00BF2633"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4176E5" w14:textId="77777777" w:rsidR="00E03598" w:rsidRPr="00BF2633"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7ADFBE" w14:textId="77777777" w:rsidR="00E03598" w:rsidRPr="00BF2633" w:rsidRDefault="00E03598" w:rsidP="00E03598">
            <w:pPr>
              <w:pStyle w:val="TAL"/>
              <w:keepNext w:val="0"/>
              <w:keepLines w:val="0"/>
              <w:rPr>
                <w:sz w:val="16"/>
                <w:szCs w:val="16"/>
              </w:rPr>
            </w:pPr>
          </w:p>
        </w:tc>
      </w:tr>
      <w:tr w:rsidR="00E03598" w:rsidRPr="00BF2633" w14:paraId="31010DC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AEBFFAD" w14:textId="6082674E" w:rsidR="00E03598" w:rsidRPr="000F28DF" w:rsidRDefault="00E03598" w:rsidP="00E03598">
            <w:pPr>
              <w:pStyle w:val="TAL"/>
              <w:keepNext w:val="0"/>
              <w:keepLines w:val="0"/>
              <w:rPr>
                <w:sz w:val="16"/>
                <w:szCs w:val="16"/>
              </w:rPr>
            </w:pPr>
            <w:r>
              <w:rPr>
                <w:sz w:val="16"/>
                <w:szCs w:val="16"/>
              </w:rPr>
              <w:t>7.1.1.3</w:t>
            </w:r>
          </w:p>
        </w:tc>
        <w:tc>
          <w:tcPr>
            <w:tcW w:w="3650" w:type="dxa"/>
            <w:tcBorders>
              <w:top w:val="single" w:sz="4" w:space="0" w:color="auto"/>
              <w:left w:val="single" w:sz="4" w:space="0" w:color="auto"/>
              <w:bottom w:val="single" w:sz="4" w:space="0" w:color="auto"/>
              <w:right w:val="single" w:sz="4" w:space="0" w:color="auto"/>
            </w:tcBorders>
          </w:tcPr>
          <w:p w14:paraId="0ABC6A24" w14:textId="05C20357" w:rsidR="00E03598" w:rsidRPr="000F28DF" w:rsidRDefault="00E03598" w:rsidP="00E03598">
            <w:pPr>
              <w:pStyle w:val="TAL"/>
              <w:keepNext w:val="0"/>
              <w:keepLines w:val="0"/>
              <w:rPr>
                <w:sz w:val="16"/>
                <w:szCs w:val="16"/>
              </w:rPr>
            </w:pPr>
            <w:r>
              <w:rPr>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794095D5" w14:textId="7F06D893" w:rsidR="00E03598" w:rsidRPr="00BF2633" w:rsidRDefault="00E03598" w:rsidP="00E0359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DC0F368" w14:textId="44AF738B" w:rsidR="00E03598" w:rsidRPr="00BF2633" w:rsidRDefault="00E03598" w:rsidP="00E0359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9F063F4" w14:textId="77777777" w:rsidR="00E03598" w:rsidRDefault="00E03598" w:rsidP="00E03598">
            <w:pPr>
              <w:pStyle w:val="TAL"/>
              <w:keepNext w:val="0"/>
              <w:keepLines w:val="0"/>
              <w:rPr>
                <w:sz w:val="16"/>
                <w:szCs w:val="16"/>
              </w:rPr>
            </w:pPr>
            <w:r>
              <w:rPr>
                <w:sz w:val="16"/>
                <w:szCs w:val="16"/>
              </w:rPr>
              <w:t>IUT is MCVideo Client</w:t>
            </w:r>
          </w:p>
          <w:p w14:paraId="2E46AD55" w14:textId="363753EB" w:rsidR="00E03598" w:rsidRPr="00BF2633" w:rsidRDefault="00E03598" w:rsidP="00E0359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745378" w14:textId="77777777" w:rsidR="00E03598" w:rsidRPr="00BF2633"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B30845" w14:textId="77777777" w:rsidR="00E03598" w:rsidRPr="00BF2633"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C512B90" w14:textId="77777777" w:rsidR="00E03598" w:rsidRPr="00BF2633" w:rsidRDefault="00E03598" w:rsidP="00E03598">
            <w:pPr>
              <w:pStyle w:val="TAL"/>
              <w:keepNext w:val="0"/>
              <w:keepLines w:val="0"/>
              <w:rPr>
                <w:sz w:val="16"/>
                <w:szCs w:val="16"/>
              </w:rPr>
            </w:pPr>
          </w:p>
        </w:tc>
      </w:tr>
      <w:tr w:rsidR="00E03598" w:rsidRPr="00BF2633" w14:paraId="01D783E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45B1CD8B" w14:textId="6FACA711" w:rsidR="00E03598" w:rsidRPr="000F28DF" w:rsidRDefault="00E03598" w:rsidP="00E03598">
            <w:pPr>
              <w:pStyle w:val="TAL"/>
              <w:keepNext w:val="0"/>
              <w:keepLines w:val="0"/>
              <w:rPr>
                <w:sz w:val="16"/>
                <w:szCs w:val="16"/>
              </w:rPr>
            </w:pPr>
            <w:r>
              <w:rPr>
                <w:sz w:val="16"/>
                <w:szCs w:val="16"/>
              </w:rPr>
              <w:t>7.1.1.4</w:t>
            </w:r>
          </w:p>
        </w:tc>
        <w:tc>
          <w:tcPr>
            <w:tcW w:w="3650" w:type="dxa"/>
            <w:tcBorders>
              <w:top w:val="single" w:sz="4" w:space="0" w:color="auto"/>
              <w:left w:val="single" w:sz="4" w:space="0" w:color="auto"/>
              <w:bottom w:val="single" w:sz="4" w:space="0" w:color="auto"/>
              <w:right w:val="single" w:sz="4" w:space="0" w:color="auto"/>
            </w:tcBorders>
          </w:tcPr>
          <w:p w14:paraId="51273A5E" w14:textId="4D92186F" w:rsidR="00E03598" w:rsidRPr="000F28DF" w:rsidRDefault="00E03598" w:rsidP="00E03598">
            <w:pPr>
              <w:pStyle w:val="TAL"/>
              <w:keepNext w:val="0"/>
              <w:keepLines w:val="0"/>
              <w:rPr>
                <w:sz w:val="16"/>
                <w:szCs w:val="16"/>
              </w:rPr>
            </w:pPr>
            <w:r>
              <w:rPr>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68F6FF10" w14:textId="78C02B78" w:rsidR="00E03598" w:rsidRPr="00BF2633" w:rsidRDefault="00E03598" w:rsidP="00E0359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6A3FDA0" w14:textId="7F508FEE" w:rsidR="00E03598" w:rsidRPr="00BF2633" w:rsidRDefault="00E03598" w:rsidP="00E0359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0AE88AF" w14:textId="77777777" w:rsidR="00E03598" w:rsidRDefault="00E03598" w:rsidP="00E03598">
            <w:pPr>
              <w:pStyle w:val="TAL"/>
              <w:keepNext w:val="0"/>
              <w:keepLines w:val="0"/>
              <w:rPr>
                <w:sz w:val="16"/>
                <w:szCs w:val="16"/>
              </w:rPr>
            </w:pPr>
            <w:r>
              <w:rPr>
                <w:sz w:val="16"/>
                <w:szCs w:val="16"/>
              </w:rPr>
              <w:t>IUT is MCVideo Client</w:t>
            </w:r>
          </w:p>
          <w:p w14:paraId="3C45C3C8" w14:textId="52BE78B7" w:rsidR="00E03598" w:rsidRPr="00BF2633" w:rsidRDefault="00E03598" w:rsidP="00E0359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B74B5A2" w14:textId="77777777" w:rsidR="00E03598" w:rsidRPr="00BF2633"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768E9DC" w14:textId="77777777" w:rsidR="00E03598" w:rsidRPr="00BF2633"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E066DF" w14:textId="77777777" w:rsidR="00E03598" w:rsidRPr="00BF2633" w:rsidRDefault="00E03598" w:rsidP="00E03598">
            <w:pPr>
              <w:pStyle w:val="TAL"/>
              <w:keepNext w:val="0"/>
              <w:keepLines w:val="0"/>
              <w:rPr>
                <w:sz w:val="16"/>
                <w:szCs w:val="16"/>
              </w:rPr>
            </w:pPr>
          </w:p>
        </w:tc>
      </w:tr>
      <w:tr w:rsidR="00E03598" w:rsidRPr="00BF2633" w14:paraId="515DEDE3"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3664FC3" w14:textId="7029E7D5" w:rsidR="00E03598" w:rsidRPr="000F28DF" w:rsidRDefault="00E03598" w:rsidP="00E03598">
            <w:pPr>
              <w:pStyle w:val="TAL"/>
              <w:keepNext w:val="0"/>
              <w:keepLines w:val="0"/>
              <w:rPr>
                <w:sz w:val="16"/>
                <w:szCs w:val="16"/>
              </w:rPr>
            </w:pPr>
            <w:r>
              <w:rPr>
                <w:sz w:val="16"/>
                <w:szCs w:val="16"/>
              </w:rPr>
              <w:t>7.1.1.5</w:t>
            </w:r>
          </w:p>
        </w:tc>
        <w:tc>
          <w:tcPr>
            <w:tcW w:w="3650" w:type="dxa"/>
            <w:tcBorders>
              <w:top w:val="single" w:sz="4" w:space="0" w:color="auto"/>
              <w:left w:val="single" w:sz="4" w:space="0" w:color="auto"/>
              <w:bottom w:val="single" w:sz="4" w:space="0" w:color="auto"/>
              <w:right w:val="single" w:sz="4" w:space="0" w:color="auto"/>
            </w:tcBorders>
          </w:tcPr>
          <w:p w14:paraId="770EB6C4" w14:textId="12AFD10A" w:rsidR="00E03598" w:rsidRPr="000F28DF" w:rsidRDefault="00E03598" w:rsidP="00E03598">
            <w:pPr>
              <w:pStyle w:val="TAL"/>
              <w:keepNext w:val="0"/>
              <w:keepLines w:val="0"/>
              <w:rPr>
                <w:sz w:val="16"/>
                <w:szCs w:val="16"/>
              </w:rPr>
            </w:pPr>
            <w:r>
              <w:rPr>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0A866F9F" w14:textId="7DF32D71" w:rsidR="00E03598" w:rsidRPr="00BF2633" w:rsidRDefault="00E03598" w:rsidP="00E0359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274E852" w14:textId="75234CD2" w:rsidR="00E03598" w:rsidRPr="00BF2633" w:rsidRDefault="00E03598" w:rsidP="00E0359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6470F65" w14:textId="77777777" w:rsidR="00E03598" w:rsidRDefault="00E03598" w:rsidP="00E03598">
            <w:pPr>
              <w:pStyle w:val="TAL"/>
              <w:keepNext w:val="0"/>
              <w:keepLines w:val="0"/>
              <w:rPr>
                <w:sz w:val="16"/>
                <w:szCs w:val="16"/>
              </w:rPr>
            </w:pPr>
            <w:r>
              <w:rPr>
                <w:sz w:val="16"/>
                <w:szCs w:val="16"/>
              </w:rPr>
              <w:t>IUT is MCVideo Client</w:t>
            </w:r>
          </w:p>
          <w:p w14:paraId="3A018F85" w14:textId="4F268050" w:rsidR="00E03598" w:rsidRPr="00BF2633" w:rsidRDefault="00E03598" w:rsidP="00E0359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EBB336" w14:textId="77777777" w:rsidR="00E03598" w:rsidRPr="00BF2633"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5470CEA" w14:textId="77777777" w:rsidR="00E03598" w:rsidRPr="00BF2633"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C72EE0" w14:textId="77777777" w:rsidR="00E03598" w:rsidRPr="00BF2633" w:rsidRDefault="00E03598" w:rsidP="00E03598">
            <w:pPr>
              <w:pStyle w:val="TAL"/>
              <w:keepNext w:val="0"/>
              <w:keepLines w:val="0"/>
              <w:rPr>
                <w:sz w:val="16"/>
                <w:szCs w:val="16"/>
              </w:rPr>
            </w:pPr>
          </w:p>
        </w:tc>
      </w:tr>
      <w:tr w:rsidR="00E03598" w:rsidRPr="00BF2633" w14:paraId="5B01CEB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CCC9E4D" w14:textId="1315691D" w:rsidR="00E03598" w:rsidRPr="000F28DF" w:rsidRDefault="00E03598" w:rsidP="00E03598">
            <w:pPr>
              <w:pStyle w:val="TAL"/>
              <w:keepNext w:val="0"/>
              <w:keepLines w:val="0"/>
              <w:rPr>
                <w:sz w:val="16"/>
                <w:szCs w:val="16"/>
              </w:rPr>
            </w:pPr>
            <w:r>
              <w:rPr>
                <w:sz w:val="16"/>
                <w:szCs w:val="16"/>
              </w:rPr>
              <w:t>7.1.1.6</w:t>
            </w:r>
          </w:p>
        </w:tc>
        <w:tc>
          <w:tcPr>
            <w:tcW w:w="3650" w:type="dxa"/>
            <w:tcBorders>
              <w:top w:val="single" w:sz="4" w:space="0" w:color="auto"/>
              <w:left w:val="single" w:sz="4" w:space="0" w:color="auto"/>
              <w:bottom w:val="single" w:sz="4" w:space="0" w:color="auto"/>
              <w:right w:val="single" w:sz="4" w:space="0" w:color="auto"/>
            </w:tcBorders>
          </w:tcPr>
          <w:p w14:paraId="00E1ED42" w14:textId="376E2E2A" w:rsidR="00E03598" w:rsidRPr="000F28DF" w:rsidRDefault="00E03598" w:rsidP="00E03598">
            <w:pPr>
              <w:pStyle w:val="TAL"/>
              <w:keepNext w:val="0"/>
              <w:keepLines w:val="0"/>
              <w:rPr>
                <w:sz w:val="16"/>
                <w:szCs w:val="16"/>
              </w:rPr>
            </w:pPr>
            <w:r w:rsidRPr="00B30813">
              <w:rPr>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7657A50F" w14:textId="18EDD6AE" w:rsidR="00E03598" w:rsidRPr="00BF2633" w:rsidRDefault="00E03598" w:rsidP="00E0359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B643779" w14:textId="77518762" w:rsidR="00E03598" w:rsidRPr="00BF2633" w:rsidRDefault="00E03598" w:rsidP="00E0359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DC3A0F5" w14:textId="77777777" w:rsidR="00E03598" w:rsidRDefault="00E03598" w:rsidP="00E03598">
            <w:pPr>
              <w:pStyle w:val="TAL"/>
              <w:keepNext w:val="0"/>
              <w:keepLines w:val="0"/>
              <w:rPr>
                <w:sz w:val="16"/>
                <w:szCs w:val="16"/>
              </w:rPr>
            </w:pPr>
            <w:r>
              <w:rPr>
                <w:sz w:val="16"/>
                <w:szCs w:val="16"/>
              </w:rPr>
              <w:t>IUT is MCVideo Client</w:t>
            </w:r>
          </w:p>
          <w:p w14:paraId="6EB0E81C" w14:textId="25028F47" w:rsidR="00E03598" w:rsidRPr="00BF2633" w:rsidRDefault="00E03598" w:rsidP="00E0359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3C55B22" w14:textId="77777777" w:rsidR="00E03598" w:rsidRPr="00BF2633"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545DCA1" w14:textId="77777777" w:rsidR="00E03598" w:rsidRPr="00BF2633"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2DC596" w14:textId="77777777" w:rsidR="00E03598" w:rsidRPr="00BF2633" w:rsidRDefault="00E03598" w:rsidP="00E03598">
            <w:pPr>
              <w:pStyle w:val="TAL"/>
              <w:keepNext w:val="0"/>
              <w:keepLines w:val="0"/>
              <w:rPr>
                <w:sz w:val="16"/>
                <w:szCs w:val="16"/>
              </w:rPr>
            </w:pPr>
          </w:p>
        </w:tc>
      </w:tr>
      <w:tr w:rsidR="00E03598" w:rsidRPr="00BF2633" w14:paraId="20A05FEB"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141EA0C7" w14:textId="6E3F5A13" w:rsidR="00E03598" w:rsidRPr="000F28DF" w:rsidRDefault="00E03598" w:rsidP="00E03598">
            <w:pPr>
              <w:pStyle w:val="TAL"/>
              <w:keepNext w:val="0"/>
              <w:keepLines w:val="0"/>
              <w:rPr>
                <w:sz w:val="16"/>
                <w:szCs w:val="16"/>
              </w:rPr>
            </w:pPr>
            <w:r w:rsidRPr="00B30813">
              <w:rPr>
                <w:b/>
                <w:bCs/>
                <w:sz w:val="16"/>
                <w:szCs w:val="16"/>
              </w:rPr>
              <w:t>7.1.2</w:t>
            </w:r>
          </w:p>
        </w:tc>
        <w:tc>
          <w:tcPr>
            <w:tcW w:w="3650" w:type="dxa"/>
            <w:tcBorders>
              <w:top w:val="single" w:sz="4" w:space="0" w:color="auto"/>
              <w:left w:val="single" w:sz="4" w:space="0" w:color="auto"/>
              <w:bottom w:val="single" w:sz="4" w:space="0" w:color="auto"/>
              <w:right w:val="single" w:sz="4" w:space="0" w:color="auto"/>
            </w:tcBorders>
          </w:tcPr>
          <w:p w14:paraId="760AC05E" w14:textId="0F6F8F74" w:rsidR="00E03598" w:rsidRPr="000F28DF" w:rsidRDefault="00E03598" w:rsidP="00E03598">
            <w:pPr>
              <w:pStyle w:val="TAL"/>
              <w:keepNext w:val="0"/>
              <w:keepLines w:val="0"/>
              <w:rPr>
                <w:sz w:val="16"/>
                <w:szCs w:val="16"/>
              </w:rPr>
            </w:pPr>
            <w:r w:rsidRPr="00B30813">
              <w:rPr>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tcPr>
          <w:p w14:paraId="1582BA55" w14:textId="77777777" w:rsidR="00E03598" w:rsidRPr="00BF2633" w:rsidRDefault="00E03598" w:rsidP="00E0359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332FCCF" w14:textId="77777777" w:rsidR="00E03598" w:rsidRPr="00BF2633" w:rsidRDefault="00E03598" w:rsidP="00E0359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619784C" w14:textId="77777777" w:rsidR="00E03598" w:rsidRPr="00BF2633" w:rsidRDefault="00E03598" w:rsidP="00E0359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A28F969" w14:textId="77777777" w:rsidR="00E03598" w:rsidRPr="00BF2633"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0F53060" w14:textId="77777777" w:rsidR="00E03598" w:rsidRPr="00BF2633"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94D96D6" w14:textId="77777777" w:rsidR="00E03598" w:rsidRPr="00BF2633" w:rsidRDefault="00E03598" w:rsidP="00E03598">
            <w:pPr>
              <w:pStyle w:val="TAL"/>
              <w:keepNext w:val="0"/>
              <w:keepLines w:val="0"/>
              <w:rPr>
                <w:sz w:val="16"/>
                <w:szCs w:val="16"/>
              </w:rPr>
            </w:pPr>
          </w:p>
        </w:tc>
      </w:tr>
      <w:tr w:rsidR="00E03598" w:rsidRPr="00BF2633" w14:paraId="0CED8B6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935BF4E" w14:textId="45DF150E" w:rsidR="00E03598" w:rsidRPr="000F28DF" w:rsidRDefault="00E03598" w:rsidP="00E03598">
            <w:pPr>
              <w:pStyle w:val="TAL"/>
              <w:keepNext w:val="0"/>
              <w:keepLines w:val="0"/>
              <w:rPr>
                <w:sz w:val="16"/>
                <w:szCs w:val="16"/>
              </w:rPr>
            </w:pPr>
            <w:r>
              <w:rPr>
                <w:sz w:val="16"/>
                <w:szCs w:val="16"/>
              </w:rPr>
              <w:t>7.1.2.1</w:t>
            </w:r>
          </w:p>
        </w:tc>
        <w:tc>
          <w:tcPr>
            <w:tcW w:w="3650" w:type="dxa"/>
            <w:tcBorders>
              <w:top w:val="single" w:sz="4" w:space="0" w:color="auto"/>
              <w:left w:val="single" w:sz="4" w:space="0" w:color="auto"/>
              <w:bottom w:val="single" w:sz="4" w:space="0" w:color="auto"/>
              <w:right w:val="single" w:sz="4" w:space="0" w:color="auto"/>
            </w:tcBorders>
          </w:tcPr>
          <w:p w14:paraId="1DF90082" w14:textId="1A37919B" w:rsidR="00E03598" w:rsidRPr="000F28DF" w:rsidRDefault="00E03598" w:rsidP="00E03598">
            <w:pPr>
              <w:pStyle w:val="TAL"/>
              <w:keepNext w:val="0"/>
              <w:keepLines w:val="0"/>
              <w:rPr>
                <w:sz w:val="16"/>
                <w:szCs w:val="16"/>
              </w:rPr>
            </w:pPr>
            <w:r>
              <w:rPr>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749547BA" w14:textId="60D9A0C7" w:rsidR="00E03598" w:rsidRPr="00BF2633" w:rsidRDefault="00E03598" w:rsidP="00E0359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DED95DF" w14:textId="17F9D859" w:rsidR="00E03598" w:rsidRPr="00BF2633" w:rsidRDefault="00E03598" w:rsidP="00E0359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6ED90F1" w14:textId="77777777" w:rsidR="00E03598" w:rsidRDefault="00E03598" w:rsidP="00E03598">
            <w:pPr>
              <w:pStyle w:val="TAL"/>
              <w:keepNext w:val="0"/>
              <w:keepLines w:val="0"/>
              <w:rPr>
                <w:sz w:val="16"/>
                <w:szCs w:val="16"/>
              </w:rPr>
            </w:pPr>
            <w:r>
              <w:rPr>
                <w:sz w:val="16"/>
                <w:szCs w:val="16"/>
              </w:rPr>
              <w:t>IUT is MCVideo Client</w:t>
            </w:r>
          </w:p>
          <w:p w14:paraId="3E9B43AF" w14:textId="42DE59BF" w:rsidR="00E03598" w:rsidRPr="00BF2633" w:rsidRDefault="00E03598" w:rsidP="00E0359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58068D6" w14:textId="77777777" w:rsidR="00E03598" w:rsidRPr="00BF2633"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A42D8E6" w14:textId="77777777" w:rsidR="00E03598" w:rsidRPr="00BF2633"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87AC66" w14:textId="77777777" w:rsidR="00E03598" w:rsidRPr="00BF2633" w:rsidRDefault="00E03598" w:rsidP="00E03598">
            <w:pPr>
              <w:pStyle w:val="TAL"/>
              <w:keepNext w:val="0"/>
              <w:keepLines w:val="0"/>
              <w:rPr>
                <w:sz w:val="16"/>
                <w:szCs w:val="16"/>
              </w:rPr>
            </w:pPr>
          </w:p>
        </w:tc>
      </w:tr>
      <w:tr w:rsidR="00E03598" w:rsidRPr="00BF2633" w14:paraId="29F1071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49AE537" w14:textId="6725D950" w:rsidR="00E03598" w:rsidRPr="000F28DF" w:rsidRDefault="00E03598" w:rsidP="00E03598">
            <w:pPr>
              <w:pStyle w:val="TAL"/>
              <w:keepNext w:val="0"/>
              <w:keepLines w:val="0"/>
              <w:rPr>
                <w:sz w:val="16"/>
                <w:szCs w:val="16"/>
              </w:rPr>
            </w:pPr>
            <w:r>
              <w:rPr>
                <w:sz w:val="16"/>
                <w:szCs w:val="16"/>
              </w:rPr>
              <w:t>7.1.2.2</w:t>
            </w:r>
          </w:p>
        </w:tc>
        <w:tc>
          <w:tcPr>
            <w:tcW w:w="3650" w:type="dxa"/>
            <w:tcBorders>
              <w:top w:val="single" w:sz="4" w:space="0" w:color="auto"/>
              <w:left w:val="single" w:sz="4" w:space="0" w:color="auto"/>
              <w:bottom w:val="single" w:sz="4" w:space="0" w:color="auto"/>
              <w:right w:val="single" w:sz="4" w:space="0" w:color="auto"/>
            </w:tcBorders>
          </w:tcPr>
          <w:p w14:paraId="25586B70" w14:textId="320EC59A" w:rsidR="00E03598" w:rsidRPr="000F28DF" w:rsidRDefault="00E03598" w:rsidP="00E03598">
            <w:pPr>
              <w:pStyle w:val="TAL"/>
              <w:keepNext w:val="0"/>
              <w:keepLines w:val="0"/>
              <w:rPr>
                <w:sz w:val="16"/>
                <w:szCs w:val="16"/>
              </w:rPr>
            </w:pPr>
            <w:r>
              <w:rPr>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4C1E7636" w14:textId="7BBF823A" w:rsidR="00E03598" w:rsidRPr="00BF2633" w:rsidRDefault="00E03598" w:rsidP="00E0359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7A9DD3E" w14:textId="7CF3F0BD" w:rsidR="00E03598" w:rsidRPr="00BF2633" w:rsidRDefault="00E03598" w:rsidP="00E0359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56784A9" w14:textId="77777777" w:rsidR="00E03598" w:rsidRDefault="00E03598" w:rsidP="00E03598">
            <w:pPr>
              <w:pStyle w:val="TAL"/>
              <w:keepNext w:val="0"/>
              <w:keepLines w:val="0"/>
              <w:rPr>
                <w:sz w:val="16"/>
                <w:szCs w:val="16"/>
              </w:rPr>
            </w:pPr>
            <w:r>
              <w:rPr>
                <w:sz w:val="16"/>
                <w:szCs w:val="16"/>
              </w:rPr>
              <w:t>IUT is MCVideo Client</w:t>
            </w:r>
          </w:p>
          <w:p w14:paraId="5A997561" w14:textId="5F5926ED" w:rsidR="00E03598" w:rsidRPr="00BF2633" w:rsidRDefault="00E03598" w:rsidP="00E0359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C38EC9E" w14:textId="77777777" w:rsidR="00E03598" w:rsidRPr="00BF2633"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EDA5632" w14:textId="77777777" w:rsidR="00E03598" w:rsidRPr="00BF2633"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298C1D" w14:textId="77777777" w:rsidR="00E03598" w:rsidRPr="00BF2633" w:rsidRDefault="00E03598" w:rsidP="00E03598">
            <w:pPr>
              <w:pStyle w:val="TAL"/>
              <w:keepNext w:val="0"/>
              <w:keepLines w:val="0"/>
              <w:rPr>
                <w:sz w:val="16"/>
                <w:szCs w:val="16"/>
              </w:rPr>
            </w:pPr>
          </w:p>
        </w:tc>
      </w:tr>
      <w:tr w:rsidR="00E03598" w:rsidRPr="00BF2633" w14:paraId="01D3B837"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26119362" w14:textId="7A3742A3" w:rsidR="00E03598" w:rsidRPr="000F28DF" w:rsidRDefault="00E03598" w:rsidP="00E03598">
            <w:pPr>
              <w:pStyle w:val="TAL"/>
              <w:keepNext w:val="0"/>
              <w:keepLines w:val="0"/>
              <w:rPr>
                <w:sz w:val="16"/>
                <w:szCs w:val="16"/>
              </w:rPr>
            </w:pPr>
            <w:r w:rsidRPr="00B30813">
              <w:rPr>
                <w:b/>
                <w:bCs/>
                <w:sz w:val="16"/>
                <w:szCs w:val="16"/>
              </w:rPr>
              <w:lastRenderedPageBreak/>
              <w:t>7.2</w:t>
            </w:r>
          </w:p>
        </w:tc>
        <w:tc>
          <w:tcPr>
            <w:tcW w:w="3650" w:type="dxa"/>
            <w:tcBorders>
              <w:top w:val="single" w:sz="4" w:space="0" w:color="auto"/>
              <w:left w:val="single" w:sz="4" w:space="0" w:color="auto"/>
              <w:bottom w:val="single" w:sz="4" w:space="0" w:color="auto"/>
              <w:right w:val="single" w:sz="4" w:space="0" w:color="auto"/>
            </w:tcBorders>
          </w:tcPr>
          <w:p w14:paraId="0B4FEFFF" w14:textId="350460AD" w:rsidR="00E03598" w:rsidRPr="000F28DF" w:rsidRDefault="00E03598" w:rsidP="00E03598">
            <w:pPr>
              <w:pStyle w:val="TAL"/>
              <w:keepNext w:val="0"/>
              <w:keepLines w:val="0"/>
              <w:rPr>
                <w:sz w:val="16"/>
                <w:szCs w:val="16"/>
              </w:rPr>
            </w:pPr>
            <w:r w:rsidRPr="00B30813">
              <w:rPr>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tcPr>
          <w:p w14:paraId="14B6B180" w14:textId="77777777" w:rsidR="00E03598" w:rsidRPr="00BF2633" w:rsidRDefault="00E03598" w:rsidP="00E0359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FC44741" w14:textId="77777777" w:rsidR="00E03598" w:rsidRPr="00BF2633" w:rsidRDefault="00E03598" w:rsidP="00E0359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7EE5497" w14:textId="77777777" w:rsidR="00E03598" w:rsidRPr="00BF2633" w:rsidRDefault="00E03598" w:rsidP="00E0359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D3005BD" w14:textId="77777777" w:rsidR="00E03598" w:rsidRPr="00BF2633"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658F82D" w14:textId="77777777" w:rsidR="00E03598" w:rsidRPr="00BF2633"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35D25A" w14:textId="77777777" w:rsidR="00E03598" w:rsidRPr="00BF2633" w:rsidRDefault="00E03598" w:rsidP="00E03598">
            <w:pPr>
              <w:pStyle w:val="TAL"/>
              <w:keepNext w:val="0"/>
              <w:keepLines w:val="0"/>
              <w:rPr>
                <w:sz w:val="16"/>
                <w:szCs w:val="16"/>
              </w:rPr>
            </w:pPr>
          </w:p>
        </w:tc>
      </w:tr>
      <w:tr w:rsidR="00E03598" w:rsidRPr="00BF2633" w14:paraId="15CDE85D"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D37CE6A" w14:textId="03FD9143" w:rsidR="00E03598" w:rsidRPr="000F28DF" w:rsidRDefault="00E03598" w:rsidP="00E03598">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40F69678" w14:textId="31BA6499" w:rsidR="00E03598" w:rsidRPr="000F28DF" w:rsidRDefault="00E03598" w:rsidP="00E03598">
            <w:pPr>
              <w:pStyle w:val="TAL"/>
              <w:keepNext w:val="0"/>
              <w:keepLines w:val="0"/>
              <w:rPr>
                <w:sz w:val="16"/>
                <w:szCs w:val="16"/>
              </w:rPr>
            </w:pPr>
            <w:r>
              <w:rPr>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4EF74AE4" w14:textId="56B21055" w:rsidR="00E03598" w:rsidRPr="00BF2633" w:rsidRDefault="00E03598" w:rsidP="00E0359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000E9BE" w14:textId="0829630D" w:rsidR="00E03598" w:rsidRPr="00BF2633" w:rsidRDefault="00E03598" w:rsidP="00E0359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6C998DA" w14:textId="77777777" w:rsidR="00E03598" w:rsidRDefault="00E03598" w:rsidP="00E03598">
            <w:pPr>
              <w:pStyle w:val="TAL"/>
              <w:keepNext w:val="0"/>
              <w:keepLines w:val="0"/>
              <w:rPr>
                <w:sz w:val="16"/>
                <w:szCs w:val="16"/>
              </w:rPr>
            </w:pPr>
            <w:r>
              <w:rPr>
                <w:sz w:val="16"/>
                <w:szCs w:val="16"/>
              </w:rPr>
              <w:t>IUT is MCVideo Client</w:t>
            </w:r>
          </w:p>
          <w:p w14:paraId="3E13DA7E" w14:textId="6EF9C6B3" w:rsidR="00E03598" w:rsidRPr="00BF2633" w:rsidRDefault="00E03598" w:rsidP="00E0359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AB1DDA8" w14:textId="77777777" w:rsidR="00E03598" w:rsidRPr="00BF2633"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913B0B" w14:textId="77777777" w:rsidR="00E03598" w:rsidRPr="00BF2633"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92D3A3" w14:textId="77777777" w:rsidR="00E03598" w:rsidRPr="00BF2633" w:rsidRDefault="00E03598" w:rsidP="00E03598">
            <w:pPr>
              <w:pStyle w:val="TAL"/>
              <w:keepNext w:val="0"/>
              <w:keepLines w:val="0"/>
              <w:rPr>
                <w:sz w:val="16"/>
                <w:szCs w:val="16"/>
              </w:rPr>
            </w:pPr>
          </w:p>
        </w:tc>
      </w:tr>
      <w:tr w:rsidR="00E03598" w:rsidRPr="00BF2633" w14:paraId="62EC2D95"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389C4F6" w14:textId="7F48A341" w:rsidR="00E03598" w:rsidRPr="000F28DF" w:rsidRDefault="00E03598" w:rsidP="00E03598">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3755ECB5" w14:textId="20ABF9EA" w:rsidR="00E03598" w:rsidRPr="000F28DF" w:rsidRDefault="00E03598" w:rsidP="00E03598">
            <w:pPr>
              <w:pStyle w:val="TAL"/>
              <w:keepNext w:val="0"/>
              <w:keepLines w:val="0"/>
              <w:rPr>
                <w:sz w:val="16"/>
                <w:szCs w:val="16"/>
              </w:rPr>
            </w:pPr>
            <w:r>
              <w:rPr>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76669F56" w14:textId="009F3EE2" w:rsidR="00E03598" w:rsidRPr="00BF2633" w:rsidRDefault="00E03598" w:rsidP="00E0359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9FBA04D" w14:textId="783C1267" w:rsidR="00E03598" w:rsidRPr="00BF2633" w:rsidRDefault="00E03598" w:rsidP="00E0359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39B035D" w14:textId="77777777" w:rsidR="00E03598" w:rsidRDefault="00E03598" w:rsidP="00E03598">
            <w:pPr>
              <w:pStyle w:val="TAL"/>
              <w:keepNext w:val="0"/>
              <w:keepLines w:val="0"/>
              <w:rPr>
                <w:sz w:val="16"/>
                <w:szCs w:val="16"/>
              </w:rPr>
            </w:pPr>
            <w:r>
              <w:rPr>
                <w:sz w:val="16"/>
                <w:szCs w:val="16"/>
              </w:rPr>
              <w:t>IUT is MCVideo Client</w:t>
            </w:r>
          </w:p>
          <w:p w14:paraId="25417FC4" w14:textId="5CDCD53C" w:rsidR="00E03598" w:rsidRPr="00BF2633" w:rsidRDefault="00E03598" w:rsidP="00E0359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CCF5B37" w14:textId="77777777" w:rsidR="00E03598" w:rsidRPr="00BF2633"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EB4518" w14:textId="77777777" w:rsidR="00E03598" w:rsidRPr="00BF2633"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C663B6" w14:textId="77777777" w:rsidR="00E03598" w:rsidRPr="00BF2633" w:rsidRDefault="00E03598" w:rsidP="00E03598">
            <w:pPr>
              <w:pStyle w:val="TAL"/>
              <w:keepNext w:val="0"/>
              <w:keepLines w:val="0"/>
              <w:rPr>
                <w:sz w:val="16"/>
                <w:szCs w:val="16"/>
              </w:rPr>
            </w:pPr>
          </w:p>
        </w:tc>
      </w:tr>
      <w:tr w:rsidR="00E03598" w:rsidRPr="00BF2633" w14:paraId="2EC20F00"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9D6E7AC" w14:textId="1EED3F75" w:rsidR="00E03598" w:rsidRPr="000F28DF" w:rsidRDefault="00E03598" w:rsidP="00E03598">
            <w:pPr>
              <w:pStyle w:val="TAL"/>
              <w:keepNext w:val="0"/>
              <w:keepLines w:val="0"/>
              <w:rPr>
                <w:sz w:val="16"/>
                <w:szCs w:val="16"/>
              </w:rPr>
            </w:pPr>
            <w:r>
              <w:rPr>
                <w:sz w:val="16"/>
                <w:szCs w:val="16"/>
              </w:rPr>
              <w:t>7.2.3</w:t>
            </w:r>
          </w:p>
        </w:tc>
        <w:tc>
          <w:tcPr>
            <w:tcW w:w="3650" w:type="dxa"/>
            <w:tcBorders>
              <w:top w:val="single" w:sz="4" w:space="0" w:color="auto"/>
              <w:left w:val="single" w:sz="4" w:space="0" w:color="auto"/>
              <w:bottom w:val="single" w:sz="4" w:space="0" w:color="auto"/>
              <w:right w:val="single" w:sz="4" w:space="0" w:color="auto"/>
            </w:tcBorders>
          </w:tcPr>
          <w:p w14:paraId="4482B476" w14:textId="0EA82B1F" w:rsidR="00E03598" w:rsidRPr="000F28DF" w:rsidRDefault="00E03598" w:rsidP="00E03598">
            <w:pPr>
              <w:pStyle w:val="TAL"/>
              <w:keepNext w:val="0"/>
              <w:keepLines w:val="0"/>
              <w:rPr>
                <w:sz w:val="16"/>
                <w:szCs w:val="16"/>
              </w:rPr>
            </w:pPr>
            <w:r>
              <w:rPr>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6551D9D3" w14:textId="648AFFE7" w:rsidR="00E03598" w:rsidRPr="00BF2633" w:rsidRDefault="00E03598" w:rsidP="00E0359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01E4E05" w14:textId="4388313C" w:rsidR="00E03598" w:rsidRPr="00BF2633" w:rsidRDefault="00E03598" w:rsidP="00E0359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D5AF59" w14:textId="77777777" w:rsidR="00E03598" w:rsidRDefault="00E03598" w:rsidP="00E03598">
            <w:pPr>
              <w:pStyle w:val="TAL"/>
              <w:keepNext w:val="0"/>
              <w:keepLines w:val="0"/>
              <w:rPr>
                <w:sz w:val="16"/>
                <w:szCs w:val="16"/>
              </w:rPr>
            </w:pPr>
            <w:r>
              <w:rPr>
                <w:sz w:val="16"/>
                <w:szCs w:val="16"/>
              </w:rPr>
              <w:t>IUT is MCVideo Client</w:t>
            </w:r>
          </w:p>
          <w:p w14:paraId="75A3CB89" w14:textId="52B4E064" w:rsidR="00E03598" w:rsidRPr="00BF2633" w:rsidRDefault="00E03598" w:rsidP="00E0359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7C4500A" w14:textId="77777777" w:rsidR="00E03598" w:rsidRPr="00BF2633"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3F607B" w14:textId="77777777" w:rsidR="00E03598" w:rsidRPr="00BF2633"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652825" w14:textId="77777777" w:rsidR="00E03598" w:rsidRPr="00BF2633" w:rsidRDefault="00E03598" w:rsidP="00E03598">
            <w:pPr>
              <w:pStyle w:val="TAL"/>
              <w:keepNext w:val="0"/>
              <w:keepLines w:val="0"/>
              <w:rPr>
                <w:sz w:val="16"/>
                <w:szCs w:val="16"/>
              </w:rPr>
            </w:pPr>
          </w:p>
        </w:tc>
      </w:tr>
      <w:tr w:rsidR="00E03598" w:rsidRPr="00BF2633" w14:paraId="4A54DFB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0CE4534" w14:textId="636D9501" w:rsidR="00E03598" w:rsidRPr="000F28DF" w:rsidRDefault="00E03598" w:rsidP="00E03598">
            <w:pPr>
              <w:pStyle w:val="TAL"/>
              <w:keepNext w:val="0"/>
              <w:keepLines w:val="0"/>
              <w:rPr>
                <w:sz w:val="16"/>
                <w:szCs w:val="16"/>
              </w:rPr>
            </w:pPr>
            <w:r>
              <w:rPr>
                <w:sz w:val="16"/>
                <w:szCs w:val="16"/>
              </w:rPr>
              <w:t>7.2.4</w:t>
            </w:r>
          </w:p>
        </w:tc>
        <w:tc>
          <w:tcPr>
            <w:tcW w:w="3650" w:type="dxa"/>
            <w:tcBorders>
              <w:top w:val="single" w:sz="4" w:space="0" w:color="auto"/>
              <w:left w:val="single" w:sz="4" w:space="0" w:color="auto"/>
              <w:bottom w:val="single" w:sz="4" w:space="0" w:color="auto"/>
              <w:right w:val="single" w:sz="4" w:space="0" w:color="auto"/>
            </w:tcBorders>
          </w:tcPr>
          <w:p w14:paraId="3441D5F3" w14:textId="7DFA37FA" w:rsidR="00E03598" w:rsidRPr="000F28DF" w:rsidRDefault="00E03598" w:rsidP="00E03598">
            <w:pPr>
              <w:pStyle w:val="TAL"/>
              <w:keepNext w:val="0"/>
              <w:keepLines w:val="0"/>
              <w:rPr>
                <w:sz w:val="16"/>
                <w:szCs w:val="16"/>
              </w:rPr>
            </w:pPr>
            <w:r>
              <w:rPr>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5CB9A112" w14:textId="03427240" w:rsidR="00E03598" w:rsidRPr="00BF2633" w:rsidRDefault="00E03598" w:rsidP="00E0359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865088D" w14:textId="2725C19E" w:rsidR="00E03598" w:rsidRPr="00BF2633" w:rsidRDefault="00E03598" w:rsidP="00E0359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E817EFF" w14:textId="77777777" w:rsidR="00E03598" w:rsidRDefault="00E03598" w:rsidP="00E03598">
            <w:pPr>
              <w:pStyle w:val="TAL"/>
              <w:keepNext w:val="0"/>
              <w:keepLines w:val="0"/>
              <w:rPr>
                <w:sz w:val="16"/>
                <w:szCs w:val="16"/>
              </w:rPr>
            </w:pPr>
            <w:r>
              <w:rPr>
                <w:sz w:val="16"/>
                <w:szCs w:val="16"/>
              </w:rPr>
              <w:t>IUT is MCVideo Client</w:t>
            </w:r>
          </w:p>
          <w:p w14:paraId="37060155" w14:textId="78F2011B" w:rsidR="00E03598" w:rsidRPr="00BF2633" w:rsidRDefault="00E03598" w:rsidP="00E0359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C6DFA3C" w14:textId="77777777" w:rsidR="00E03598" w:rsidRPr="00BF2633"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225C044" w14:textId="77777777" w:rsidR="00E03598" w:rsidRPr="00BF2633"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4DBCE8" w14:textId="77777777" w:rsidR="00E03598" w:rsidRPr="00BF2633" w:rsidRDefault="00E03598" w:rsidP="00E03598">
            <w:pPr>
              <w:pStyle w:val="TAL"/>
              <w:keepNext w:val="0"/>
              <w:keepLines w:val="0"/>
              <w:rPr>
                <w:sz w:val="16"/>
                <w:szCs w:val="16"/>
              </w:rPr>
            </w:pPr>
          </w:p>
        </w:tc>
      </w:tr>
      <w:tr w:rsidR="00E03598" w:rsidRPr="00BF2633" w14:paraId="4732806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7A3C072" w14:textId="77216E67" w:rsidR="00E03598" w:rsidRPr="000F28DF" w:rsidRDefault="00E03598" w:rsidP="00E03598">
            <w:pPr>
              <w:pStyle w:val="TAL"/>
              <w:keepNext w:val="0"/>
              <w:keepLines w:val="0"/>
              <w:rPr>
                <w:sz w:val="16"/>
                <w:szCs w:val="16"/>
              </w:rPr>
            </w:pPr>
            <w:r w:rsidRPr="005F20BE">
              <w:rPr>
                <w:b/>
                <w:bCs/>
                <w:sz w:val="16"/>
                <w:szCs w:val="16"/>
              </w:rPr>
              <w:t>7.3</w:t>
            </w:r>
          </w:p>
        </w:tc>
        <w:tc>
          <w:tcPr>
            <w:tcW w:w="3650" w:type="dxa"/>
            <w:tcBorders>
              <w:top w:val="single" w:sz="4" w:space="0" w:color="auto"/>
              <w:left w:val="single" w:sz="4" w:space="0" w:color="auto"/>
              <w:bottom w:val="single" w:sz="4" w:space="0" w:color="auto"/>
              <w:right w:val="single" w:sz="4" w:space="0" w:color="auto"/>
            </w:tcBorders>
          </w:tcPr>
          <w:p w14:paraId="101AC656" w14:textId="58956086" w:rsidR="00E03598" w:rsidRPr="000F28DF" w:rsidRDefault="00E03598" w:rsidP="00E03598">
            <w:pPr>
              <w:pStyle w:val="TAL"/>
              <w:keepNext w:val="0"/>
              <w:keepLines w:val="0"/>
              <w:rPr>
                <w:sz w:val="16"/>
                <w:szCs w:val="16"/>
              </w:rPr>
            </w:pPr>
            <w:r w:rsidRPr="005F20BE">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6E377A73" w14:textId="77777777" w:rsidR="00E03598" w:rsidRPr="00BF2633" w:rsidRDefault="00E03598" w:rsidP="00E0359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1618A3B" w14:textId="77777777" w:rsidR="00E03598" w:rsidRPr="00BF2633" w:rsidRDefault="00E03598" w:rsidP="00E0359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7600EE65" w14:textId="77777777" w:rsidR="00E03598" w:rsidRPr="00BF2633" w:rsidRDefault="00E03598" w:rsidP="00E0359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CC6874A" w14:textId="77777777" w:rsidR="00E03598" w:rsidRPr="00BF2633"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740D942" w14:textId="77777777" w:rsidR="00E03598" w:rsidRPr="00BF2633"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DB755E" w14:textId="77777777" w:rsidR="00E03598" w:rsidRPr="00BF2633" w:rsidRDefault="00E03598" w:rsidP="00E03598">
            <w:pPr>
              <w:pStyle w:val="TAL"/>
              <w:keepNext w:val="0"/>
              <w:keepLines w:val="0"/>
              <w:rPr>
                <w:sz w:val="16"/>
                <w:szCs w:val="16"/>
              </w:rPr>
            </w:pPr>
          </w:p>
        </w:tc>
      </w:tr>
      <w:tr w:rsidR="00E03598" w:rsidRPr="00BF2633" w14:paraId="441C491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221C6F08" w14:textId="75A4DF4D" w:rsidR="00E03598" w:rsidRPr="000F28DF" w:rsidRDefault="00E03598" w:rsidP="00E03598">
            <w:pPr>
              <w:pStyle w:val="TAL"/>
              <w:keepNext w:val="0"/>
              <w:keepLines w:val="0"/>
              <w:rPr>
                <w:sz w:val="16"/>
                <w:szCs w:val="16"/>
              </w:rPr>
            </w:pPr>
            <w:r>
              <w:rPr>
                <w:sz w:val="16"/>
                <w:szCs w:val="16"/>
              </w:rPr>
              <w:t>7.3.1</w:t>
            </w:r>
          </w:p>
        </w:tc>
        <w:tc>
          <w:tcPr>
            <w:tcW w:w="3650" w:type="dxa"/>
            <w:tcBorders>
              <w:top w:val="single" w:sz="4" w:space="0" w:color="auto"/>
              <w:left w:val="single" w:sz="4" w:space="0" w:color="auto"/>
              <w:bottom w:val="single" w:sz="4" w:space="0" w:color="auto"/>
              <w:right w:val="single" w:sz="4" w:space="0" w:color="auto"/>
            </w:tcBorders>
          </w:tcPr>
          <w:p w14:paraId="37DC4838" w14:textId="51177905" w:rsidR="00E03598" w:rsidRPr="000F28DF" w:rsidRDefault="00E03598" w:rsidP="00E03598">
            <w:pPr>
              <w:pStyle w:val="TAL"/>
              <w:keepNext w:val="0"/>
              <w:keepLines w:val="0"/>
              <w:rPr>
                <w:sz w:val="16"/>
                <w:szCs w:val="16"/>
              </w:rPr>
            </w:pPr>
            <w:r>
              <w:rPr>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18CB5CAB" w14:textId="0C8A8BF6" w:rsidR="00E03598" w:rsidRPr="00BF2633" w:rsidRDefault="00E03598" w:rsidP="00E0359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CAEDB2C" w14:textId="3A28195C" w:rsidR="00E03598" w:rsidRPr="00BF2633" w:rsidRDefault="00E03598" w:rsidP="00E0359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F61B2B8" w14:textId="77777777" w:rsidR="00E03598" w:rsidRDefault="00E03598" w:rsidP="00E03598">
            <w:pPr>
              <w:pStyle w:val="TAL"/>
              <w:keepNext w:val="0"/>
              <w:keepLines w:val="0"/>
              <w:rPr>
                <w:sz w:val="16"/>
                <w:szCs w:val="16"/>
              </w:rPr>
            </w:pPr>
            <w:r>
              <w:rPr>
                <w:sz w:val="16"/>
                <w:szCs w:val="16"/>
              </w:rPr>
              <w:t>IUT is MCVideo Client</w:t>
            </w:r>
          </w:p>
          <w:p w14:paraId="6B1AF2A9" w14:textId="5211FD95" w:rsidR="00E03598" w:rsidRPr="00BF2633" w:rsidRDefault="00E03598" w:rsidP="00E0359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3DC28C5" w14:textId="77777777" w:rsidR="00E03598" w:rsidRPr="00BF2633"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14CC48" w14:textId="77777777" w:rsidR="00E03598" w:rsidRPr="00BF2633"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EDC145" w14:textId="77777777" w:rsidR="00E03598" w:rsidRPr="00BF2633" w:rsidRDefault="00E03598" w:rsidP="00E03598">
            <w:pPr>
              <w:pStyle w:val="TAL"/>
              <w:keepNext w:val="0"/>
              <w:keepLines w:val="0"/>
              <w:rPr>
                <w:sz w:val="16"/>
                <w:szCs w:val="16"/>
              </w:rPr>
            </w:pPr>
          </w:p>
        </w:tc>
      </w:tr>
      <w:tr w:rsidR="00E03598" w:rsidRPr="00BF2633" w14:paraId="657CC422"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2967364" w14:textId="173A1493" w:rsidR="00E03598" w:rsidRPr="000F28DF" w:rsidRDefault="00E03598" w:rsidP="00E03598">
            <w:pPr>
              <w:pStyle w:val="TAL"/>
              <w:keepNext w:val="0"/>
              <w:keepLines w:val="0"/>
              <w:rPr>
                <w:sz w:val="16"/>
                <w:szCs w:val="16"/>
              </w:rPr>
            </w:pPr>
            <w:r>
              <w:rPr>
                <w:sz w:val="16"/>
                <w:szCs w:val="16"/>
              </w:rPr>
              <w:t>7.3.2</w:t>
            </w:r>
          </w:p>
        </w:tc>
        <w:tc>
          <w:tcPr>
            <w:tcW w:w="3650" w:type="dxa"/>
            <w:tcBorders>
              <w:top w:val="single" w:sz="4" w:space="0" w:color="auto"/>
              <w:left w:val="single" w:sz="4" w:space="0" w:color="auto"/>
              <w:bottom w:val="single" w:sz="4" w:space="0" w:color="auto"/>
              <w:right w:val="single" w:sz="4" w:space="0" w:color="auto"/>
            </w:tcBorders>
          </w:tcPr>
          <w:p w14:paraId="70D5AD59" w14:textId="2A33FDE8" w:rsidR="00E03598" w:rsidRPr="000F28DF" w:rsidRDefault="00E03598" w:rsidP="00E03598">
            <w:pPr>
              <w:pStyle w:val="TAL"/>
              <w:keepNext w:val="0"/>
              <w:keepLines w:val="0"/>
              <w:rPr>
                <w:sz w:val="16"/>
                <w:szCs w:val="16"/>
              </w:rPr>
            </w:pPr>
            <w:r>
              <w:rPr>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5068305C" w14:textId="27A07118" w:rsidR="00E03598" w:rsidRPr="00BF2633" w:rsidRDefault="00E03598" w:rsidP="00E0359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8140B2B" w14:textId="511F67F4" w:rsidR="00E03598" w:rsidRPr="00BF2633" w:rsidRDefault="00E03598" w:rsidP="00E0359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CE3EB5C" w14:textId="77777777" w:rsidR="00E03598" w:rsidRDefault="00E03598" w:rsidP="00E03598">
            <w:pPr>
              <w:pStyle w:val="TAL"/>
              <w:keepNext w:val="0"/>
              <w:keepLines w:val="0"/>
              <w:rPr>
                <w:sz w:val="16"/>
                <w:szCs w:val="16"/>
              </w:rPr>
            </w:pPr>
            <w:r>
              <w:rPr>
                <w:sz w:val="16"/>
                <w:szCs w:val="16"/>
              </w:rPr>
              <w:t>IUT is MCVideo Client</w:t>
            </w:r>
          </w:p>
          <w:p w14:paraId="43FD50FB" w14:textId="0EC8FB98" w:rsidR="00E03598" w:rsidRPr="00BF2633" w:rsidRDefault="00E03598" w:rsidP="00E0359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187749" w14:textId="77777777" w:rsidR="00E03598" w:rsidRPr="00BF2633"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DA51E03" w14:textId="77777777" w:rsidR="00E03598" w:rsidRPr="00BF2633"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7D218C" w14:textId="77777777" w:rsidR="00E03598" w:rsidRPr="00BF2633" w:rsidRDefault="00E03598" w:rsidP="00E03598">
            <w:pPr>
              <w:pStyle w:val="TAL"/>
              <w:keepNext w:val="0"/>
              <w:keepLines w:val="0"/>
              <w:rPr>
                <w:sz w:val="16"/>
                <w:szCs w:val="16"/>
              </w:rPr>
            </w:pPr>
          </w:p>
        </w:tc>
      </w:tr>
      <w:tr w:rsidR="00E03598" w:rsidRPr="00BF2633" w14:paraId="35E0DE5B" w14:textId="77777777" w:rsidTr="004B1583">
        <w:trPr>
          <w:jc w:val="center"/>
        </w:trPr>
        <w:tc>
          <w:tcPr>
            <w:tcW w:w="14444" w:type="dxa"/>
            <w:gridSpan w:val="8"/>
            <w:tcBorders>
              <w:top w:val="single" w:sz="4" w:space="0" w:color="auto"/>
              <w:left w:val="single" w:sz="4" w:space="0" w:color="auto"/>
              <w:bottom w:val="single" w:sz="4" w:space="0" w:color="auto"/>
              <w:right w:val="single" w:sz="4" w:space="0" w:color="auto"/>
            </w:tcBorders>
          </w:tcPr>
          <w:p w14:paraId="40AFDDE8" w14:textId="184FCFD3" w:rsidR="00E03598" w:rsidRPr="00BF2633" w:rsidRDefault="00E03598" w:rsidP="00E03598">
            <w:pPr>
              <w:pStyle w:val="TAL"/>
              <w:keepNext w:val="0"/>
              <w:keepLines w:val="0"/>
              <w:rPr>
                <w:sz w:val="16"/>
                <w:szCs w:val="16"/>
              </w:rPr>
            </w:pPr>
            <w:r>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proofErr w:type="spellStart"/>
            <w:r>
              <w:t>hese</w:t>
            </w:r>
            <w:proofErr w:type="spellEnd"/>
            <w:r>
              <w:t xml:space="preserve"> TCs may be considered for update and developed and used in future releases</w:t>
            </w:r>
            <w:r>
              <w:rPr>
                <w:lang w:val="en-US"/>
              </w:rPr>
              <w:t xml:space="preserve"> </w:t>
            </w:r>
            <w:r>
              <w:t>for FFS.</w:t>
            </w:r>
          </w:p>
        </w:tc>
      </w:tr>
    </w:tbl>
    <w:p w14:paraId="660EBC04" w14:textId="77777777" w:rsidR="00BA2D8C" w:rsidRPr="00BF2633" w:rsidRDefault="00BA2D8C" w:rsidP="00BA2D8C"/>
    <w:p w14:paraId="5E4FD492" w14:textId="77777777" w:rsidR="00BA2D8C" w:rsidRPr="00BF2633" w:rsidRDefault="00BA2D8C" w:rsidP="00BA2D8C">
      <w:pPr>
        <w:pStyle w:val="TH"/>
      </w:pPr>
      <w:r w:rsidRPr="00BF2633">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48BE96B5" w14:textId="77777777" w:rsidTr="00BA2D8C">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79ACD31" w14:textId="77777777" w:rsidR="00BA2D8C" w:rsidRPr="00BF2633" w:rsidRDefault="00BA2D8C">
            <w:pPr>
              <w:pStyle w:val="TAN"/>
              <w:rPr>
                <w:sz w:val="16"/>
              </w:rPr>
            </w:pPr>
            <w:r w:rsidRPr="00BF2633">
              <w:rPr>
                <w:sz w:val="16"/>
              </w:rPr>
              <w:t>CV01</w:t>
            </w:r>
            <w:r w:rsidRPr="00BF2633">
              <w:rPr>
                <w:sz w:val="16"/>
              </w:rPr>
              <w:tab/>
              <w:t>IF A.4.1-1/3</w:t>
            </w:r>
            <w:r w:rsidRPr="00BF2633">
              <w:rPr>
                <w:sz w:val="16"/>
                <w:lang w:eastAsia="zh-CN"/>
              </w:rPr>
              <w:t xml:space="preserve"> </w:t>
            </w:r>
            <w:r w:rsidRPr="00BF2633">
              <w:rPr>
                <w:sz w:val="16"/>
              </w:rPr>
              <w:t xml:space="preserve">THEN R </w:t>
            </w:r>
            <w:smartTag w:uri="urn:schemas-microsoft-com:office:smarttags" w:element="stockticker">
              <w:r w:rsidRPr="00BF2633">
                <w:rPr>
                  <w:sz w:val="16"/>
                </w:rPr>
                <w:t>ELSE</w:t>
              </w:r>
            </w:smartTag>
            <w:r w:rsidRPr="00BF2633">
              <w:rPr>
                <w:sz w:val="16"/>
              </w:rPr>
              <w:t xml:space="preserve"> N/A</w:t>
            </w:r>
          </w:p>
        </w:tc>
      </w:tr>
      <w:tr w:rsidR="00B44BC6" w:rsidRPr="00BF2633" w14:paraId="56EB492D" w14:textId="77777777" w:rsidTr="00B44BC6">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2219E823" w14:textId="0490405D" w:rsidR="00B44BC6" w:rsidRPr="00BF2633" w:rsidRDefault="00B44BC6" w:rsidP="00E76652">
            <w:pPr>
              <w:pStyle w:val="TAN"/>
              <w:rPr>
                <w:sz w:val="16"/>
              </w:rPr>
            </w:pPr>
            <w:r>
              <w:rPr>
                <w:sz w:val="16"/>
              </w:rPr>
              <w:t>CV02</w:t>
            </w:r>
            <w:r w:rsidRPr="00BF2633">
              <w:rPr>
                <w:sz w:val="16"/>
              </w:rPr>
              <w:tab/>
              <w:t xml:space="preserve">IF A.4.1-1/3 </w:t>
            </w:r>
            <w:r w:rsidRPr="00B44BC6">
              <w:rPr>
                <w:sz w:val="16"/>
              </w:rPr>
              <w:t xml:space="preserve">AND A.4.2-1/15 THEN R </w:t>
            </w:r>
            <w:smartTag w:uri="urn:schemas-microsoft-com:office:smarttags" w:element="stockticker">
              <w:r w:rsidRPr="00B44BC6">
                <w:rPr>
                  <w:sz w:val="16"/>
                </w:rPr>
                <w:t>ELSE</w:t>
              </w:r>
            </w:smartTag>
            <w:r w:rsidRPr="00B44BC6">
              <w:rPr>
                <w:sz w:val="16"/>
              </w:rPr>
              <w:t xml:space="preserve"> N/A</w:t>
            </w:r>
          </w:p>
        </w:tc>
      </w:tr>
    </w:tbl>
    <w:p w14:paraId="52A889A6" w14:textId="77777777" w:rsidR="00BA2D8C" w:rsidRPr="00BF2633" w:rsidRDefault="00BA2D8C" w:rsidP="00BA2D8C"/>
    <w:p w14:paraId="26B594BA" w14:textId="77777777" w:rsidR="00BA2D8C" w:rsidRPr="00BF2633" w:rsidRDefault="00BA2D8C" w:rsidP="00BA2D8C">
      <w:pPr>
        <w:pStyle w:val="TH"/>
      </w:pPr>
      <w:r w:rsidRPr="00BF2633">
        <w:t>Table 4-4: Applicability of MCData Client tests and additional information for testing</w:t>
      </w:r>
    </w:p>
    <w:tbl>
      <w:tblPr>
        <w:tblW w:w="14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3650"/>
        <w:gridCol w:w="792"/>
        <w:gridCol w:w="1054"/>
        <w:gridCol w:w="3517"/>
        <w:gridCol w:w="1408"/>
        <w:gridCol w:w="1273"/>
        <w:gridCol w:w="1553"/>
        <w:tblGridChange w:id="76">
          <w:tblGrid>
            <w:gridCol w:w="1196"/>
            <w:gridCol w:w="3650"/>
            <w:gridCol w:w="792"/>
            <w:gridCol w:w="1054"/>
            <w:gridCol w:w="3517"/>
            <w:gridCol w:w="1408"/>
            <w:gridCol w:w="1273"/>
            <w:gridCol w:w="1553"/>
          </w:tblGrid>
        </w:tblGridChange>
      </w:tblGrid>
      <w:tr w:rsidR="00BA2D8C" w:rsidRPr="00BF2633" w14:paraId="3ED86ABC" w14:textId="77777777" w:rsidTr="004B1583">
        <w:trPr>
          <w:tblHeader/>
          <w:jc w:val="center"/>
        </w:trPr>
        <w:tc>
          <w:tcPr>
            <w:tcW w:w="1196" w:type="dxa"/>
            <w:tcBorders>
              <w:top w:val="single" w:sz="4" w:space="0" w:color="auto"/>
              <w:left w:val="single" w:sz="4" w:space="0" w:color="auto"/>
              <w:bottom w:val="nil"/>
              <w:right w:val="single" w:sz="4" w:space="0" w:color="auto"/>
            </w:tcBorders>
            <w:hideMark/>
          </w:tcPr>
          <w:p w14:paraId="1F175ADF" w14:textId="77777777" w:rsidR="00BA2D8C" w:rsidRPr="00BF2633" w:rsidRDefault="00BA2D8C">
            <w:pPr>
              <w:pStyle w:val="TAH"/>
              <w:keepNext w:val="0"/>
              <w:keepLines w:val="0"/>
              <w:rPr>
                <w:sz w:val="16"/>
                <w:szCs w:val="16"/>
              </w:rPr>
            </w:pPr>
            <w:r w:rsidRPr="00BF2633">
              <w:rPr>
                <w:sz w:val="16"/>
                <w:szCs w:val="16"/>
              </w:rPr>
              <w:t>Clause</w:t>
            </w:r>
          </w:p>
        </w:tc>
        <w:tc>
          <w:tcPr>
            <w:tcW w:w="3650" w:type="dxa"/>
            <w:tcBorders>
              <w:top w:val="single" w:sz="4" w:space="0" w:color="auto"/>
              <w:left w:val="single" w:sz="4" w:space="0" w:color="auto"/>
              <w:bottom w:val="nil"/>
              <w:right w:val="single" w:sz="4" w:space="0" w:color="auto"/>
            </w:tcBorders>
            <w:hideMark/>
          </w:tcPr>
          <w:p w14:paraId="5E05D26F" w14:textId="77777777" w:rsidR="00BA2D8C" w:rsidRPr="00BF2633" w:rsidRDefault="00BA2D8C">
            <w:pPr>
              <w:pStyle w:val="TAH"/>
              <w:keepNext w:val="0"/>
              <w:keepLines w:val="0"/>
              <w:rPr>
                <w:sz w:val="16"/>
                <w:szCs w:val="16"/>
              </w:rPr>
            </w:pPr>
            <w:r w:rsidRPr="00BF2633">
              <w:rPr>
                <w:sz w:val="16"/>
                <w:szCs w:val="16"/>
              </w:rPr>
              <w:t>TC Title</w:t>
            </w:r>
          </w:p>
        </w:tc>
        <w:tc>
          <w:tcPr>
            <w:tcW w:w="792" w:type="dxa"/>
            <w:tcBorders>
              <w:top w:val="single" w:sz="4" w:space="0" w:color="auto"/>
              <w:left w:val="single" w:sz="4" w:space="0" w:color="auto"/>
              <w:bottom w:val="nil"/>
              <w:right w:val="single" w:sz="4" w:space="0" w:color="auto"/>
            </w:tcBorders>
            <w:hideMark/>
          </w:tcPr>
          <w:p w14:paraId="2066D9B9" w14:textId="77777777" w:rsidR="00BA2D8C" w:rsidRPr="00BF2633" w:rsidRDefault="00BA2D8C">
            <w:pPr>
              <w:pStyle w:val="TAH"/>
              <w:keepNext w:val="0"/>
              <w:keepLines w:val="0"/>
              <w:rPr>
                <w:sz w:val="16"/>
                <w:szCs w:val="16"/>
              </w:rPr>
            </w:pPr>
            <w:r w:rsidRPr="00BF2633">
              <w:rPr>
                <w:sz w:val="16"/>
                <w:szCs w:val="16"/>
              </w:rPr>
              <w:t>Release</w:t>
            </w:r>
          </w:p>
        </w:tc>
        <w:tc>
          <w:tcPr>
            <w:tcW w:w="1054" w:type="dxa"/>
            <w:tcBorders>
              <w:top w:val="single" w:sz="4" w:space="0" w:color="auto"/>
              <w:left w:val="single" w:sz="4" w:space="0" w:color="auto"/>
              <w:bottom w:val="single" w:sz="4" w:space="0" w:color="auto"/>
              <w:right w:val="nil"/>
            </w:tcBorders>
            <w:hideMark/>
          </w:tcPr>
          <w:p w14:paraId="24BB492D" w14:textId="77777777" w:rsidR="00BA2D8C" w:rsidRPr="00BF2633" w:rsidRDefault="00BA2D8C">
            <w:pPr>
              <w:pStyle w:val="TAH"/>
              <w:keepNext w:val="0"/>
              <w:keepLines w:val="0"/>
              <w:rPr>
                <w:sz w:val="16"/>
                <w:szCs w:val="16"/>
              </w:rPr>
            </w:pPr>
            <w:r w:rsidRPr="00BF2633">
              <w:rPr>
                <w:sz w:val="16"/>
                <w:szCs w:val="16"/>
              </w:rPr>
              <w:t>Applicability</w:t>
            </w:r>
          </w:p>
        </w:tc>
        <w:tc>
          <w:tcPr>
            <w:tcW w:w="3517" w:type="dxa"/>
            <w:tcBorders>
              <w:top w:val="single" w:sz="4" w:space="0" w:color="auto"/>
              <w:left w:val="nil"/>
              <w:bottom w:val="single" w:sz="4" w:space="0" w:color="auto"/>
              <w:right w:val="single" w:sz="4" w:space="0" w:color="auto"/>
            </w:tcBorders>
          </w:tcPr>
          <w:p w14:paraId="3FF31B50" w14:textId="77777777" w:rsidR="00BA2D8C" w:rsidRPr="00BF2633" w:rsidRDefault="00BA2D8C">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6C6BAF57" w14:textId="77777777" w:rsidR="00BA2D8C" w:rsidRPr="00BF2633" w:rsidRDefault="00BA2D8C">
            <w:pPr>
              <w:pStyle w:val="TAH"/>
              <w:keepNext w:val="0"/>
              <w:keepLines w:val="0"/>
              <w:rPr>
                <w:sz w:val="16"/>
                <w:szCs w:val="16"/>
              </w:rPr>
            </w:pPr>
            <w:r w:rsidRPr="00BF2633">
              <w:rPr>
                <w:sz w:val="16"/>
                <w:szCs w:val="16"/>
              </w:rPr>
              <w:t>Additional Information</w:t>
            </w:r>
          </w:p>
        </w:tc>
        <w:tc>
          <w:tcPr>
            <w:tcW w:w="1273" w:type="dxa"/>
            <w:tcBorders>
              <w:top w:val="single" w:sz="4" w:space="0" w:color="auto"/>
              <w:left w:val="nil"/>
              <w:bottom w:val="single" w:sz="4" w:space="0" w:color="auto"/>
              <w:right w:val="nil"/>
            </w:tcBorders>
          </w:tcPr>
          <w:p w14:paraId="7A32904B" w14:textId="77777777" w:rsidR="00BA2D8C" w:rsidRPr="00BF2633" w:rsidRDefault="00BA2D8C">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00D67879" w14:textId="77777777" w:rsidR="00BA2D8C" w:rsidRPr="00BF2633" w:rsidRDefault="00BA2D8C">
            <w:pPr>
              <w:pStyle w:val="TAH"/>
              <w:keepNext w:val="0"/>
              <w:keepLines w:val="0"/>
              <w:rPr>
                <w:sz w:val="16"/>
                <w:szCs w:val="16"/>
              </w:rPr>
            </w:pPr>
          </w:p>
        </w:tc>
      </w:tr>
      <w:tr w:rsidR="00BA2D8C" w:rsidRPr="00BF2633" w14:paraId="2E4043FF" w14:textId="77777777" w:rsidTr="004B1583">
        <w:trPr>
          <w:tblHeader/>
          <w:jc w:val="center"/>
        </w:trPr>
        <w:tc>
          <w:tcPr>
            <w:tcW w:w="1196" w:type="dxa"/>
            <w:tcBorders>
              <w:top w:val="nil"/>
              <w:left w:val="single" w:sz="4" w:space="0" w:color="auto"/>
              <w:bottom w:val="single" w:sz="4" w:space="0" w:color="auto"/>
              <w:right w:val="single" w:sz="4" w:space="0" w:color="auto"/>
            </w:tcBorders>
          </w:tcPr>
          <w:p w14:paraId="0F8391A8" w14:textId="77777777" w:rsidR="00BA2D8C" w:rsidRPr="00BF2633" w:rsidRDefault="00BA2D8C">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4577936D" w14:textId="77777777" w:rsidR="00BA2D8C" w:rsidRPr="00BF2633" w:rsidRDefault="00BA2D8C">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175F9BAF" w14:textId="77777777" w:rsidR="00BA2D8C" w:rsidRPr="00BF2633" w:rsidRDefault="00BA2D8C">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49E44F4E" w14:textId="77777777" w:rsidR="00BA2D8C" w:rsidRPr="00BF2633" w:rsidRDefault="00BA2D8C">
            <w:pPr>
              <w:pStyle w:val="TAH"/>
              <w:keepNext w:val="0"/>
              <w:keepLines w:val="0"/>
              <w:rPr>
                <w:sz w:val="16"/>
                <w:szCs w:val="16"/>
              </w:rPr>
            </w:pPr>
            <w:r w:rsidRPr="00BF2633">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56C34F28" w14:textId="77777777" w:rsidR="00BA2D8C" w:rsidRPr="00BF2633" w:rsidRDefault="00BA2D8C">
            <w:pPr>
              <w:pStyle w:val="TAH"/>
              <w:keepNext w:val="0"/>
              <w:keepLines w:val="0"/>
              <w:rPr>
                <w:sz w:val="16"/>
                <w:szCs w:val="16"/>
              </w:rPr>
            </w:pPr>
            <w:r w:rsidRPr="00BF2633">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1DC099FC" w14:textId="77777777" w:rsidR="00BA2D8C" w:rsidRPr="00BF2633" w:rsidRDefault="00BA2D8C">
            <w:pPr>
              <w:pStyle w:val="TAH"/>
              <w:keepNext w:val="0"/>
              <w:keepLines w:val="0"/>
              <w:rPr>
                <w:sz w:val="16"/>
                <w:szCs w:val="16"/>
              </w:rPr>
            </w:pPr>
            <w:r w:rsidRPr="00BF2633">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00E013F8" w14:textId="77777777" w:rsidR="00BA2D8C" w:rsidRPr="00BF2633" w:rsidRDefault="00BA2D8C">
            <w:pPr>
              <w:pStyle w:val="TAH"/>
              <w:keepNext w:val="0"/>
              <w:keepLines w:val="0"/>
              <w:rPr>
                <w:sz w:val="16"/>
                <w:szCs w:val="16"/>
              </w:rPr>
            </w:pPr>
            <w:r w:rsidRPr="00BF2633">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2F6AC625" w14:textId="77777777" w:rsidR="00BA2D8C" w:rsidRPr="00BF2633" w:rsidRDefault="00BA2D8C">
            <w:pPr>
              <w:pStyle w:val="TAC"/>
              <w:keepNext w:val="0"/>
              <w:keepLines w:val="0"/>
              <w:rPr>
                <w:b/>
                <w:sz w:val="16"/>
                <w:szCs w:val="16"/>
              </w:rPr>
            </w:pPr>
            <w:r w:rsidRPr="00BF2633">
              <w:rPr>
                <w:b/>
                <w:sz w:val="16"/>
                <w:szCs w:val="16"/>
              </w:rPr>
              <w:t>Number of TC Executions</w:t>
            </w:r>
          </w:p>
        </w:tc>
      </w:tr>
      <w:tr w:rsidR="007C7E84" w:rsidRPr="000F28DF" w14:paraId="3CC10B40"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727D68B6" w14:textId="77777777" w:rsidR="007C7E84" w:rsidRPr="000D2F0E" w:rsidRDefault="007C7E84" w:rsidP="00B72A71">
            <w:pPr>
              <w:pStyle w:val="TAL"/>
              <w:keepNext w:val="0"/>
              <w:keepLines w:val="0"/>
              <w:rPr>
                <w:b/>
                <w:sz w:val="16"/>
                <w:szCs w:val="16"/>
              </w:rPr>
            </w:pPr>
            <w:r w:rsidRPr="000F28DF">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5026F2DC" w14:textId="77777777" w:rsidR="007C7E84" w:rsidRPr="000D2F0E" w:rsidRDefault="007C7E84" w:rsidP="00B72A71">
            <w:pPr>
              <w:pStyle w:val="TAL"/>
              <w:keepNext w:val="0"/>
              <w:keepLines w:val="0"/>
              <w:rPr>
                <w:b/>
                <w:sz w:val="16"/>
                <w:szCs w:val="16"/>
              </w:rPr>
            </w:pPr>
            <w:r w:rsidRPr="000F28DF">
              <w:rPr>
                <w:b/>
                <w:sz w:val="16"/>
                <w:szCs w:val="16"/>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13FB0FA" w14:textId="77777777" w:rsidR="007C7E84" w:rsidRPr="000F28DF" w:rsidRDefault="007C7E84" w:rsidP="00B72A71">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3750C23" w14:textId="77777777" w:rsidR="007C7E84" w:rsidRPr="000F28DF" w:rsidRDefault="007C7E84" w:rsidP="00B72A71">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C5F5FBA" w14:textId="77777777" w:rsidR="007C7E84" w:rsidRPr="000F28DF" w:rsidRDefault="007C7E84" w:rsidP="00B72A71">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1E82CB5" w14:textId="77777777" w:rsidR="007C7E84" w:rsidRPr="000F28DF" w:rsidRDefault="007C7E84" w:rsidP="00B72A71">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307F6F1" w14:textId="77777777" w:rsidR="007C7E84" w:rsidRPr="000F28DF" w:rsidRDefault="007C7E84" w:rsidP="00B72A71">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3995790" w14:textId="77777777" w:rsidR="007C7E84" w:rsidRPr="000F28DF" w:rsidRDefault="007C7E84" w:rsidP="00B72A71">
            <w:pPr>
              <w:pStyle w:val="TAL"/>
              <w:rPr>
                <w:b/>
                <w:sz w:val="16"/>
                <w:szCs w:val="16"/>
              </w:rPr>
            </w:pPr>
          </w:p>
        </w:tc>
      </w:tr>
      <w:tr w:rsidR="007C7E84" w:rsidRPr="000D2F0E" w14:paraId="595EF28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4D96B38" w14:textId="77777777" w:rsidR="007C7E84" w:rsidRPr="000F28DF" w:rsidRDefault="007C7E84" w:rsidP="00B72A71">
            <w:pPr>
              <w:pStyle w:val="TAL"/>
              <w:keepNext w:val="0"/>
              <w:keepLines w:val="0"/>
              <w:rPr>
                <w:sz w:val="16"/>
                <w:szCs w:val="16"/>
              </w:rPr>
            </w:pPr>
            <w:r w:rsidRPr="000F28DF">
              <w:rPr>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F31C6F" w14:textId="77777777" w:rsidR="007C7E84" w:rsidRPr="000F28DF" w:rsidRDefault="007C7E84" w:rsidP="00B72A71">
            <w:pPr>
              <w:pStyle w:val="TAL"/>
              <w:keepNext w:val="0"/>
              <w:keepLines w:val="0"/>
              <w:rPr>
                <w:sz w:val="16"/>
                <w:szCs w:val="16"/>
              </w:rPr>
            </w:pPr>
            <w:r w:rsidRPr="000F28DF">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096A70B"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E9306DE"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7B637D"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A4A187"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FD5A031"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6F6412" w14:textId="77777777" w:rsidR="007C7E84" w:rsidRPr="000D2F0E" w:rsidRDefault="007C7E84" w:rsidP="00B72A71">
            <w:pPr>
              <w:pStyle w:val="TAL"/>
              <w:rPr>
                <w:sz w:val="16"/>
                <w:szCs w:val="16"/>
              </w:rPr>
            </w:pPr>
          </w:p>
        </w:tc>
      </w:tr>
      <w:tr w:rsidR="007C7E84" w:rsidRPr="000D2F0E" w14:paraId="2ABD8CC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A8A5BB1" w14:textId="77777777" w:rsidR="007C7E84" w:rsidRPr="000F28DF" w:rsidRDefault="007C7E84" w:rsidP="00B72A71">
            <w:pPr>
              <w:pStyle w:val="TAL"/>
              <w:keepNext w:val="0"/>
              <w:keepLines w:val="0"/>
              <w:rPr>
                <w:sz w:val="16"/>
                <w:szCs w:val="16"/>
              </w:rPr>
            </w:pPr>
            <w:r w:rsidRPr="000F28DF">
              <w:rPr>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EC4F73" w14:textId="77777777" w:rsidR="007C7E84" w:rsidRPr="000F28DF" w:rsidRDefault="007C7E84" w:rsidP="00B72A71">
            <w:pPr>
              <w:pStyle w:val="TAL"/>
              <w:keepNext w:val="0"/>
              <w:keepLines w:val="0"/>
              <w:rPr>
                <w:sz w:val="16"/>
                <w:szCs w:val="16"/>
              </w:rPr>
            </w:pPr>
            <w:r w:rsidRPr="000F28DF">
              <w:rPr>
                <w:sz w:val="16"/>
                <w:szCs w:val="16"/>
              </w:rPr>
              <w:t xml:space="preserve">Configuration / Group Creation / Group </w:t>
            </w:r>
            <w:proofErr w:type="spellStart"/>
            <w:r w:rsidRPr="000F28DF">
              <w:rPr>
                <w:sz w:val="16"/>
                <w:szCs w:val="16"/>
              </w:rPr>
              <w:t>ReGroup</w:t>
            </w:r>
            <w:proofErr w:type="spellEnd"/>
            <w:r w:rsidRPr="000F28DF">
              <w:rPr>
                <w:sz w:val="16"/>
                <w:szCs w:val="16"/>
              </w:rPr>
              <w:t xml:space="preserve"> Creation / Group </w:t>
            </w:r>
            <w:proofErr w:type="spellStart"/>
            <w:r w:rsidRPr="000F28DF">
              <w:rPr>
                <w:sz w:val="16"/>
                <w:szCs w:val="16"/>
              </w:rPr>
              <w:t>ReGroup</w:t>
            </w:r>
            <w:proofErr w:type="spellEnd"/>
            <w:r w:rsidRPr="000F28DF">
              <w:rPr>
                <w:sz w:val="16"/>
                <w:szCs w:val="16"/>
              </w:rPr>
              <w:t xml:space="preserve">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CB0A075"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F086C63"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330188"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CCEAA00"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F5CBBE9"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3A1A180" w14:textId="77777777" w:rsidR="007C7E84" w:rsidRPr="000D2F0E" w:rsidRDefault="007C7E84" w:rsidP="00B72A71">
            <w:pPr>
              <w:pStyle w:val="TAL"/>
              <w:rPr>
                <w:sz w:val="16"/>
                <w:szCs w:val="16"/>
              </w:rPr>
            </w:pPr>
          </w:p>
        </w:tc>
      </w:tr>
      <w:tr w:rsidR="007C7E84" w:rsidRPr="000D2F0E" w14:paraId="1A12D9F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4CDBF79" w14:textId="77777777" w:rsidR="007C7E84" w:rsidRPr="000F28DF" w:rsidRDefault="007C7E84" w:rsidP="00B72A71">
            <w:pPr>
              <w:pStyle w:val="TAL"/>
              <w:keepNext w:val="0"/>
              <w:keepLines w:val="0"/>
              <w:rPr>
                <w:sz w:val="16"/>
                <w:szCs w:val="16"/>
              </w:rPr>
            </w:pPr>
            <w:r w:rsidRPr="000F28DF">
              <w:rPr>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376C5C" w14:textId="660C0A75" w:rsidR="007C7E84" w:rsidRPr="000F28DF" w:rsidRDefault="007C7E84" w:rsidP="00B72A71">
            <w:pPr>
              <w:pStyle w:val="TAL"/>
              <w:keepNext w:val="0"/>
              <w:keepLines w:val="0"/>
              <w:rPr>
                <w:sz w:val="16"/>
                <w:szCs w:val="16"/>
              </w:rPr>
            </w:pPr>
            <w:r w:rsidRPr="000F28DF">
              <w:rPr>
                <w:sz w:val="16"/>
                <w:szCs w:val="16"/>
              </w:rPr>
              <w:t xml:space="preserve">Configuration / Group Affiliation / </w:t>
            </w:r>
            <w:r w:rsidR="008614C1">
              <w:rPr>
                <w:sz w:val="16"/>
                <w:szCs w:val="16"/>
              </w:rPr>
              <w:t xml:space="preserve">Remote Change / </w:t>
            </w:r>
            <w:r w:rsidRPr="000F28DF">
              <w:rPr>
                <w:sz w:val="16"/>
                <w:szCs w:val="16"/>
              </w:rPr>
              <w:t>De-affiliation / Home MCData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44D25F"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4477541"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46A2A6F"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7EACCC7"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5BEA9B6"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818688" w14:textId="77777777" w:rsidR="007C7E84" w:rsidRPr="000D2F0E" w:rsidRDefault="007C7E84" w:rsidP="00B72A71">
            <w:pPr>
              <w:pStyle w:val="TAL"/>
              <w:rPr>
                <w:sz w:val="16"/>
                <w:szCs w:val="16"/>
              </w:rPr>
            </w:pPr>
          </w:p>
        </w:tc>
      </w:tr>
      <w:tr w:rsidR="007C7E84" w:rsidRPr="000D2F0E" w14:paraId="133E4FD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04081F0" w14:textId="77777777" w:rsidR="007C7E84" w:rsidRPr="000F28DF" w:rsidRDefault="007C7E84" w:rsidP="00B72A71">
            <w:pPr>
              <w:pStyle w:val="TAL"/>
              <w:keepNext w:val="0"/>
              <w:keepLines w:val="0"/>
              <w:rPr>
                <w:sz w:val="16"/>
                <w:szCs w:val="16"/>
              </w:rPr>
            </w:pPr>
            <w:r w:rsidRPr="000F28DF">
              <w:rPr>
                <w:sz w:val="16"/>
                <w:szCs w:val="16"/>
              </w:rPr>
              <w:lastRenderedPageBreak/>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5C5D0A5" w14:textId="77777777" w:rsidR="007C7E84" w:rsidRPr="000F28DF" w:rsidRDefault="007C7E84" w:rsidP="00B72A71">
            <w:pPr>
              <w:pStyle w:val="TAL"/>
              <w:keepNext w:val="0"/>
              <w:keepLines w:val="0"/>
              <w:rPr>
                <w:sz w:val="16"/>
                <w:szCs w:val="16"/>
              </w:rPr>
            </w:pPr>
            <w:r w:rsidRPr="000F28DF">
              <w:rPr>
                <w:sz w:val="16"/>
                <w:szCs w:val="16"/>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E21878"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D174DB"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7CD76A"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60E009"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7FB401"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3295211" w14:textId="77777777" w:rsidR="007C7E84" w:rsidRPr="000D2F0E" w:rsidRDefault="007C7E84" w:rsidP="00B72A71">
            <w:pPr>
              <w:pStyle w:val="TAL"/>
              <w:rPr>
                <w:sz w:val="16"/>
                <w:szCs w:val="16"/>
              </w:rPr>
            </w:pPr>
          </w:p>
        </w:tc>
      </w:tr>
      <w:tr w:rsidR="002B679E" w:rsidRPr="000D2F0E" w14:paraId="4F801F75"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B2BA1C5" w14:textId="4C659AFA" w:rsidR="002B679E" w:rsidRPr="000F28DF" w:rsidRDefault="002B679E" w:rsidP="002B679E">
            <w:pPr>
              <w:pStyle w:val="TAL"/>
              <w:keepNext w:val="0"/>
              <w:keepLines w:val="0"/>
              <w:rPr>
                <w:sz w:val="16"/>
                <w:szCs w:val="16"/>
              </w:rPr>
            </w:pPr>
            <w:r>
              <w:rPr>
                <w:sz w:val="16"/>
                <w:szCs w:val="16"/>
              </w:rPr>
              <w:t>5.5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3E9AD21" w14:textId="70F75743" w:rsidR="002B679E" w:rsidRPr="000F28DF" w:rsidRDefault="002B679E" w:rsidP="002B679E">
            <w:pPr>
              <w:pStyle w:val="TAL"/>
              <w:keepNext w:val="0"/>
              <w:keepLines w:val="0"/>
              <w:rPr>
                <w:sz w:val="16"/>
                <w:szCs w:val="16"/>
              </w:rPr>
            </w:pPr>
            <w:r w:rsidRPr="00B10E21">
              <w:rPr>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A3850F" w14:textId="5BDB9B80" w:rsidR="002B679E" w:rsidRPr="000D2F0E" w:rsidRDefault="002B679E" w:rsidP="002B679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346185" w14:textId="12E96893"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8E19B0" w14:textId="1F5D9889"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7C3DC5"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D5A7753"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A06CF1" w14:textId="77777777" w:rsidR="002B679E" w:rsidRPr="000D2F0E" w:rsidRDefault="002B679E" w:rsidP="002B679E">
            <w:pPr>
              <w:pStyle w:val="TAL"/>
              <w:rPr>
                <w:sz w:val="16"/>
                <w:szCs w:val="16"/>
              </w:rPr>
            </w:pPr>
          </w:p>
        </w:tc>
      </w:tr>
      <w:tr w:rsidR="002B679E" w:rsidRPr="000D2F0E" w14:paraId="1E022FA7"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8843B9A" w14:textId="64B17E08" w:rsidR="002B679E" w:rsidRPr="000F28DF" w:rsidRDefault="002B679E" w:rsidP="002B679E">
            <w:pPr>
              <w:pStyle w:val="TAL"/>
              <w:keepNext w:val="0"/>
              <w:keepLines w:val="0"/>
              <w:rPr>
                <w:sz w:val="16"/>
                <w:szCs w:val="16"/>
              </w:rPr>
            </w:pPr>
            <w:r>
              <w:rPr>
                <w:sz w:val="16"/>
                <w:szCs w:val="16"/>
              </w:rPr>
              <w:t>5.6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3EF6147" w14:textId="083CF6F0" w:rsidR="002B679E" w:rsidRPr="000F28DF" w:rsidRDefault="002B679E" w:rsidP="002B679E">
            <w:pPr>
              <w:pStyle w:val="TAL"/>
              <w:keepNext w:val="0"/>
              <w:keepLines w:val="0"/>
              <w:rPr>
                <w:sz w:val="16"/>
                <w:szCs w:val="16"/>
              </w:rPr>
            </w:pPr>
            <w:r w:rsidRPr="00A51EC8">
              <w:rPr>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173D4EE" w14:textId="25DA1C99" w:rsidR="002B679E" w:rsidRPr="000D2F0E" w:rsidRDefault="002B679E" w:rsidP="002B679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3BC9D22" w14:textId="3B87D108"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5E4DFC4" w14:textId="646AE344"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86947CE"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9F48F5E"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2CC159" w14:textId="77777777" w:rsidR="002B679E" w:rsidRPr="000D2F0E" w:rsidRDefault="002B679E" w:rsidP="002B679E">
            <w:pPr>
              <w:pStyle w:val="TAL"/>
              <w:rPr>
                <w:sz w:val="16"/>
                <w:szCs w:val="16"/>
              </w:rPr>
            </w:pPr>
          </w:p>
        </w:tc>
      </w:tr>
      <w:tr w:rsidR="002B679E" w:rsidRPr="000D2F0E" w14:paraId="4FEE4C8B"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3A8911A" w14:textId="739D8CDA" w:rsidR="002B679E" w:rsidRPr="000F28DF" w:rsidRDefault="002B679E" w:rsidP="002B679E">
            <w:pPr>
              <w:pStyle w:val="TAL"/>
              <w:keepNext w:val="0"/>
              <w:keepLines w:val="0"/>
              <w:rPr>
                <w:sz w:val="16"/>
                <w:szCs w:val="16"/>
              </w:rPr>
            </w:pPr>
            <w:r>
              <w:rPr>
                <w:sz w:val="16"/>
                <w:szCs w:val="16"/>
              </w:rPr>
              <w:t>5.7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D35E80" w14:textId="7E318FA3" w:rsidR="002B679E" w:rsidRPr="000F28DF" w:rsidRDefault="002B679E" w:rsidP="002B679E">
            <w:pPr>
              <w:pStyle w:val="TAL"/>
              <w:keepNext w:val="0"/>
              <w:keepLines w:val="0"/>
              <w:rPr>
                <w:sz w:val="16"/>
                <w:szCs w:val="16"/>
              </w:rPr>
            </w:pPr>
            <w:r w:rsidRPr="00316653">
              <w:rPr>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DD15FD" w14:textId="4E605793" w:rsidR="002B679E" w:rsidRPr="000D2F0E" w:rsidRDefault="002B679E" w:rsidP="002B679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BA15B4F" w14:textId="610C89E0"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838BBB7" w14:textId="391250A9"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3864967"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1BAB9CE"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376CEF5" w14:textId="77777777" w:rsidR="002B679E" w:rsidRPr="000D2F0E" w:rsidRDefault="002B679E" w:rsidP="002B679E">
            <w:pPr>
              <w:pStyle w:val="TAL"/>
              <w:rPr>
                <w:sz w:val="16"/>
                <w:szCs w:val="16"/>
              </w:rPr>
            </w:pPr>
          </w:p>
        </w:tc>
      </w:tr>
      <w:tr w:rsidR="003140ED" w:rsidRPr="000D2F0E" w14:paraId="73505153" w14:textId="77777777" w:rsidTr="004B1583">
        <w:trPr>
          <w:jc w:val="center"/>
          <w:ins w:id="77" w:author="Kahn, Jason D. (Fed)" w:date="2024-08-08T12:29: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0155910" w14:textId="6603CD49" w:rsidR="003140ED" w:rsidRDefault="003140ED" w:rsidP="003140ED">
            <w:pPr>
              <w:pStyle w:val="TAL"/>
              <w:keepNext w:val="0"/>
              <w:keepLines w:val="0"/>
              <w:rPr>
                <w:ins w:id="78" w:author="Kahn, Jason D. (Fed)" w:date="2024-08-08T12:29:00Z"/>
                <w:sz w:val="16"/>
                <w:szCs w:val="16"/>
              </w:rPr>
            </w:pPr>
            <w:ins w:id="79" w:author="Kahn, Jason D. (Fed)" w:date="2024-08-08T12:30:00Z">
              <w:r w:rsidRPr="00B775A4">
                <w:rPr>
                  <w:sz w:val="16"/>
                  <w:szCs w:val="16"/>
                </w:rPr>
                <w:t>5.8</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06ABE0" w14:textId="3AE755A4" w:rsidR="003140ED" w:rsidRPr="00316653" w:rsidRDefault="003140ED" w:rsidP="003140ED">
            <w:pPr>
              <w:pStyle w:val="TAL"/>
              <w:keepNext w:val="0"/>
              <w:keepLines w:val="0"/>
              <w:rPr>
                <w:ins w:id="80" w:author="Kahn, Jason D. (Fed)" w:date="2024-08-08T12:29:00Z"/>
                <w:sz w:val="16"/>
                <w:szCs w:val="16"/>
              </w:rPr>
            </w:pPr>
            <w:ins w:id="81" w:author="Kahn, Jason D. (Fed)" w:date="2024-08-08T12:30:00Z">
              <w:r w:rsidRPr="00990C17">
                <w:rPr>
                  <w:sz w:val="16"/>
                  <w:szCs w:val="16"/>
                </w:rPr>
                <w:t>Configuration / Rules based affiliation status change</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0FCB452" w14:textId="6C38DFF7" w:rsidR="003140ED" w:rsidRDefault="003140ED" w:rsidP="003140ED">
            <w:pPr>
              <w:pStyle w:val="TAC"/>
              <w:rPr>
                <w:ins w:id="82" w:author="Kahn, Jason D. (Fed)" w:date="2024-08-08T12:29:00Z"/>
                <w:sz w:val="16"/>
                <w:szCs w:val="16"/>
              </w:rPr>
            </w:pPr>
            <w:ins w:id="83" w:author="Kahn, Jason D. (Fed)" w:date="2024-08-08T12:31:00Z">
              <w:r>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99EA90B" w14:textId="5CF4E896" w:rsidR="003140ED" w:rsidRPr="000D2F0E" w:rsidRDefault="003140ED" w:rsidP="003140ED">
            <w:pPr>
              <w:pStyle w:val="TAC"/>
              <w:rPr>
                <w:ins w:id="84" w:author="Kahn, Jason D. (Fed)" w:date="2024-08-08T12:29:00Z"/>
                <w:sz w:val="16"/>
                <w:szCs w:val="16"/>
              </w:rPr>
            </w:pPr>
            <w:ins w:id="85" w:author="Kahn, Jason D. (Fed)" w:date="2024-08-08T12:31:00Z">
              <w:r w:rsidRPr="000D2F0E">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6C8037B" w14:textId="3A8BA506" w:rsidR="003140ED" w:rsidRPr="000D2F0E" w:rsidRDefault="003140ED" w:rsidP="003140ED">
            <w:pPr>
              <w:pStyle w:val="TAL"/>
              <w:rPr>
                <w:ins w:id="86" w:author="Kahn, Jason D. (Fed)" w:date="2024-08-08T12:29:00Z"/>
                <w:sz w:val="16"/>
                <w:szCs w:val="16"/>
              </w:rPr>
            </w:pPr>
            <w:ins w:id="87" w:author="Kahn, Jason D. (Fed)" w:date="2024-08-08T12:31:00Z">
              <w:r w:rsidRPr="000D2F0E">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23A6285" w14:textId="77777777" w:rsidR="003140ED" w:rsidRPr="000D2F0E" w:rsidRDefault="003140ED" w:rsidP="003140ED">
            <w:pPr>
              <w:pStyle w:val="TAL"/>
              <w:rPr>
                <w:ins w:id="88" w:author="Kahn, Jason D. (Fed)" w:date="2024-08-08T12:29: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4E2642F" w14:textId="77777777" w:rsidR="003140ED" w:rsidRPr="000D2F0E" w:rsidRDefault="003140ED" w:rsidP="003140ED">
            <w:pPr>
              <w:pStyle w:val="TAL"/>
              <w:rPr>
                <w:ins w:id="89" w:author="Kahn, Jason D. (Fed)" w:date="2024-08-08T12:29: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C2A06B5" w14:textId="77777777" w:rsidR="003140ED" w:rsidRPr="000D2F0E" w:rsidRDefault="003140ED" w:rsidP="003140ED">
            <w:pPr>
              <w:pStyle w:val="TAL"/>
              <w:rPr>
                <w:ins w:id="90" w:author="Kahn, Jason D. (Fed)" w:date="2024-08-08T12:29:00Z"/>
                <w:sz w:val="16"/>
                <w:szCs w:val="16"/>
              </w:rPr>
            </w:pPr>
          </w:p>
        </w:tc>
      </w:tr>
      <w:tr w:rsidR="003140ED" w:rsidRPr="000D2F0E" w14:paraId="2483843B" w14:textId="77777777" w:rsidTr="004B1583">
        <w:trPr>
          <w:jc w:val="center"/>
          <w:ins w:id="91" w:author="Kahn, Jason D. (Fed)" w:date="2024-08-08T12:30: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6C122CA" w14:textId="57CD5289" w:rsidR="003140ED" w:rsidRDefault="003140ED" w:rsidP="003140ED">
            <w:pPr>
              <w:pStyle w:val="TAL"/>
              <w:keepNext w:val="0"/>
              <w:keepLines w:val="0"/>
              <w:rPr>
                <w:ins w:id="92" w:author="Kahn, Jason D. (Fed)" w:date="2024-08-08T12:30:00Z"/>
                <w:sz w:val="16"/>
                <w:szCs w:val="16"/>
              </w:rPr>
            </w:pPr>
            <w:ins w:id="93" w:author="Kahn, Jason D. (Fed)" w:date="2024-08-08T12:30:00Z">
              <w:r w:rsidRPr="00990C17">
                <w:rPr>
                  <w:sz w:val="16"/>
                  <w:szCs w:val="16"/>
                </w:rPr>
                <w:t>5.9</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606691" w14:textId="7AE4496D" w:rsidR="003140ED" w:rsidRPr="00316653" w:rsidRDefault="003140ED" w:rsidP="003140ED">
            <w:pPr>
              <w:pStyle w:val="TAL"/>
              <w:keepNext w:val="0"/>
              <w:keepLines w:val="0"/>
              <w:rPr>
                <w:ins w:id="94" w:author="Kahn, Jason D. (Fed)" w:date="2024-08-08T12:30:00Z"/>
                <w:sz w:val="16"/>
                <w:szCs w:val="16"/>
              </w:rPr>
            </w:pPr>
            <w:ins w:id="95" w:author="Kahn, Jason D. (Fed)" w:date="2024-08-08T12:30:00Z">
              <w:r w:rsidRPr="00990C17">
                <w:rPr>
                  <w:sz w:val="16"/>
                  <w:szCs w:val="16"/>
                </w:rPr>
                <w:t>Configuration / Functional Alias / Location based functional alias status change</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F4B9195" w14:textId="1A46AB8D" w:rsidR="003140ED" w:rsidRDefault="003140ED" w:rsidP="003140ED">
            <w:pPr>
              <w:pStyle w:val="TAC"/>
              <w:rPr>
                <w:ins w:id="96" w:author="Kahn, Jason D. (Fed)" w:date="2024-08-08T12:30:00Z"/>
                <w:sz w:val="16"/>
                <w:szCs w:val="16"/>
              </w:rPr>
            </w:pPr>
            <w:ins w:id="97" w:author="Kahn, Jason D. (Fed)" w:date="2024-08-08T12:31:00Z">
              <w:r>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11CD0DB" w14:textId="243007EE" w:rsidR="003140ED" w:rsidRPr="000D2F0E" w:rsidRDefault="003140ED" w:rsidP="003140ED">
            <w:pPr>
              <w:pStyle w:val="TAC"/>
              <w:rPr>
                <w:ins w:id="98" w:author="Kahn, Jason D. (Fed)" w:date="2024-08-08T12:30:00Z"/>
                <w:sz w:val="16"/>
                <w:szCs w:val="16"/>
              </w:rPr>
            </w:pPr>
            <w:ins w:id="99" w:author="Kahn, Jason D. (Fed)" w:date="2024-08-08T12:31:00Z">
              <w:r w:rsidRPr="000D2F0E">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9851F3A" w14:textId="61AD08C8" w:rsidR="003140ED" w:rsidRPr="000D2F0E" w:rsidRDefault="003140ED" w:rsidP="003140ED">
            <w:pPr>
              <w:pStyle w:val="TAL"/>
              <w:rPr>
                <w:ins w:id="100" w:author="Kahn, Jason D. (Fed)" w:date="2024-08-08T12:30:00Z"/>
                <w:sz w:val="16"/>
                <w:szCs w:val="16"/>
              </w:rPr>
            </w:pPr>
            <w:ins w:id="101" w:author="Kahn, Jason D. (Fed)" w:date="2024-08-08T12:31:00Z">
              <w:r w:rsidRPr="000D2F0E">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30BBA5A" w14:textId="77777777" w:rsidR="003140ED" w:rsidRPr="000D2F0E" w:rsidRDefault="003140ED" w:rsidP="003140ED">
            <w:pPr>
              <w:pStyle w:val="TAL"/>
              <w:rPr>
                <w:ins w:id="102" w:author="Kahn, Jason D. (Fed)" w:date="2024-08-08T12:30: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F8F712" w14:textId="77777777" w:rsidR="003140ED" w:rsidRPr="000D2F0E" w:rsidRDefault="003140ED" w:rsidP="003140ED">
            <w:pPr>
              <w:pStyle w:val="TAL"/>
              <w:rPr>
                <w:ins w:id="103" w:author="Kahn, Jason D. (Fed)" w:date="2024-08-08T12:30: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2B4859" w14:textId="77777777" w:rsidR="003140ED" w:rsidRPr="000D2F0E" w:rsidRDefault="003140ED" w:rsidP="003140ED">
            <w:pPr>
              <w:pStyle w:val="TAL"/>
              <w:rPr>
                <w:ins w:id="104" w:author="Kahn, Jason D. (Fed)" w:date="2024-08-08T12:30:00Z"/>
                <w:sz w:val="16"/>
                <w:szCs w:val="16"/>
              </w:rPr>
            </w:pPr>
          </w:p>
        </w:tc>
      </w:tr>
      <w:tr w:rsidR="002B679E" w:rsidRPr="00BF2633" w14:paraId="7F109CA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588A8429" w14:textId="77777777" w:rsidR="002B679E" w:rsidRPr="00BF2633" w:rsidRDefault="002B679E" w:rsidP="002B679E">
            <w:pPr>
              <w:pStyle w:val="TAL"/>
              <w:keepNext w:val="0"/>
              <w:keepLines w:val="0"/>
              <w:rPr>
                <w:b/>
                <w:bCs/>
                <w:sz w:val="16"/>
                <w:szCs w:val="16"/>
              </w:rPr>
            </w:pPr>
            <w:r w:rsidRPr="00BF2633">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4FCFF8C" w14:textId="77777777" w:rsidR="002B679E" w:rsidRPr="00BF2633" w:rsidRDefault="002B679E" w:rsidP="002B679E">
            <w:pPr>
              <w:pStyle w:val="TAL"/>
              <w:keepNext w:val="0"/>
              <w:keepLines w:val="0"/>
              <w:rPr>
                <w:b/>
                <w:bCs/>
                <w:sz w:val="16"/>
                <w:szCs w:val="16"/>
              </w:rPr>
            </w:pPr>
            <w:r w:rsidRPr="00BF2633">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8E471DC" w14:textId="77777777" w:rsidR="002B679E" w:rsidRPr="00BF2633" w:rsidRDefault="002B679E" w:rsidP="002B679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EF0A9C9" w14:textId="77777777" w:rsidR="002B679E" w:rsidRPr="00BF2633" w:rsidRDefault="002B679E" w:rsidP="002B679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1AE6BF2" w14:textId="77777777" w:rsidR="002B679E" w:rsidRPr="00BF2633" w:rsidRDefault="002B679E" w:rsidP="002B679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B6FFA49"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1E16E0D"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047D705" w14:textId="77777777" w:rsidR="002B679E" w:rsidRPr="00BF2633" w:rsidRDefault="002B679E" w:rsidP="002B679E">
            <w:pPr>
              <w:pStyle w:val="TAL"/>
              <w:rPr>
                <w:sz w:val="16"/>
                <w:szCs w:val="16"/>
              </w:rPr>
            </w:pPr>
          </w:p>
        </w:tc>
      </w:tr>
      <w:tr w:rsidR="002B679E" w:rsidRPr="00BF2633" w14:paraId="11220C6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3B578C17" w14:textId="77777777" w:rsidR="002B679E" w:rsidRPr="00BF2633" w:rsidRDefault="002B679E" w:rsidP="002B679E">
            <w:pPr>
              <w:pStyle w:val="TAL"/>
              <w:keepNext w:val="0"/>
              <w:keepLines w:val="0"/>
              <w:rPr>
                <w:b/>
                <w:sz w:val="16"/>
                <w:szCs w:val="16"/>
              </w:rPr>
            </w:pPr>
            <w:r w:rsidRPr="00BF2633">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8A60FEB" w14:textId="77777777" w:rsidR="002B679E" w:rsidRPr="00BF2633" w:rsidRDefault="002B679E" w:rsidP="002B679E">
            <w:pPr>
              <w:pStyle w:val="TAL"/>
              <w:keepNext w:val="0"/>
              <w:keepLines w:val="0"/>
              <w:rPr>
                <w:b/>
                <w:sz w:val="16"/>
                <w:szCs w:val="16"/>
              </w:rPr>
            </w:pPr>
            <w:r w:rsidRPr="00BF2633">
              <w:rPr>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5BD81BE" w14:textId="77777777" w:rsidR="002B679E" w:rsidRPr="00BF2633" w:rsidRDefault="002B679E" w:rsidP="002B679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227018E" w14:textId="77777777" w:rsidR="002B679E" w:rsidRPr="00BF2633" w:rsidRDefault="002B679E" w:rsidP="002B679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7392E2" w14:textId="77777777" w:rsidR="002B679E" w:rsidRPr="00BF2633" w:rsidRDefault="002B679E" w:rsidP="002B679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5D6A9F7"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743359B"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86C6316" w14:textId="77777777" w:rsidR="002B679E" w:rsidRPr="00BF2633" w:rsidRDefault="002B679E" w:rsidP="002B679E">
            <w:pPr>
              <w:pStyle w:val="TAL"/>
              <w:rPr>
                <w:sz w:val="16"/>
                <w:szCs w:val="16"/>
              </w:rPr>
            </w:pPr>
          </w:p>
        </w:tc>
      </w:tr>
      <w:tr w:rsidR="002B679E" w:rsidRPr="00BF2633" w14:paraId="69C6D46F"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6243655F" w14:textId="77777777" w:rsidR="002B679E" w:rsidRPr="00BF2633" w:rsidRDefault="002B679E" w:rsidP="002B679E">
            <w:pPr>
              <w:pStyle w:val="TAL"/>
              <w:keepNext w:val="0"/>
              <w:keepLines w:val="0"/>
              <w:rPr>
                <w:sz w:val="16"/>
                <w:szCs w:val="16"/>
              </w:rPr>
            </w:pPr>
            <w:r w:rsidRPr="00BF2633">
              <w:rPr>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E94DB0E" w14:textId="535BEE84" w:rsidR="002B679E" w:rsidRPr="00BF2633" w:rsidRDefault="002B679E" w:rsidP="002B679E">
            <w:pPr>
              <w:pStyle w:val="TAL"/>
              <w:keepNext w:val="0"/>
              <w:keepLines w:val="0"/>
              <w:rPr>
                <w:sz w:val="16"/>
                <w:szCs w:val="16"/>
              </w:rPr>
            </w:pPr>
            <w:r w:rsidRPr="000F28DF">
              <w:rPr>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FA4975B"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84F4DC9"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567D5B0"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7D8738"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9B957B9"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6708BB" w14:textId="77777777" w:rsidR="002B679E" w:rsidRPr="00BF2633" w:rsidRDefault="002B679E" w:rsidP="002B679E">
            <w:pPr>
              <w:pStyle w:val="TAL"/>
              <w:rPr>
                <w:sz w:val="16"/>
                <w:szCs w:val="16"/>
              </w:rPr>
            </w:pPr>
          </w:p>
        </w:tc>
      </w:tr>
      <w:tr w:rsidR="002B679E" w:rsidRPr="00BF2633" w14:paraId="06E76CB4"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BD092C0" w14:textId="77777777" w:rsidR="002B679E" w:rsidRPr="00BF2633" w:rsidRDefault="002B679E" w:rsidP="002B679E">
            <w:pPr>
              <w:pStyle w:val="TAL"/>
              <w:keepNext w:val="0"/>
              <w:keepLines w:val="0"/>
              <w:rPr>
                <w:sz w:val="16"/>
                <w:szCs w:val="16"/>
              </w:rPr>
            </w:pPr>
            <w:r w:rsidRPr="00BF2633">
              <w:rPr>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B9A7CDB" w14:textId="14593332" w:rsidR="002B679E" w:rsidRPr="00BF2633" w:rsidRDefault="002B679E" w:rsidP="002B679E">
            <w:pPr>
              <w:pStyle w:val="TAL"/>
              <w:keepNext w:val="0"/>
              <w:keepLines w:val="0"/>
              <w:rPr>
                <w:sz w:val="16"/>
                <w:szCs w:val="16"/>
              </w:rPr>
            </w:pPr>
            <w:r w:rsidRPr="000F28DF">
              <w:rPr>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0B4C4BC"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1EC3EB5"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F2E7A80"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1E44AF"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53DD2A8"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FC72BC8" w14:textId="77777777" w:rsidR="002B679E" w:rsidRPr="00BF2633" w:rsidRDefault="002B679E" w:rsidP="002B679E">
            <w:pPr>
              <w:pStyle w:val="TAL"/>
              <w:rPr>
                <w:sz w:val="16"/>
                <w:szCs w:val="16"/>
              </w:rPr>
            </w:pPr>
          </w:p>
        </w:tc>
      </w:tr>
      <w:tr w:rsidR="002B679E" w:rsidRPr="00BF2633" w14:paraId="1FE79D33"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741EF15" w14:textId="77777777" w:rsidR="002B679E" w:rsidRPr="00BF2633" w:rsidRDefault="002B679E" w:rsidP="002B679E">
            <w:pPr>
              <w:pStyle w:val="TAL"/>
              <w:keepNext w:val="0"/>
              <w:keepLines w:val="0"/>
              <w:rPr>
                <w:sz w:val="16"/>
                <w:szCs w:val="16"/>
              </w:rPr>
            </w:pPr>
            <w:r w:rsidRPr="00BF2633">
              <w:rPr>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7DF396" w14:textId="5604919D" w:rsidR="002B679E" w:rsidRPr="00BF2633" w:rsidRDefault="002B679E" w:rsidP="002B679E">
            <w:pPr>
              <w:pStyle w:val="TAL"/>
              <w:keepNext w:val="0"/>
              <w:keepLines w:val="0"/>
              <w:rPr>
                <w:sz w:val="16"/>
                <w:szCs w:val="16"/>
              </w:rPr>
            </w:pPr>
            <w:r w:rsidRPr="000F28DF">
              <w:rPr>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5F69E2D"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11F18A4"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100FB74"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BB93F7"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284A44"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B5DCE3" w14:textId="77777777" w:rsidR="002B679E" w:rsidRPr="00BF2633" w:rsidRDefault="002B679E" w:rsidP="002B679E">
            <w:pPr>
              <w:pStyle w:val="TAL"/>
              <w:rPr>
                <w:sz w:val="16"/>
                <w:szCs w:val="16"/>
              </w:rPr>
            </w:pPr>
          </w:p>
        </w:tc>
      </w:tr>
      <w:tr w:rsidR="002B679E" w:rsidRPr="00BF2633" w14:paraId="596B564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38671DD" w14:textId="77777777" w:rsidR="002B679E" w:rsidRPr="00BF2633" w:rsidRDefault="002B679E" w:rsidP="002B679E">
            <w:pPr>
              <w:pStyle w:val="TAL"/>
              <w:keepNext w:val="0"/>
              <w:keepLines w:val="0"/>
              <w:rPr>
                <w:sz w:val="16"/>
                <w:szCs w:val="16"/>
              </w:rPr>
            </w:pPr>
            <w:r w:rsidRPr="00BF2633">
              <w:rPr>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7CAF7F0" w14:textId="5AD6AB58" w:rsidR="002B679E" w:rsidRPr="00BF2633" w:rsidRDefault="002B679E" w:rsidP="002B679E">
            <w:pPr>
              <w:pStyle w:val="TAL"/>
              <w:keepNext w:val="0"/>
              <w:keepLines w:val="0"/>
              <w:rPr>
                <w:sz w:val="16"/>
                <w:szCs w:val="16"/>
              </w:rPr>
            </w:pPr>
            <w:r w:rsidRPr="000F28DF">
              <w:rPr>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096850F"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97B663F"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E0E318A"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8F4CE0"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1853419"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2C6D57" w14:textId="77777777" w:rsidR="002B679E" w:rsidRPr="00BF2633" w:rsidRDefault="002B679E" w:rsidP="002B679E">
            <w:pPr>
              <w:pStyle w:val="TAL"/>
              <w:rPr>
                <w:sz w:val="16"/>
                <w:szCs w:val="16"/>
              </w:rPr>
            </w:pPr>
          </w:p>
        </w:tc>
      </w:tr>
      <w:tr w:rsidR="002B679E" w:rsidRPr="00BF2633" w14:paraId="6DDE3A5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5DAD4EB" w14:textId="77777777" w:rsidR="002B679E" w:rsidRPr="00BF2633" w:rsidRDefault="002B679E" w:rsidP="002B679E">
            <w:pPr>
              <w:pStyle w:val="TAL"/>
              <w:keepNext w:val="0"/>
              <w:keepLines w:val="0"/>
              <w:rPr>
                <w:sz w:val="16"/>
                <w:szCs w:val="16"/>
              </w:rPr>
            </w:pPr>
            <w:r w:rsidRPr="00BF2633">
              <w:rPr>
                <w:sz w:val="16"/>
                <w:szCs w:val="16"/>
              </w:rPr>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26E209" w14:textId="77777777" w:rsidR="002B679E" w:rsidRPr="00BF2633" w:rsidRDefault="002B679E" w:rsidP="002B679E">
            <w:pPr>
              <w:pStyle w:val="TAL"/>
              <w:keepNext w:val="0"/>
              <w:keepLines w:val="0"/>
              <w:rPr>
                <w:sz w:val="16"/>
                <w:szCs w:val="16"/>
              </w:rPr>
            </w:pPr>
            <w:r w:rsidRPr="000F28DF">
              <w:rPr>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9BA429E"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99A8EF3"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6ADB2B"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66C0C4"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7FDBEE7"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C915105" w14:textId="77777777" w:rsidR="002B679E" w:rsidRPr="00BF2633" w:rsidRDefault="002B679E" w:rsidP="002B679E">
            <w:pPr>
              <w:pStyle w:val="TAL"/>
              <w:rPr>
                <w:sz w:val="16"/>
                <w:szCs w:val="16"/>
              </w:rPr>
            </w:pPr>
          </w:p>
        </w:tc>
      </w:tr>
      <w:tr w:rsidR="002B679E" w:rsidRPr="00BF2633" w14:paraId="5C57B0F1"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171938C" w14:textId="77777777" w:rsidR="002B679E" w:rsidRPr="00BF2633" w:rsidRDefault="002B679E" w:rsidP="002B679E">
            <w:pPr>
              <w:pStyle w:val="TAL"/>
              <w:keepNext w:val="0"/>
              <w:keepLines w:val="0"/>
              <w:rPr>
                <w:sz w:val="16"/>
                <w:szCs w:val="16"/>
              </w:rPr>
            </w:pPr>
            <w:r w:rsidRPr="00BF2633">
              <w:rPr>
                <w:sz w:val="16"/>
                <w:szCs w:val="16"/>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D361748" w14:textId="77777777" w:rsidR="002B679E" w:rsidRPr="00BF2633" w:rsidRDefault="002B679E" w:rsidP="002B679E">
            <w:pPr>
              <w:pStyle w:val="TAL"/>
              <w:keepNext w:val="0"/>
              <w:keepLines w:val="0"/>
              <w:rPr>
                <w:sz w:val="16"/>
                <w:szCs w:val="16"/>
              </w:rPr>
            </w:pPr>
            <w:r w:rsidRPr="000F28DF">
              <w:rPr>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F28128E"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F5C9818"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E43A7A2"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482E6AB"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CD7E87E"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FEF05A" w14:textId="77777777" w:rsidR="002B679E" w:rsidRPr="00BF2633" w:rsidRDefault="002B679E" w:rsidP="002B679E">
            <w:pPr>
              <w:pStyle w:val="TAL"/>
              <w:rPr>
                <w:sz w:val="16"/>
                <w:szCs w:val="16"/>
              </w:rPr>
            </w:pPr>
          </w:p>
        </w:tc>
      </w:tr>
      <w:tr w:rsidR="002B679E" w:rsidRPr="00BF2633" w14:paraId="4CB25873"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2B2BFE52" w14:textId="77777777" w:rsidR="002B679E" w:rsidRPr="00BF2633" w:rsidRDefault="002B679E" w:rsidP="002B679E">
            <w:pPr>
              <w:pStyle w:val="TAL"/>
              <w:keepNext w:val="0"/>
              <w:keepLines w:val="0"/>
              <w:rPr>
                <w:sz w:val="16"/>
                <w:szCs w:val="16"/>
              </w:rPr>
            </w:pPr>
            <w:r w:rsidRPr="00BF2633">
              <w:rPr>
                <w:sz w:val="16"/>
                <w:szCs w:val="16"/>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C8516D" w14:textId="77777777" w:rsidR="002B679E" w:rsidRPr="00BF2633" w:rsidRDefault="002B679E" w:rsidP="002B679E">
            <w:pPr>
              <w:pStyle w:val="TAL"/>
              <w:keepNext w:val="0"/>
              <w:keepLines w:val="0"/>
              <w:rPr>
                <w:sz w:val="16"/>
                <w:szCs w:val="16"/>
              </w:rPr>
            </w:pPr>
            <w:r w:rsidRPr="000F28DF">
              <w:rPr>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CE8A0F0"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372BE99"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406E240"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72295F4"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DF9047"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FAEB714" w14:textId="77777777" w:rsidR="002B679E" w:rsidRPr="00BF2633" w:rsidRDefault="002B679E" w:rsidP="002B679E">
            <w:pPr>
              <w:pStyle w:val="TAL"/>
              <w:rPr>
                <w:sz w:val="16"/>
                <w:szCs w:val="16"/>
              </w:rPr>
            </w:pPr>
          </w:p>
        </w:tc>
      </w:tr>
      <w:tr w:rsidR="002B679E" w:rsidRPr="00BF2633" w14:paraId="21729BD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0F819FA" w14:textId="77777777" w:rsidR="002B679E" w:rsidRPr="00BF2633" w:rsidRDefault="002B679E" w:rsidP="002B679E">
            <w:pPr>
              <w:pStyle w:val="TAL"/>
              <w:keepNext w:val="0"/>
              <w:keepLines w:val="0"/>
              <w:rPr>
                <w:sz w:val="16"/>
                <w:szCs w:val="16"/>
              </w:rPr>
            </w:pPr>
            <w:r w:rsidRPr="00BF2633">
              <w:rPr>
                <w:sz w:val="16"/>
                <w:szCs w:val="16"/>
              </w:rPr>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90982BA" w14:textId="77777777" w:rsidR="002B679E" w:rsidRPr="00BF2633" w:rsidRDefault="002B679E" w:rsidP="002B679E">
            <w:pPr>
              <w:pStyle w:val="TAL"/>
              <w:keepNext w:val="0"/>
              <w:keepLines w:val="0"/>
              <w:rPr>
                <w:sz w:val="16"/>
                <w:szCs w:val="16"/>
              </w:rPr>
            </w:pPr>
            <w:r w:rsidRPr="000F28DF">
              <w:rPr>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CE923F6"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7158117"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061869"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E351CF"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6C627A0"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AEAEC27" w14:textId="77777777" w:rsidR="002B679E" w:rsidRPr="00BF2633" w:rsidRDefault="002B679E" w:rsidP="002B679E">
            <w:pPr>
              <w:pStyle w:val="TAL"/>
              <w:rPr>
                <w:sz w:val="16"/>
                <w:szCs w:val="16"/>
              </w:rPr>
            </w:pPr>
          </w:p>
        </w:tc>
      </w:tr>
      <w:tr w:rsidR="002B679E" w:rsidRPr="00BF2633" w14:paraId="73B6F46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44D24553" w14:textId="77777777" w:rsidR="002B679E" w:rsidRPr="00BF2633" w:rsidRDefault="002B679E" w:rsidP="002B679E">
            <w:pPr>
              <w:pStyle w:val="TAL"/>
              <w:keepNext w:val="0"/>
              <w:keepLines w:val="0"/>
              <w:rPr>
                <w:sz w:val="16"/>
                <w:szCs w:val="16"/>
              </w:rPr>
            </w:pPr>
            <w:r w:rsidRPr="00BF2633">
              <w:rPr>
                <w:sz w:val="16"/>
                <w:szCs w:val="16"/>
              </w:rPr>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BA6B66" w14:textId="77777777" w:rsidR="002B679E" w:rsidRPr="00BF2633" w:rsidRDefault="002B679E" w:rsidP="002B679E">
            <w:pPr>
              <w:pStyle w:val="TAL"/>
              <w:keepNext w:val="0"/>
              <w:keepLines w:val="0"/>
              <w:rPr>
                <w:sz w:val="16"/>
                <w:szCs w:val="16"/>
              </w:rPr>
            </w:pPr>
            <w:r w:rsidRPr="000F28DF">
              <w:rPr>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7B7179F"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6121A5C"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F8A0EF8"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E6D07E0"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7D3F6AA"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9AAACE1" w14:textId="77777777" w:rsidR="002B679E" w:rsidRPr="00BF2633" w:rsidRDefault="002B679E" w:rsidP="002B679E">
            <w:pPr>
              <w:pStyle w:val="TAL"/>
              <w:rPr>
                <w:sz w:val="16"/>
                <w:szCs w:val="16"/>
              </w:rPr>
            </w:pPr>
          </w:p>
        </w:tc>
      </w:tr>
      <w:tr w:rsidR="002B679E" w:rsidRPr="00BF2633" w14:paraId="1C8ED00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4CCAE3E4" w14:textId="77777777" w:rsidR="002B679E" w:rsidRPr="00BF2633" w:rsidRDefault="002B679E" w:rsidP="002B679E">
            <w:pPr>
              <w:pStyle w:val="TAL"/>
              <w:keepNext w:val="0"/>
              <w:keepLines w:val="0"/>
              <w:rPr>
                <w:sz w:val="16"/>
                <w:szCs w:val="16"/>
              </w:rPr>
            </w:pPr>
            <w:r w:rsidRPr="00BF2633">
              <w:rPr>
                <w:sz w:val="16"/>
                <w:szCs w:val="16"/>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E957EF7" w14:textId="77777777" w:rsidR="002B679E" w:rsidRPr="00BF2633" w:rsidRDefault="002B679E" w:rsidP="002B679E">
            <w:pPr>
              <w:pStyle w:val="TAL"/>
              <w:keepNext w:val="0"/>
              <w:keepLines w:val="0"/>
              <w:rPr>
                <w:sz w:val="16"/>
                <w:szCs w:val="16"/>
              </w:rPr>
            </w:pPr>
            <w:r w:rsidRPr="000F28DF">
              <w:rPr>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8349B1A"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52F1853"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AC506DD"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3A5168A"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E8632"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84F12BE" w14:textId="77777777" w:rsidR="002B679E" w:rsidRPr="00BF2633" w:rsidRDefault="002B679E" w:rsidP="002B679E">
            <w:pPr>
              <w:pStyle w:val="TAL"/>
              <w:rPr>
                <w:sz w:val="16"/>
                <w:szCs w:val="16"/>
              </w:rPr>
            </w:pPr>
          </w:p>
        </w:tc>
      </w:tr>
      <w:tr w:rsidR="002B679E" w:rsidRPr="00BF2633" w14:paraId="5770CF4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2DD05213" w14:textId="77777777" w:rsidR="002B679E" w:rsidRPr="00BF2633" w:rsidRDefault="002B679E" w:rsidP="002B679E">
            <w:pPr>
              <w:pStyle w:val="TAL"/>
              <w:keepNext w:val="0"/>
              <w:keepLines w:val="0"/>
              <w:rPr>
                <w:sz w:val="16"/>
                <w:szCs w:val="16"/>
              </w:rPr>
            </w:pPr>
            <w:r w:rsidRPr="00BF2633">
              <w:rPr>
                <w:sz w:val="16"/>
                <w:szCs w:val="16"/>
              </w:rPr>
              <w:lastRenderedPageBreak/>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BE96417" w14:textId="77777777" w:rsidR="002B679E" w:rsidRPr="00BF2633" w:rsidRDefault="002B679E" w:rsidP="002B679E">
            <w:pPr>
              <w:pStyle w:val="TAL"/>
              <w:keepNext w:val="0"/>
              <w:keepLines w:val="0"/>
              <w:rPr>
                <w:sz w:val="16"/>
                <w:szCs w:val="16"/>
              </w:rPr>
            </w:pPr>
            <w:r w:rsidRPr="000F28DF">
              <w:rPr>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3B1A13F"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083AE07"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6B8089B"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2ECF6B"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D7FCAE"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05A3FC" w14:textId="77777777" w:rsidR="002B679E" w:rsidRPr="00BF2633" w:rsidRDefault="002B679E" w:rsidP="002B679E">
            <w:pPr>
              <w:pStyle w:val="TAL"/>
              <w:rPr>
                <w:sz w:val="16"/>
                <w:szCs w:val="16"/>
              </w:rPr>
            </w:pPr>
          </w:p>
        </w:tc>
      </w:tr>
      <w:tr w:rsidR="002B679E" w:rsidRPr="00BF2633" w14:paraId="41F68EE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DCD346F" w14:textId="77777777" w:rsidR="002B679E" w:rsidRPr="00BF2633" w:rsidRDefault="002B679E" w:rsidP="002B679E">
            <w:pPr>
              <w:pStyle w:val="TAL"/>
              <w:keepNext w:val="0"/>
              <w:keepLines w:val="0"/>
              <w:rPr>
                <w:b/>
                <w:bCs/>
                <w:sz w:val="16"/>
                <w:szCs w:val="16"/>
              </w:rPr>
            </w:pPr>
            <w:r w:rsidRPr="00BF2633">
              <w:rPr>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461450A" w14:textId="77777777" w:rsidR="002B679E" w:rsidRPr="00BF2633" w:rsidRDefault="002B679E" w:rsidP="002B679E">
            <w:pPr>
              <w:pStyle w:val="TAL"/>
              <w:keepNext w:val="0"/>
              <w:keepLines w:val="0"/>
              <w:rPr>
                <w:b/>
                <w:bCs/>
                <w:sz w:val="16"/>
                <w:szCs w:val="16"/>
              </w:rPr>
            </w:pPr>
            <w:r w:rsidRPr="00062C9F">
              <w:rPr>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2A26BC0"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C0C536F"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FE98305"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C544269"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84B00D"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862D0F1" w14:textId="77777777" w:rsidR="002B679E" w:rsidRPr="00BF2633" w:rsidRDefault="002B679E" w:rsidP="002B679E">
            <w:pPr>
              <w:pStyle w:val="TAL"/>
              <w:rPr>
                <w:sz w:val="16"/>
                <w:szCs w:val="16"/>
              </w:rPr>
            </w:pPr>
          </w:p>
        </w:tc>
      </w:tr>
      <w:tr w:rsidR="006D5741" w:rsidRPr="00BF2633" w14:paraId="56029E8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D78C262" w14:textId="0DC63681" w:rsidR="006D5741" w:rsidRPr="00BF2633" w:rsidRDefault="006D5741" w:rsidP="006D5741">
            <w:pPr>
              <w:pStyle w:val="TAL"/>
              <w:keepNext w:val="0"/>
              <w:keepLines w:val="0"/>
              <w:rPr>
                <w:sz w:val="16"/>
                <w:szCs w:val="16"/>
              </w:rPr>
            </w:pPr>
            <w:r w:rsidRPr="00D93EA3">
              <w:rPr>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C6113A" w14:textId="08259CAD"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One-to-one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58FBFED" w14:textId="25F859F6"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6C2C97A" w14:textId="43A00649"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9B83A1D" w14:textId="6D1E0924"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9A60DA"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C823767"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944AB3" w14:textId="77777777" w:rsidR="006D5741" w:rsidRPr="00BF2633" w:rsidRDefault="006D5741" w:rsidP="006D5741">
            <w:pPr>
              <w:pStyle w:val="TAL"/>
              <w:rPr>
                <w:sz w:val="16"/>
                <w:szCs w:val="16"/>
              </w:rPr>
            </w:pPr>
          </w:p>
        </w:tc>
      </w:tr>
      <w:tr w:rsidR="006D5741" w:rsidRPr="00BF2633" w14:paraId="7C1A323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17B3CA" w14:textId="34519620" w:rsidR="006D5741" w:rsidRPr="00BF2633" w:rsidRDefault="006D5741" w:rsidP="006D5741">
            <w:pPr>
              <w:pStyle w:val="TAL"/>
              <w:keepNext w:val="0"/>
              <w:keepLines w:val="0"/>
              <w:rPr>
                <w:sz w:val="16"/>
                <w:szCs w:val="16"/>
              </w:rPr>
            </w:pPr>
            <w:r w:rsidRPr="00D93EA3">
              <w:rPr>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590DF1" w14:textId="38F920C4"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One-to-one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E78D448" w14:textId="486AE28F"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74A033" w14:textId="47825C3E"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132C0C2" w14:textId="6F199D9F"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319B29D"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BE5E63C"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DBE644A" w14:textId="77777777" w:rsidR="006D5741" w:rsidRPr="00BF2633" w:rsidRDefault="006D5741" w:rsidP="006D5741">
            <w:pPr>
              <w:pStyle w:val="TAL"/>
              <w:rPr>
                <w:sz w:val="16"/>
                <w:szCs w:val="16"/>
              </w:rPr>
            </w:pPr>
          </w:p>
        </w:tc>
      </w:tr>
      <w:tr w:rsidR="006D5741" w:rsidRPr="00BF2633" w14:paraId="5611585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F124260" w14:textId="44C0DA91" w:rsidR="006D5741" w:rsidRPr="00BF2633" w:rsidRDefault="006D5741" w:rsidP="006D5741">
            <w:pPr>
              <w:pStyle w:val="TAL"/>
              <w:keepNext w:val="0"/>
              <w:keepLines w:val="0"/>
              <w:rPr>
                <w:sz w:val="16"/>
                <w:szCs w:val="16"/>
              </w:rPr>
            </w:pPr>
            <w:r w:rsidRPr="00D93EA3">
              <w:rPr>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892FF9" w14:textId="358DC59E" w:rsidR="006D5741" w:rsidRPr="00062C9F" w:rsidRDefault="006D5741" w:rsidP="006D5741">
            <w:pPr>
              <w:pStyle w:val="TAL"/>
              <w:keepNext w:val="0"/>
              <w:keepLines w:val="0"/>
              <w:rPr>
                <w:sz w:val="16"/>
                <w:szCs w:val="16"/>
              </w:rPr>
            </w:pPr>
            <w:r w:rsidRPr="00D93EA3">
              <w:rPr>
                <w:sz w:val="16"/>
                <w:szCs w:val="16"/>
              </w:rPr>
              <w:t>On-network / Short Data Service (SDS) / SDS Session / One-to-one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C0227CB" w14:textId="1AE3092E"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BD6367" w14:textId="12E3E7D4"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19B12ED" w14:textId="4C4179BF"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31E3E3"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6007AD9"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B758238" w14:textId="77777777" w:rsidR="006D5741" w:rsidRPr="00BF2633" w:rsidRDefault="006D5741" w:rsidP="006D5741">
            <w:pPr>
              <w:pStyle w:val="TAL"/>
              <w:rPr>
                <w:sz w:val="16"/>
                <w:szCs w:val="16"/>
              </w:rPr>
            </w:pPr>
          </w:p>
        </w:tc>
      </w:tr>
      <w:tr w:rsidR="006D5741" w:rsidRPr="00BF2633" w14:paraId="1FFB29A0"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EFE6537" w14:textId="06E8640A" w:rsidR="006D5741" w:rsidRPr="00BF2633" w:rsidRDefault="006D5741" w:rsidP="006D5741">
            <w:pPr>
              <w:pStyle w:val="TAL"/>
              <w:keepNext w:val="0"/>
              <w:keepLines w:val="0"/>
              <w:rPr>
                <w:sz w:val="16"/>
                <w:szCs w:val="16"/>
              </w:rPr>
            </w:pPr>
            <w:r w:rsidRPr="00D93EA3">
              <w:rPr>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07DB27E" w14:textId="1C528A55" w:rsidR="006D5741" w:rsidRPr="00062C9F" w:rsidRDefault="006D5741" w:rsidP="006D5741">
            <w:pPr>
              <w:pStyle w:val="TAL"/>
              <w:keepNext w:val="0"/>
              <w:keepLines w:val="0"/>
              <w:rPr>
                <w:sz w:val="16"/>
                <w:szCs w:val="16"/>
              </w:rPr>
            </w:pPr>
            <w:r w:rsidRPr="00D93EA3">
              <w:rPr>
                <w:sz w:val="16"/>
                <w:szCs w:val="16"/>
              </w:rPr>
              <w:t>On-network / Short Data Service (SDS) / SDS Session / One-to-one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1355880" w14:textId="2591A949"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6910056" w14:textId="60181728"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3C6DB47" w14:textId="173D37DE"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D70C2E"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AFB354C"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23896BA" w14:textId="77777777" w:rsidR="006D5741" w:rsidRPr="00BF2633" w:rsidRDefault="006D5741" w:rsidP="006D5741">
            <w:pPr>
              <w:pStyle w:val="TAL"/>
              <w:rPr>
                <w:sz w:val="16"/>
                <w:szCs w:val="16"/>
              </w:rPr>
            </w:pPr>
          </w:p>
        </w:tc>
      </w:tr>
      <w:tr w:rsidR="006D5741" w:rsidRPr="00BF2633" w14:paraId="0522193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87DB43C" w14:textId="22950D6D" w:rsidR="006D5741" w:rsidRPr="00BF2633" w:rsidRDefault="006D5741" w:rsidP="006D5741">
            <w:pPr>
              <w:pStyle w:val="TAL"/>
              <w:keepNext w:val="0"/>
              <w:keepLines w:val="0"/>
              <w:rPr>
                <w:sz w:val="16"/>
                <w:szCs w:val="16"/>
              </w:rPr>
            </w:pPr>
            <w:r w:rsidRPr="00D93EA3">
              <w:rPr>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9783C2A" w14:textId="4B30D6E7"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Group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4A8CCFB" w14:textId="2BB140A0"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ACC9C17" w14:textId="4A08F265"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8CEF34" w14:textId="5447F657"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7C1775C"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40CB341"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6458C3F" w14:textId="77777777" w:rsidR="006D5741" w:rsidRPr="00BF2633" w:rsidRDefault="006D5741" w:rsidP="006D5741">
            <w:pPr>
              <w:pStyle w:val="TAL"/>
              <w:rPr>
                <w:sz w:val="16"/>
                <w:szCs w:val="16"/>
              </w:rPr>
            </w:pPr>
          </w:p>
        </w:tc>
      </w:tr>
      <w:tr w:rsidR="006D5741" w:rsidRPr="00BF2633" w14:paraId="0612F367"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ECF0596" w14:textId="67C245CA" w:rsidR="006D5741" w:rsidRPr="00BF2633" w:rsidRDefault="006D5741" w:rsidP="006D5741">
            <w:pPr>
              <w:pStyle w:val="TAL"/>
              <w:keepNext w:val="0"/>
              <w:keepLines w:val="0"/>
              <w:rPr>
                <w:sz w:val="16"/>
                <w:szCs w:val="16"/>
              </w:rPr>
            </w:pPr>
            <w:r w:rsidRPr="00D93EA3">
              <w:rPr>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162568" w14:textId="22FC3C96"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Group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7A5DF6D" w14:textId="41AD170A"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1790782" w14:textId="2859BE9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B21AE77" w14:textId="15F1662C"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62ED376"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D733F1A"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48B9F6" w14:textId="77777777" w:rsidR="006D5741" w:rsidRPr="00BF2633" w:rsidRDefault="006D5741" w:rsidP="006D5741">
            <w:pPr>
              <w:pStyle w:val="TAL"/>
              <w:rPr>
                <w:sz w:val="16"/>
                <w:szCs w:val="16"/>
              </w:rPr>
            </w:pPr>
          </w:p>
        </w:tc>
      </w:tr>
      <w:tr w:rsidR="006D5741" w:rsidRPr="00BF2633" w14:paraId="62C4A34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2289369" w14:textId="68E96C1D" w:rsidR="006D5741" w:rsidRPr="00BF2633" w:rsidRDefault="006D5741" w:rsidP="006D5741">
            <w:pPr>
              <w:pStyle w:val="TAL"/>
              <w:keepNext w:val="0"/>
              <w:keepLines w:val="0"/>
              <w:rPr>
                <w:sz w:val="16"/>
                <w:szCs w:val="16"/>
              </w:rPr>
            </w:pPr>
            <w:r w:rsidRPr="00D93EA3">
              <w:rPr>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ABF3FF" w14:textId="5DE59556" w:rsidR="006D5741" w:rsidRPr="00062C9F" w:rsidRDefault="006D5741" w:rsidP="006D5741">
            <w:pPr>
              <w:pStyle w:val="TAL"/>
              <w:keepNext w:val="0"/>
              <w:keepLines w:val="0"/>
              <w:rPr>
                <w:sz w:val="16"/>
                <w:szCs w:val="16"/>
              </w:rPr>
            </w:pPr>
            <w:r w:rsidRPr="00D93EA3">
              <w:rPr>
                <w:sz w:val="16"/>
                <w:szCs w:val="16"/>
              </w:rPr>
              <w:t>On-network / Short Data Service (SDS) / SDS Session / Group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4BC30BD" w14:textId="4B9EE74C"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2A697DA" w14:textId="2A1C2D65"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C1C7431" w14:textId="16064CEB"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AA24827"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EB6DD88"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85D6A51" w14:textId="77777777" w:rsidR="006D5741" w:rsidRPr="00BF2633" w:rsidRDefault="006D5741" w:rsidP="006D5741">
            <w:pPr>
              <w:pStyle w:val="TAL"/>
              <w:rPr>
                <w:sz w:val="16"/>
                <w:szCs w:val="16"/>
              </w:rPr>
            </w:pPr>
          </w:p>
        </w:tc>
      </w:tr>
      <w:tr w:rsidR="006D5741" w:rsidRPr="00BF2633" w14:paraId="22A0CEA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6E01945" w14:textId="0AC182F4" w:rsidR="006D5741" w:rsidRPr="00BF2633" w:rsidRDefault="006D5741" w:rsidP="006D5741">
            <w:pPr>
              <w:pStyle w:val="TAL"/>
              <w:keepNext w:val="0"/>
              <w:keepLines w:val="0"/>
              <w:rPr>
                <w:sz w:val="16"/>
                <w:szCs w:val="16"/>
              </w:rPr>
            </w:pPr>
            <w:r w:rsidRPr="00D93EA3">
              <w:rPr>
                <w:sz w:val="16"/>
                <w:szCs w:val="16"/>
              </w:rPr>
              <w:t>6.1.20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364082" w14:textId="3CC98B3B" w:rsidR="006D5741" w:rsidRPr="00062C9F" w:rsidRDefault="006D5741" w:rsidP="006D5741">
            <w:pPr>
              <w:pStyle w:val="TAL"/>
              <w:keepNext w:val="0"/>
              <w:keepLines w:val="0"/>
              <w:rPr>
                <w:sz w:val="16"/>
                <w:szCs w:val="16"/>
              </w:rPr>
            </w:pPr>
            <w:r w:rsidRPr="00D93EA3">
              <w:rPr>
                <w:sz w:val="16"/>
                <w:szCs w:val="16"/>
              </w:rPr>
              <w:t>On-network / Short Data Service (SDS) / SDS Session / Group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255B044" w14:textId="1AEF1FF1"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C57F00E" w14:textId="62A91B4B"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4A10A45" w14:textId="0C88F5AC"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13FA51"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676DC00"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8E2DF64" w14:textId="77777777" w:rsidR="006D5741" w:rsidRPr="00BF2633" w:rsidRDefault="006D5741" w:rsidP="006D5741">
            <w:pPr>
              <w:pStyle w:val="TAL"/>
              <w:rPr>
                <w:sz w:val="16"/>
                <w:szCs w:val="16"/>
              </w:rPr>
            </w:pPr>
          </w:p>
        </w:tc>
      </w:tr>
      <w:tr w:rsidR="006D5741" w:rsidRPr="00BF2633" w14:paraId="3A8739C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2B616BC" w14:textId="7D4590C3" w:rsidR="006D5741" w:rsidRPr="00BF2633" w:rsidRDefault="006D5741" w:rsidP="006D5741">
            <w:pPr>
              <w:pStyle w:val="TAL"/>
              <w:keepNext w:val="0"/>
              <w:keepLines w:val="0"/>
              <w:rPr>
                <w:sz w:val="16"/>
                <w:szCs w:val="16"/>
              </w:rPr>
            </w:pPr>
            <w:r w:rsidRPr="00D93EA3">
              <w:rPr>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92EFE7" w14:textId="70CF7B67" w:rsidR="006D5741" w:rsidRPr="00062C9F" w:rsidRDefault="006D5741" w:rsidP="006D5741">
            <w:pPr>
              <w:pStyle w:val="TAL"/>
              <w:keepNext w:val="0"/>
              <w:keepLines w:val="0"/>
              <w:rPr>
                <w:sz w:val="16"/>
                <w:szCs w:val="16"/>
              </w:rPr>
            </w:pPr>
            <w:r w:rsidRPr="00D93EA3">
              <w:rPr>
                <w:sz w:val="16"/>
                <w:szCs w:val="16"/>
              </w:rPr>
              <w:t>On-network / Short Data Service (SDS) / Standalone SDS using signalling control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60A674F" w14:textId="62BE1447"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829F4E1" w14:textId="311CDD5B"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CA41189" w14:textId="3B64C5AC"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D419EA4"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96FECBF"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5DA15E8" w14:textId="77777777" w:rsidR="006D5741" w:rsidRPr="00BF2633" w:rsidRDefault="006D5741" w:rsidP="006D5741">
            <w:pPr>
              <w:pStyle w:val="TAL"/>
              <w:rPr>
                <w:sz w:val="16"/>
                <w:szCs w:val="16"/>
              </w:rPr>
            </w:pPr>
          </w:p>
        </w:tc>
      </w:tr>
      <w:tr w:rsidR="006D5741" w:rsidRPr="00BF2633" w14:paraId="034A6AE9"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2CC7D6F" w14:textId="24003A9E" w:rsidR="006D5741" w:rsidRPr="00BF2633" w:rsidRDefault="006D5741" w:rsidP="006D5741">
            <w:pPr>
              <w:pStyle w:val="TAL"/>
              <w:keepNext w:val="0"/>
              <w:keepLines w:val="0"/>
              <w:rPr>
                <w:sz w:val="16"/>
                <w:szCs w:val="16"/>
              </w:rPr>
            </w:pPr>
            <w:r w:rsidRPr="00D93EA3">
              <w:rPr>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F4D3ED" w14:textId="37D57ECA"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0732BAC" w14:textId="146DD87D"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D5F5A00" w14:textId="5516E35D"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E0C76DD" w14:textId="6A1D4A36"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38ACFD"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C51424D"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4693606" w14:textId="77777777" w:rsidR="006D5741" w:rsidRPr="00BF2633" w:rsidRDefault="006D5741" w:rsidP="006D5741">
            <w:pPr>
              <w:pStyle w:val="TAL"/>
              <w:rPr>
                <w:sz w:val="16"/>
                <w:szCs w:val="16"/>
              </w:rPr>
            </w:pPr>
          </w:p>
        </w:tc>
      </w:tr>
      <w:tr w:rsidR="006D5741" w:rsidRPr="000F28DF" w14:paraId="6609B00B"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2AD44C12" w14:textId="77777777" w:rsidR="006D5741" w:rsidRPr="000F28DF" w:rsidRDefault="006D5741" w:rsidP="006D5741">
            <w:pPr>
              <w:pStyle w:val="TAL"/>
              <w:keepNext w:val="0"/>
              <w:keepLines w:val="0"/>
              <w:rPr>
                <w:b/>
                <w:sz w:val="16"/>
                <w:szCs w:val="16"/>
              </w:rPr>
            </w:pPr>
            <w:r w:rsidRPr="000F28DF">
              <w:rPr>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2D770B75" w14:textId="77777777" w:rsidR="006D5741" w:rsidRPr="000F28DF" w:rsidRDefault="006D5741" w:rsidP="006D5741">
            <w:pPr>
              <w:pStyle w:val="TAL"/>
              <w:keepNext w:val="0"/>
              <w:keepLines w:val="0"/>
              <w:rPr>
                <w:b/>
                <w:sz w:val="16"/>
                <w:szCs w:val="16"/>
              </w:rPr>
            </w:pPr>
            <w:r w:rsidRPr="000F28DF">
              <w:rPr>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AFF54D4" w14:textId="77777777" w:rsidR="006D5741" w:rsidRPr="000F28DF" w:rsidRDefault="006D5741" w:rsidP="006D5741">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066343D" w14:textId="77777777" w:rsidR="006D5741" w:rsidRPr="000F28DF" w:rsidRDefault="006D5741" w:rsidP="006D5741">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BEEDF3A" w14:textId="77777777" w:rsidR="006D5741" w:rsidRPr="000F28DF" w:rsidRDefault="006D5741" w:rsidP="006D5741">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5F69076" w14:textId="77777777" w:rsidR="006D5741" w:rsidRPr="000F28DF" w:rsidRDefault="006D5741" w:rsidP="006D5741">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F10B0EB" w14:textId="77777777" w:rsidR="006D5741" w:rsidRPr="000F28DF" w:rsidRDefault="006D5741" w:rsidP="006D5741">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E600E1A" w14:textId="77777777" w:rsidR="006D5741" w:rsidRPr="000F28DF" w:rsidRDefault="006D5741" w:rsidP="006D5741">
            <w:pPr>
              <w:pStyle w:val="TAL"/>
              <w:rPr>
                <w:b/>
                <w:sz w:val="16"/>
                <w:szCs w:val="16"/>
              </w:rPr>
            </w:pPr>
          </w:p>
        </w:tc>
      </w:tr>
      <w:tr w:rsidR="006D5741" w:rsidRPr="000D2F0E" w14:paraId="1BB9D90B"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CB38378" w14:textId="77777777" w:rsidR="006D5741" w:rsidRPr="000D2F0E" w:rsidRDefault="006D5741" w:rsidP="006D5741">
            <w:pPr>
              <w:pStyle w:val="TAL"/>
              <w:keepNext w:val="0"/>
              <w:keepLines w:val="0"/>
              <w:rPr>
                <w:sz w:val="16"/>
                <w:szCs w:val="16"/>
              </w:rPr>
            </w:pPr>
            <w:r w:rsidRPr="000F28DF">
              <w:rPr>
                <w:sz w:val="16"/>
                <w:szCs w:val="16"/>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C75488" w14:textId="400AAA33" w:rsidR="006D5741" w:rsidRPr="000D2F0E" w:rsidRDefault="006D5741" w:rsidP="006D5741">
            <w:pPr>
              <w:pStyle w:val="TAL"/>
              <w:keepNext w:val="0"/>
              <w:keepLines w:val="0"/>
              <w:rPr>
                <w:sz w:val="16"/>
                <w:szCs w:val="16"/>
              </w:rPr>
            </w:pPr>
            <w:r w:rsidRPr="000F28DF">
              <w:rPr>
                <w:sz w:val="16"/>
                <w:szCs w:val="16"/>
              </w:rPr>
              <w:t xml:space="preserve">On-network / File Distribution (FD) / FD Using HTTP / One-to-one Standalone FD / Non-Mandatory Download / FILE DOWNLOAD REQUEST ACCEPTED / FILE DOWNLOAD COMPLETED / FILE DOWNLOAD REQUEST </w:t>
            </w:r>
            <w:r w:rsidRPr="000F28DF">
              <w:rPr>
                <w:sz w:val="16"/>
                <w:szCs w:val="16"/>
              </w:rPr>
              <w:lastRenderedPageBreak/>
              <w:t>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02B940" w14:textId="77777777" w:rsidR="006D5741" w:rsidRPr="000D2F0E" w:rsidRDefault="006D5741" w:rsidP="006D5741">
            <w:pPr>
              <w:pStyle w:val="TAC"/>
              <w:rPr>
                <w:sz w:val="16"/>
                <w:szCs w:val="16"/>
              </w:rPr>
            </w:pPr>
            <w:r w:rsidRPr="000D2F0E">
              <w:rPr>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A89AFE8"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F2E2115"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B81F9C"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A17C9C"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65DD1" w14:textId="77777777" w:rsidR="006D5741" w:rsidRPr="000D2F0E" w:rsidRDefault="006D5741" w:rsidP="006D5741">
            <w:pPr>
              <w:pStyle w:val="TAL"/>
              <w:rPr>
                <w:sz w:val="16"/>
                <w:szCs w:val="16"/>
              </w:rPr>
            </w:pPr>
          </w:p>
        </w:tc>
      </w:tr>
      <w:tr w:rsidR="006D5741" w:rsidRPr="000D2F0E" w14:paraId="19CA364B"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3C844BA" w14:textId="77777777" w:rsidR="006D5741" w:rsidRPr="000D2F0E" w:rsidRDefault="006D5741" w:rsidP="006D5741">
            <w:pPr>
              <w:pStyle w:val="TAL"/>
              <w:keepNext w:val="0"/>
              <w:keepLines w:val="0"/>
              <w:rPr>
                <w:sz w:val="16"/>
                <w:szCs w:val="16"/>
              </w:rPr>
            </w:pPr>
            <w:r w:rsidRPr="000F28DF">
              <w:rPr>
                <w:sz w:val="16"/>
                <w:szCs w:val="16"/>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016337" w14:textId="4C2B53DF" w:rsidR="006D5741" w:rsidRPr="000D2F0E" w:rsidRDefault="006D5741" w:rsidP="006D5741">
            <w:pPr>
              <w:pStyle w:val="TAL"/>
              <w:keepNext w:val="0"/>
              <w:keepLines w:val="0"/>
              <w:rPr>
                <w:sz w:val="16"/>
                <w:szCs w:val="16"/>
              </w:rPr>
            </w:pPr>
            <w:r w:rsidRPr="000F28DF">
              <w:rPr>
                <w:sz w:val="16"/>
                <w:szCs w:val="16"/>
              </w:rPr>
              <w:t>On-network / File Distribution (FD) / FD Using HTTP / One-to-one Standalone FD / Non-Mandatory Download / Before TDU2 Timer</w:t>
            </w:r>
            <w:r>
              <w:rPr>
                <w:sz w:val="16"/>
                <w:szCs w:val="16"/>
              </w:rPr>
              <w:t>s</w:t>
            </w:r>
            <w:r w:rsidRPr="000F28DF">
              <w:rPr>
                <w:sz w:val="16"/>
                <w:szCs w:val="16"/>
              </w:rPr>
              <w:t xml:space="preserve">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483867"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A8B855"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5B48AD2"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3E4A05"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2AA7057"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FA4A13B" w14:textId="77777777" w:rsidR="006D5741" w:rsidRPr="000D2F0E" w:rsidRDefault="006D5741" w:rsidP="006D5741">
            <w:pPr>
              <w:pStyle w:val="TAL"/>
              <w:rPr>
                <w:sz w:val="16"/>
                <w:szCs w:val="16"/>
              </w:rPr>
            </w:pPr>
          </w:p>
        </w:tc>
      </w:tr>
      <w:tr w:rsidR="006D5741" w:rsidRPr="000D2F0E" w14:paraId="49D5EE5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D919769" w14:textId="77777777" w:rsidR="006D5741" w:rsidRPr="000D2F0E" w:rsidRDefault="006D5741" w:rsidP="006D5741">
            <w:pPr>
              <w:pStyle w:val="TAL"/>
              <w:keepNext w:val="0"/>
              <w:keepLines w:val="0"/>
              <w:rPr>
                <w:sz w:val="16"/>
                <w:szCs w:val="16"/>
              </w:rPr>
            </w:pPr>
            <w:r w:rsidRPr="000F28DF">
              <w:rPr>
                <w:sz w:val="16"/>
                <w:szCs w:val="16"/>
              </w:rPr>
              <w:t>6.2.3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6A91E0" w14:textId="743039FF" w:rsidR="006D5741" w:rsidRPr="000D2F0E" w:rsidRDefault="006D5741" w:rsidP="006D5741">
            <w:pPr>
              <w:pStyle w:val="TAL"/>
              <w:keepNext w:val="0"/>
              <w:keepLines w:val="0"/>
              <w:rPr>
                <w:sz w:val="16"/>
                <w:szCs w:val="16"/>
              </w:rPr>
            </w:pPr>
            <w:r w:rsidRPr="000F28DF">
              <w:rPr>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6B2C97"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E9AA47A"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DA4AD78"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19FA391"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52DCBF"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9EB7AE2" w14:textId="77777777" w:rsidR="006D5741" w:rsidRPr="000D2F0E" w:rsidRDefault="006D5741" w:rsidP="006D5741">
            <w:pPr>
              <w:pStyle w:val="TAL"/>
              <w:rPr>
                <w:sz w:val="16"/>
                <w:szCs w:val="16"/>
              </w:rPr>
            </w:pPr>
          </w:p>
        </w:tc>
      </w:tr>
      <w:tr w:rsidR="006D5741" w:rsidRPr="000D2F0E" w14:paraId="50AD586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F2663D1" w14:textId="77777777" w:rsidR="006D5741" w:rsidRPr="000D2F0E" w:rsidRDefault="006D5741" w:rsidP="006D5741">
            <w:pPr>
              <w:pStyle w:val="TAL"/>
              <w:keepNext w:val="0"/>
              <w:keepLines w:val="0"/>
              <w:rPr>
                <w:sz w:val="16"/>
                <w:szCs w:val="16"/>
              </w:rPr>
            </w:pPr>
            <w:r w:rsidRPr="000F28DF">
              <w:rPr>
                <w:sz w:val="16"/>
                <w:szCs w:val="16"/>
              </w:rPr>
              <w:t>6.2.4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D01054"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0F6AB1"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D7CCBA9"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9DF78C"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2E97F2"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87C97A"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490765" w14:textId="77777777" w:rsidR="006D5741" w:rsidRPr="000D2F0E" w:rsidRDefault="006D5741" w:rsidP="006D5741">
            <w:pPr>
              <w:pStyle w:val="TAL"/>
              <w:rPr>
                <w:sz w:val="16"/>
                <w:szCs w:val="16"/>
              </w:rPr>
            </w:pPr>
          </w:p>
        </w:tc>
      </w:tr>
      <w:tr w:rsidR="006D5741" w:rsidRPr="000D2F0E" w14:paraId="51AAD9F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5252F6D" w14:textId="77777777" w:rsidR="006D5741" w:rsidRPr="000D2F0E" w:rsidRDefault="006D5741" w:rsidP="006D5741">
            <w:pPr>
              <w:pStyle w:val="TAL"/>
              <w:keepNext w:val="0"/>
              <w:keepLines w:val="0"/>
              <w:rPr>
                <w:sz w:val="16"/>
                <w:szCs w:val="16"/>
              </w:rPr>
            </w:pPr>
            <w:r w:rsidRPr="000F28DF">
              <w:rPr>
                <w:sz w:val="16"/>
                <w:szCs w:val="16"/>
              </w:rPr>
              <w:t>6.2.5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99316E"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60A11B7"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5681A1"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0B7E9E9"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956330"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00B1696"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6E2C6B" w14:textId="77777777" w:rsidR="006D5741" w:rsidRPr="000D2F0E" w:rsidRDefault="006D5741" w:rsidP="006D5741">
            <w:pPr>
              <w:pStyle w:val="TAL"/>
              <w:rPr>
                <w:sz w:val="16"/>
                <w:szCs w:val="16"/>
              </w:rPr>
            </w:pPr>
          </w:p>
        </w:tc>
      </w:tr>
      <w:tr w:rsidR="006D5741" w:rsidRPr="000D2F0E" w14:paraId="220F30C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279B393" w14:textId="77777777" w:rsidR="006D5741" w:rsidRPr="000D2F0E" w:rsidRDefault="006D5741" w:rsidP="006D5741">
            <w:pPr>
              <w:pStyle w:val="TAL"/>
              <w:keepNext w:val="0"/>
              <w:keepLines w:val="0"/>
              <w:rPr>
                <w:sz w:val="16"/>
                <w:szCs w:val="16"/>
              </w:rPr>
            </w:pPr>
            <w:r w:rsidRPr="000F28DF">
              <w:rPr>
                <w:sz w:val="16"/>
                <w:szCs w:val="16"/>
              </w:rPr>
              <w:t>6.2.6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EAE120"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ACB507C"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4DB5FF2"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FC718C"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59CEF42"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093AA4A"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F8C7A0" w14:textId="77777777" w:rsidR="006D5741" w:rsidRPr="000D2F0E" w:rsidRDefault="006D5741" w:rsidP="006D5741">
            <w:pPr>
              <w:pStyle w:val="TAL"/>
              <w:rPr>
                <w:sz w:val="16"/>
                <w:szCs w:val="16"/>
              </w:rPr>
            </w:pPr>
          </w:p>
        </w:tc>
      </w:tr>
      <w:tr w:rsidR="006D5741" w:rsidRPr="000D2F0E" w14:paraId="33B90BC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BCFDCA0" w14:textId="77777777" w:rsidR="006D5741" w:rsidRPr="000D2F0E" w:rsidRDefault="006D5741" w:rsidP="006D5741">
            <w:pPr>
              <w:pStyle w:val="TAL"/>
              <w:keepNext w:val="0"/>
              <w:keepLines w:val="0"/>
              <w:rPr>
                <w:sz w:val="16"/>
                <w:szCs w:val="16"/>
              </w:rPr>
            </w:pPr>
            <w:r w:rsidRPr="000F28DF">
              <w:rPr>
                <w:sz w:val="16"/>
                <w:szCs w:val="16"/>
              </w:rPr>
              <w:t>6.2.7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4FA9C9"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B315EAE"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00A312C"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20D377C"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164300"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151E43"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23699D9" w14:textId="77777777" w:rsidR="006D5741" w:rsidRPr="000D2F0E" w:rsidRDefault="006D5741" w:rsidP="006D5741">
            <w:pPr>
              <w:pStyle w:val="TAL"/>
              <w:rPr>
                <w:sz w:val="16"/>
                <w:szCs w:val="16"/>
              </w:rPr>
            </w:pPr>
          </w:p>
        </w:tc>
      </w:tr>
      <w:tr w:rsidR="006D5741" w:rsidRPr="000D2F0E" w14:paraId="785386B0"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D067596" w14:textId="77777777" w:rsidR="006D5741" w:rsidRPr="000D2F0E" w:rsidRDefault="006D5741" w:rsidP="006D5741">
            <w:pPr>
              <w:pStyle w:val="TAL"/>
              <w:keepNext w:val="0"/>
              <w:keepLines w:val="0"/>
              <w:rPr>
                <w:sz w:val="16"/>
                <w:szCs w:val="16"/>
              </w:rPr>
            </w:pPr>
            <w:r w:rsidRPr="000F28DF">
              <w:rPr>
                <w:sz w:val="16"/>
                <w:szCs w:val="16"/>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BD9EB95"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22FA924"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78A725"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4B0DA7B"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FBA88AF"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1A7FE8"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DA9DB6B" w14:textId="77777777" w:rsidR="006D5741" w:rsidRPr="000D2F0E" w:rsidRDefault="006D5741" w:rsidP="006D5741">
            <w:pPr>
              <w:pStyle w:val="TAL"/>
              <w:rPr>
                <w:sz w:val="16"/>
                <w:szCs w:val="16"/>
              </w:rPr>
            </w:pPr>
          </w:p>
        </w:tc>
      </w:tr>
      <w:tr w:rsidR="006D5741" w:rsidRPr="000D2F0E" w14:paraId="5853A831"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76300A7" w14:textId="77777777" w:rsidR="006D5741" w:rsidRPr="000D2F0E" w:rsidRDefault="006D5741" w:rsidP="006D5741">
            <w:pPr>
              <w:pStyle w:val="TAL"/>
              <w:keepNext w:val="0"/>
              <w:keepLines w:val="0"/>
              <w:rPr>
                <w:sz w:val="16"/>
                <w:szCs w:val="16"/>
              </w:rPr>
            </w:pPr>
            <w:r w:rsidRPr="000F28DF">
              <w:rPr>
                <w:sz w:val="16"/>
                <w:szCs w:val="16"/>
              </w:rPr>
              <w:t>6.2.9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1CE41A" w14:textId="77777777" w:rsidR="006D5741" w:rsidRPr="000D2F0E" w:rsidRDefault="006D5741" w:rsidP="006D5741">
            <w:pPr>
              <w:pStyle w:val="TAL"/>
              <w:keepNext w:val="0"/>
              <w:keepLines w:val="0"/>
              <w:rPr>
                <w:sz w:val="16"/>
                <w:szCs w:val="16"/>
              </w:rPr>
            </w:pPr>
            <w:r w:rsidRPr="000F28DF">
              <w:rPr>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67A6B1"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2A7D9"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39DF79D"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311C53"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187145"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BE4B19" w14:textId="77777777" w:rsidR="006D5741" w:rsidRPr="000D2F0E" w:rsidRDefault="006D5741" w:rsidP="006D5741">
            <w:pPr>
              <w:pStyle w:val="TAL"/>
              <w:rPr>
                <w:sz w:val="16"/>
                <w:szCs w:val="16"/>
              </w:rPr>
            </w:pPr>
          </w:p>
        </w:tc>
      </w:tr>
      <w:tr w:rsidR="006D5741" w:rsidRPr="000D2F0E" w14:paraId="217B183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C683CCA" w14:textId="77777777" w:rsidR="006D5741" w:rsidRPr="000D2F0E" w:rsidRDefault="006D5741" w:rsidP="006D5741">
            <w:pPr>
              <w:pStyle w:val="TAL"/>
              <w:keepNext w:val="0"/>
              <w:keepLines w:val="0"/>
              <w:rPr>
                <w:sz w:val="16"/>
                <w:szCs w:val="16"/>
              </w:rPr>
            </w:pPr>
            <w:r w:rsidRPr="000F28DF">
              <w:rPr>
                <w:sz w:val="16"/>
                <w:szCs w:val="16"/>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F0D4D1" w14:textId="77777777" w:rsidR="006D5741" w:rsidRPr="000D2F0E" w:rsidRDefault="006D5741" w:rsidP="006D5741">
            <w:pPr>
              <w:pStyle w:val="TAL"/>
              <w:keepNext w:val="0"/>
              <w:keepLines w:val="0"/>
              <w:rPr>
                <w:sz w:val="16"/>
                <w:szCs w:val="16"/>
              </w:rPr>
            </w:pPr>
            <w:r w:rsidRPr="000F28DF">
              <w:rPr>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21420C"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DEFA453"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D7FAF16"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CBBE7"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716FBF"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D8E2A1" w14:textId="77777777" w:rsidR="006D5741" w:rsidRPr="000D2F0E" w:rsidRDefault="006D5741" w:rsidP="006D5741">
            <w:pPr>
              <w:pStyle w:val="TAL"/>
              <w:rPr>
                <w:sz w:val="16"/>
                <w:szCs w:val="16"/>
              </w:rPr>
            </w:pPr>
          </w:p>
        </w:tc>
      </w:tr>
      <w:tr w:rsidR="006D5741" w:rsidRPr="000D2F0E" w14:paraId="2B11B89C"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A5D2577" w14:textId="77777777" w:rsidR="006D5741" w:rsidRPr="000D2F0E" w:rsidRDefault="006D5741" w:rsidP="006D5741">
            <w:pPr>
              <w:pStyle w:val="TAL"/>
              <w:keepNext w:val="0"/>
              <w:keepLines w:val="0"/>
              <w:rPr>
                <w:sz w:val="16"/>
                <w:szCs w:val="16"/>
              </w:rPr>
            </w:pPr>
            <w:r w:rsidRPr="000F28DF">
              <w:rPr>
                <w:sz w:val="16"/>
                <w:szCs w:val="16"/>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730925" w14:textId="77777777" w:rsidR="006D5741" w:rsidRPr="000D2F0E" w:rsidRDefault="006D5741" w:rsidP="006D5741">
            <w:pPr>
              <w:pStyle w:val="TAL"/>
              <w:keepNext w:val="0"/>
              <w:keepLines w:val="0"/>
              <w:rPr>
                <w:sz w:val="16"/>
                <w:szCs w:val="16"/>
              </w:rPr>
            </w:pPr>
            <w:r w:rsidRPr="000F28DF">
              <w:rPr>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2328BCA"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8297276"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190DE9"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37637B"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F05C98"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1D1740" w14:textId="77777777" w:rsidR="006D5741" w:rsidRPr="000D2F0E" w:rsidRDefault="006D5741" w:rsidP="006D5741">
            <w:pPr>
              <w:pStyle w:val="TAL"/>
              <w:rPr>
                <w:sz w:val="16"/>
                <w:szCs w:val="16"/>
              </w:rPr>
            </w:pPr>
          </w:p>
        </w:tc>
      </w:tr>
      <w:tr w:rsidR="006D5741" w:rsidRPr="000D2F0E" w14:paraId="751BD5C9"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1E401A6" w14:textId="77777777" w:rsidR="006D5741" w:rsidRPr="000D2F0E" w:rsidRDefault="006D5741" w:rsidP="006D5741">
            <w:pPr>
              <w:pStyle w:val="TAL"/>
              <w:keepNext w:val="0"/>
              <w:keepLines w:val="0"/>
              <w:rPr>
                <w:sz w:val="16"/>
                <w:szCs w:val="16"/>
              </w:rPr>
            </w:pPr>
            <w:r w:rsidRPr="000F28DF">
              <w:rPr>
                <w:sz w:val="16"/>
                <w:szCs w:val="16"/>
              </w:rPr>
              <w:lastRenderedPageBreak/>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203A5D" w14:textId="77777777" w:rsidR="006D5741" w:rsidRPr="000D2F0E" w:rsidRDefault="006D5741" w:rsidP="006D5741">
            <w:pPr>
              <w:pStyle w:val="TAL"/>
              <w:keepNext w:val="0"/>
              <w:keepLines w:val="0"/>
              <w:rPr>
                <w:sz w:val="16"/>
                <w:szCs w:val="16"/>
              </w:rPr>
            </w:pPr>
            <w:r w:rsidRPr="000F28DF">
              <w:rPr>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6BBB55"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DFE7289"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7CED9E"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B49AB2"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F9F5F68"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01BC9DB" w14:textId="77777777" w:rsidR="006D5741" w:rsidRPr="000D2F0E" w:rsidRDefault="006D5741" w:rsidP="006D5741">
            <w:pPr>
              <w:pStyle w:val="TAL"/>
              <w:rPr>
                <w:sz w:val="16"/>
                <w:szCs w:val="16"/>
              </w:rPr>
            </w:pPr>
          </w:p>
        </w:tc>
      </w:tr>
      <w:tr w:rsidR="006D5741" w14:paraId="3DBBD8B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1BE6F83" w14:textId="77777777" w:rsidR="006D5741" w:rsidRDefault="006D5741" w:rsidP="006D5741">
            <w:pPr>
              <w:pStyle w:val="TAL"/>
              <w:keepNext w:val="0"/>
              <w:keepLines w:val="0"/>
              <w:rPr>
                <w:sz w:val="16"/>
                <w:szCs w:val="16"/>
              </w:rPr>
            </w:pPr>
            <w:r>
              <w:rPr>
                <w:sz w:val="16"/>
                <w:szCs w:val="16"/>
              </w:rPr>
              <w:t>6.2.13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C8A18C" w14:textId="77777777" w:rsidR="006D5741" w:rsidRDefault="006D5741" w:rsidP="006D5741">
            <w:pPr>
              <w:pStyle w:val="TAL"/>
              <w:keepNext w:val="0"/>
              <w:keepLines w:val="0"/>
              <w:rPr>
                <w:sz w:val="16"/>
                <w:szCs w:val="16"/>
              </w:rPr>
            </w:pPr>
            <w:r>
              <w:rPr>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EA511A" w14:textId="77777777" w:rsidR="006D5741" w:rsidRDefault="006D5741" w:rsidP="006D574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03612BB" w14:textId="77777777" w:rsidR="006D5741" w:rsidRDefault="006D5741" w:rsidP="006D5741">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798A4A" w14:textId="77777777" w:rsidR="006D5741" w:rsidRDefault="006D5741" w:rsidP="006D5741">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BB2A8E" w14:textId="77777777" w:rsidR="006D5741"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5C2BC0" w14:textId="77777777" w:rsidR="006D5741"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8075E5D" w14:textId="77777777" w:rsidR="006D5741" w:rsidRDefault="006D5741" w:rsidP="006D5741">
            <w:pPr>
              <w:pStyle w:val="TAL"/>
              <w:rPr>
                <w:sz w:val="16"/>
                <w:szCs w:val="16"/>
              </w:rPr>
            </w:pPr>
          </w:p>
        </w:tc>
      </w:tr>
      <w:tr w:rsidR="004B1583" w14:paraId="6BD438F3"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3F9690" w14:textId="2798543D" w:rsidR="004B1583" w:rsidRDefault="004B1583" w:rsidP="004B1583">
            <w:pPr>
              <w:pStyle w:val="TAL"/>
              <w:keepNext w:val="0"/>
              <w:keepLines w:val="0"/>
              <w:rPr>
                <w:sz w:val="16"/>
                <w:szCs w:val="16"/>
              </w:rPr>
            </w:pPr>
            <w:r>
              <w:rPr>
                <w:sz w:val="16"/>
                <w:szCs w:val="16"/>
              </w:rPr>
              <w:t>6.2.14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7FDEF6" w14:textId="19E46D2C" w:rsidR="004B1583" w:rsidRDefault="004B1583" w:rsidP="004B1583">
            <w:pPr>
              <w:pStyle w:val="TAL"/>
              <w:keepNext w:val="0"/>
              <w:keepLines w:val="0"/>
              <w:rPr>
                <w:sz w:val="16"/>
                <w:szCs w:val="16"/>
              </w:rPr>
            </w:pPr>
            <w:r w:rsidRPr="00290D4E">
              <w:rPr>
                <w:sz w:val="16"/>
                <w:szCs w:val="16"/>
              </w:rPr>
              <w:t>On-network / File Distribution (FD) / FD Using HTTP / One-to-one Standalone FD / Non-Mandatory Download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997C9A" w14:textId="6B3CEF9F" w:rsidR="004B1583" w:rsidRDefault="004B1583" w:rsidP="004B1583">
            <w:pPr>
              <w:pStyle w:val="TAC"/>
              <w:rPr>
                <w:sz w:val="16"/>
                <w:szCs w:val="16"/>
              </w:rPr>
            </w:pPr>
            <w:r w:rsidRPr="00FF46EE">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84DF5E4" w14:textId="1BC1A146" w:rsidR="004B1583" w:rsidRDefault="004B1583" w:rsidP="004B1583">
            <w:pPr>
              <w:pStyle w:val="TAC"/>
              <w:rPr>
                <w:sz w:val="16"/>
                <w:szCs w:val="16"/>
              </w:rPr>
            </w:pPr>
            <w:r w:rsidRPr="00FF46EE">
              <w:rPr>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1DEEC6B" w14:textId="6E54AD4E" w:rsidR="004B1583" w:rsidRDefault="004B1583" w:rsidP="004B1583">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0208E60"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C02D9FC"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4715B9B" w14:textId="77777777" w:rsidR="004B1583" w:rsidRDefault="004B1583" w:rsidP="004B1583">
            <w:pPr>
              <w:pStyle w:val="TAL"/>
              <w:rPr>
                <w:sz w:val="16"/>
                <w:szCs w:val="16"/>
              </w:rPr>
            </w:pPr>
          </w:p>
        </w:tc>
      </w:tr>
      <w:tr w:rsidR="004B1583" w14:paraId="02E633D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21A1D4A" w14:textId="41896FFD" w:rsidR="004B1583" w:rsidRDefault="004B1583" w:rsidP="004B1583">
            <w:pPr>
              <w:pStyle w:val="TAL"/>
              <w:keepNext w:val="0"/>
              <w:keepLines w:val="0"/>
              <w:rPr>
                <w:sz w:val="16"/>
                <w:szCs w:val="16"/>
              </w:rPr>
            </w:pPr>
            <w:r>
              <w:rPr>
                <w:sz w:val="16"/>
                <w:szCs w:val="16"/>
              </w:rPr>
              <w:t>6.2.15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E27C0B" w14:textId="509A110E" w:rsidR="004B1583" w:rsidRDefault="004B1583" w:rsidP="004B1583">
            <w:pPr>
              <w:pStyle w:val="TAL"/>
              <w:keepNext w:val="0"/>
              <w:keepLines w:val="0"/>
              <w:rPr>
                <w:sz w:val="16"/>
                <w:szCs w:val="16"/>
              </w:rPr>
            </w:pPr>
            <w:r w:rsidRPr="00290D4E">
              <w:rPr>
                <w:sz w:val="16"/>
                <w:szCs w:val="16"/>
              </w:rPr>
              <w:t>On-network / File Distribution (FD) / FD Using Media Plane / One-to-one Standalone FD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BD9BDE" w14:textId="418D1F40" w:rsidR="004B1583" w:rsidRDefault="004B1583" w:rsidP="004B1583">
            <w:pPr>
              <w:pStyle w:val="TAC"/>
              <w:rPr>
                <w:sz w:val="16"/>
                <w:szCs w:val="16"/>
              </w:rPr>
            </w:pPr>
            <w:r w:rsidRPr="00FF46EE">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21186CF" w14:textId="5DF4B9EF" w:rsidR="004B1583" w:rsidRDefault="004B1583" w:rsidP="004B1583">
            <w:pPr>
              <w:pStyle w:val="TAC"/>
              <w:rPr>
                <w:sz w:val="16"/>
                <w:szCs w:val="16"/>
              </w:rPr>
            </w:pPr>
            <w:r w:rsidRPr="00FF46EE">
              <w:rPr>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56DBA5F" w14:textId="108DDDF1" w:rsidR="004B1583" w:rsidRDefault="004B1583" w:rsidP="004B1583">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D939C0F"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2D6EB94"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A18579F" w14:textId="77777777" w:rsidR="004B1583" w:rsidRDefault="004B1583" w:rsidP="004B1583">
            <w:pPr>
              <w:pStyle w:val="TAL"/>
              <w:rPr>
                <w:sz w:val="16"/>
                <w:szCs w:val="16"/>
              </w:rPr>
            </w:pPr>
          </w:p>
        </w:tc>
      </w:tr>
      <w:tr w:rsidR="004B1583" w14:paraId="28827DC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6A75065E" w14:textId="77777777" w:rsidR="004B1583" w:rsidRPr="008E5449" w:rsidRDefault="004B1583" w:rsidP="004B1583">
            <w:pPr>
              <w:pStyle w:val="TAL"/>
              <w:keepNext w:val="0"/>
              <w:keepLines w:val="0"/>
              <w:rPr>
                <w:b/>
                <w:bCs/>
                <w:sz w:val="16"/>
                <w:szCs w:val="16"/>
              </w:rPr>
            </w:pPr>
            <w:r w:rsidRPr="008E5449">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26823EF5" w14:textId="77777777" w:rsidR="004B1583" w:rsidRPr="008E5449" w:rsidRDefault="004B1583" w:rsidP="004B1583">
            <w:pPr>
              <w:pStyle w:val="TAL"/>
              <w:keepNext w:val="0"/>
              <w:keepLines w:val="0"/>
              <w:rPr>
                <w:b/>
                <w:bCs/>
                <w:sz w:val="16"/>
                <w:szCs w:val="16"/>
              </w:rPr>
            </w:pPr>
            <w:r w:rsidRPr="008E5449">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6DB60BAD" w14:textId="77777777" w:rsidR="004B1583" w:rsidRPr="00634126" w:rsidRDefault="004B1583" w:rsidP="004B158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BEAE168" w14:textId="77777777" w:rsidR="004B1583" w:rsidRPr="00634126"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CD652D5" w14:textId="77777777" w:rsidR="004B1583" w:rsidRPr="00634126" w:rsidRDefault="004B1583" w:rsidP="004B1583">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45349F8D" w14:textId="77777777" w:rsidR="004B1583" w:rsidRPr="00634126"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ED9CCE7" w14:textId="77777777" w:rsidR="004B1583" w:rsidRPr="00634126"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49663E0" w14:textId="77777777" w:rsidR="004B1583" w:rsidRPr="00634126" w:rsidRDefault="004B1583" w:rsidP="004B1583">
            <w:pPr>
              <w:pStyle w:val="TAL"/>
              <w:rPr>
                <w:sz w:val="16"/>
                <w:szCs w:val="16"/>
              </w:rPr>
            </w:pPr>
          </w:p>
        </w:tc>
      </w:tr>
      <w:tr w:rsidR="004B1583" w14:paraId="0CABE07C"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1207A10" w14:textId="77777777" w:rsidR="004B1583" w:rsidRDefault="004B1583" w:rsidP="004B1583">
            <w:pPr>
              <w:pStyle w:val="TAL"/>
              <w:keepNext w:val="0"/>
              <w:keepLines w:val="0"/>
              <w:rPr>
                <w:sz w:val="16"/>
                <w:szCs w:val="16"/>
              </w:rPr>
            </w:pPr>
            <w:r>
              <w:rPr>
                <w:sz w:val="16"/>
                <w:szCs w:val="16"/>
              </w:rPr>
              <w:t>6.3.1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F77CD2" w14:textId="77777777" w:rsidR="004B1583" w:rsidRDefault="004B1583" w:rsidP="004B1583">
            <w:pPr>
              <w:pStyle w:val="TAL"/>
              <w:keepNext w:val="0"/>
              <w:keepLines w:val="0"/>
              <w:rPr>
                <w:sz w:val="16"/>
                <w:szCs w:val="16"/>
              </w:rPr>
            </w:pPr>
            <w:r w:rsidRPr="009E3350">
              <w:rPr>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27C694B" w14:textId="77777777" w:rsidR="004B158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9E03664" w14:textId="77777777"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93737E" w14:textId="77777777" w:rsidR="004B1583" w:rsidRDefault="004B1583" w:rsidP="004B1583">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C28875"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F9C89F"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92469E" w14:textId="77777777" w:rsidR="004B1583" w:rsidRDefault="004B1583" w:rsidP="004B1583">
            <w:pPr>
              <w:pStyle w:val="TAL"/>
              <w:rPr>
                <w:sz w:val="16"/>
                <w:szCs w:val="16"/>
              </w:rPr>
            </w:pPr>
          </w:p>
        </w:tc>
      </w:tr>
      <w:tr w:rsidR="004B1583" w14:paraId="3A885BF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8CFBAA8" w14:textId="77777777" w:rsidR="004B1583" w:rsidRDefault="004B1583" w:rsidP="004B1583">
            <w:pPr>
              <w:pStyle w:val="TAL"/>
              <w:keepNext w:val="0"/>
              <w:keepLines w:val="0"/>
              <w:rPr>
                <w:sz w:val="16"/>
                <w:szCs w:val="16"/>
              </w:rPr>
            </w:pPr>
            <w:r>
              <w:rPr>
                <w:sz w:val="16"/>
                <w:szCs w:val="16"/>
              </w:rPr>
              <w:t>6.3.2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388F0F" w14:textId="77777777" w:rsidR="004B1583" w:rsidRDefault="004B1583" w:rsidP="004B1583">
            <w:pPr>
              <w:pStyle w:val="TAL"/>
              <w:keepNext w:val="0"/>
              <w:keepLines w:val="0"/>
              <w:rPr>
                <w:sz w:val="16"/>
                <w:szCs w:val="16"/>
              </w:rPr>
            </w:pPr>
            <w:r w:rsidRPr="009E3350">
              <w:rPr>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8D4E5A0" w14:textId="77777777" w:rsidR="004B158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7A0749" w14:textId="77777777"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6766565" w14:textId="77777777" w:rsidR="004B1583" w:rsidRDefault="004B1583" w:rsidP="004B1583">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71CA07D"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45E295"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123BAE" w14:textId="77777777" w:rsidR="004B1583" w:rsidRDefault="004B1583" w:rsidP="004B1583">
            <w:pPr>
              <w:pStyle w:val="TAL"/>
              <w:rPr>
                <w:sz w:val="16"/>
                <w:szCs w:val="16"/>
              </w:rPr>
            </w:pPr>
          </w:p>
        </w:tc>
      </w:tr>
      <w:tr w:rsidR="00E1477E" w14:paraId="2EE418BA" w14:textId="77777777" w:rsidTr="00990C17">
        <w:trPr>
          <w:jc w:val="center"/>
          <w:ins w:id="105" w:author="Kahn, Jason D. (Fed)" w:date="2024-08-08T12:26:00Z"/>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21748531" w14:textId="372500EE" w:rsidR="00E1477E" w:rsidRPr="00990C17" w:rsidRDefault="00E1477E" w:rsidP="00E1477E">
            <w:pPr>
              <w:pStyle w:val="TAL"/>
              <w:keepNext w:val="0"/>
              <w:keepLines w:val="0"/>
              <w:rPr>
                <w:ins w:id="106" w:author="Kahn, Jason D. (Fed)" w:date="2024-08-08T12:26:00Z"/>
                <w:b/>
                <w:bCs/>
                <w:sz w:val="16"/>
                <w:szCs w:val="16"/>
                <w:lang w:val="en-US"/>
              </w:rPr>
            </w:pPr>
            <w:ins w:id="107" w:author="Kahn, Jason D. (Fed)" w:date="2024-08-08T12:26:00Z">
              <w:r>
                <w:rPr>
                  <w:b/>
                  <w:bCs/>
                  <w:sz w:val="16"/>
                  <w:szCs w:val="16"/>
                </w:rPr>
                <w:t>6.4</w:t>
              </w:r>
            </w:ins>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0E267216" w14:textId="4960B20C" w:rsidR="00E1477E" w:rsidRDefault="00E1477E" w:rsidP="00E1477E">
            <w:pPr>
              <w:pStyle w:val="TAL"/>
              <w:keepNext w:val="0"/>
              <w:keepLines w:val="0"/>
              <w:rPr>
                <w:ins w:id="108" w:author="Kahn, Jason D. (Fed)" w:date="2024-08-08T12:26:00Z"/>
                <w:b/>
                <w:bCs/>
                <w:sz w:val="16"/>
                <w:szCs w:val="16"/>
              </w:rPr>
            </w:pPr>
            <w:ins w:id="109" w:author="Kahn, Jason D. (Fed)" w:date="2024-08-08T12:26:00Z">
              <w:r>
                <w:rPr>
                  <w:b/>
                  <w:bCs/>
                  <w:sz w:val="16"/>
                  <w:szCs w:val="16"/>
                </w:rPr>
                <w:t>Emergency Alert</w:t>
              </w:r>
            </w:ins>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73F35BD4" w14:textId="77777777" w:rsidR="00E1477E" w:rsidRDefault="00E1477E" w:rsidP="00E1477E">
            <w:pPr>
              <w:pStyle w:val="TAC"/>
              <w:rPr>
                <w:ins w:id="110" w:author="Kahn, Jason D. (Fed)" w:date="2024-08-08T12:26:00Z"/>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A16C9CD" w14:textId="77777777" w:rsidR="00E1477E" w:rsidRDefault="00E1477E" w:rsidP="00E1477E">
            <w:pPr>
              <w:pStyle w:val="TAC"/>
              <w:rPr>
                <w:ins w:id="111" w:author="Kahn, Jason D. (Fed)" w:date="2024-08-08T12:26:00Z"/>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748ABFE" w14:textId="77777777" w:rsidR="00E1477E" w:rsidRDefault="00E1477E" w:rsidP="00E1477E">
            <w:pPr>
              <w:pStyle w:val="TAL"/>
              <w:rPr>
                <w:ins w:id="112" w:author="Kahn, Jason D. (Fed)" w:date="2024-08-08T12:26:00Z"/>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9FB060A" w14:textId="77777777" w:rsidR="00E1477E" w:rsidRDefault="00E1477E" w:rsidP="00E1477E">
            <w:pPr>
              <w:pStyle w:val="TAL"/>
              <w:rPr>
                <w:ins w:id="113" w:author="Kahn, Jason D. (Fed)" w:date="2024-08-08T12:26: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E239483" w14:textId="77777777" w:rsidR="00E1477E" w:rsidRDefault="00E1477E" w:rsidP="00E1477E">
            <w:pPr>
              <w:pStyle w:val="TAL"/>
              <w:rPr>
                <w:ins w:id="114" w:author="Kahn, Jason D. (Fed)" w:date="2024-08-08T12:26: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6052834" w14:textId="77777777" w:rsidR="00E1477E" w:rsidRDefault="00E1477E" w:rsidP="00E1477E">
            <w:pPr>
              <w:pStyle w:val="TAL"/>
              <w:rPr>
                <w:ins w:id="115" w:author="Kahn, Jason D. (Fed)" w:date="2024-08-08T12:26:00Z"/>
                <w:sz w:val="16"/>
                <w:szCs w:val="16"/>
              </w:rPr>
            </w:pPr>
          </w:p>
        </w:tc>
      </w:tr>
      <w:tr w:rsidR="00E1477E" w:rsidDel="00E1477E" w14:paraId="40F8DC46" w14:textId="40FE58F6" w:rsidTr="004B1583">
        <w:trPr>
          <w:jc w:val="center"/>
          <w:del w:id="116" w:author="Kahn, Jason D. (Fed)" w:date="2024-08-08T12:27: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8004C0B" w14:textId="7102DAF7" w:rsidR="00E1477E" w:rsidDel="00E1477E" w:rsidRDefault="00E1477E" w:rsidP="00E1477E">
            <w:pPr>
              <w:pStyle w:val="TAL"/>
              <w:keepNext w:val="0"/>
              <w:keepLines w:val="0"/>
              <w:rPr>
                <w:del w:id="117" w:author="Kahn, Jason D. (Fed)" w:date="2024-08-08T12:27:00Z"/>
                <w:sz w:val="16"/>
                <w:szCs w:val="16"/>
              </w:rPr>
            </w:pPr>
            <w:del w:id="118" w:author="Kahn, Jason D. (Fed)" w:date="2024-08-08T12:27:00Z">
              <w:r w:rsidDel="00E1477E">
                <w:rPr>
                  <w:b/>
                  <w:bCs/>
                  <w:sz w:val="16"/>
                  <w:szCs w:val="16"/>
                </w:rPr>
                <w:delText>6.4</w:delText>
              </w:r>
            </w:del>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722D11" w14:textId="636A75AD" w:rsidR="00E1477E" w:rsidRPr="009E3350" w:rsidDel="00E1477E" w:rsidRDefault="00E1477E" w:rsidP="00E1477E">
            <w:pPr>
              <w:pStyle w:val="TAL"/>
              <w:keepNext w:val="0"/>
              <w:keepLines w:val="0"/>
              <w:rPr>
                <w:del w:id="119" w:author="Kahn, Jason D. (Fed)" w:date="2024-08-08T12:27:00Z"/>
                <w:sz w:val="16"/>
                <w:szCs w:val="16"/>
              </w:rPr>
            </w:pPr>
            <w:del w:id="120" w:author="Kahn, Jason D. (Fed)" w:date="2024-08-08T12:27:00Z">
              <w:r w:rsidDel="00E1477E">
                <w:rPr>
                  <w:b/>
                  <w:bCs/>
                  <w:sz w:val="16"/>
                  <w:szCs w:val="16"/>
                </w:rPr>
                <w:delText>Emergency Alert</w:delText>
              </w:r>
            </w:del>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D37D4AC" w14:textId="06314FB5" w:rsidR="00E1477E" w:rsidDel="00E1477E" w:rsidRDefault="00E1477E" w:rsidP="00E1477E">
            <w:pPr>
              <w:pStyle w:val="TAC"/>
              <w:rPr>
                <w:del w:id="121" w:author="Kahn, Jason D. (Fed)" w:date="2024-08-08T12:27:00Z"/>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1E688C0" w14:textId="2CCB8EC6" w:rsidR="00E1477E" w:rsidDel="00E1477E" w:rsidRDefault="00E1477E" w:rsidP="00E1477E">
            <w:pPr>
              <w:pStyle w:val="TAC"/>
              <w:rPr>
                <w:del w:id="122" w:author="Kahn, Jason D. (Fed)" w:date="2024-08-08T12:27:00Z"/>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419056B" w14:textId="1831085D" w:rsidR="00E1477E" w:rsidDel="00E1477E" w:rsidRDefault="00E1477E" w:rsidP="00E1477E">
            <w:pPr>
              <w:pStyle w:val="TAL"/>
              <w:rPr>
                <w:del w:id="123" w:author="Kahn, Jason D. (Fed)" w:date="2024-08-08T12:27:00Z"/>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F1A148" w14:textId="2C1AA7BC" w:rsidR="00E1477E" w:rsidDel="00E1477E" w:rsidRDefault="00E1477E" w:rsidP="00E1477E">
            <w:pPr>
              <w:pStyle w:val="TAL"/>
              <w:rPr>
                <w:del w:id="124" w:author="Kahn, Jason D. (Fed)" w:date="2024-08-08T12:27: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6C4FE9B" w14:textId="15A1A9DF" w:rsidR="00E1477E" w:rsidDel="00E1477E" w:rsidRDefault="00E1477E" w:rsidP="00E1477E">
            <w:pPr>
              <w:pStyle w:val="TAL"/>
              <w:rPr>
                <w:del w:id="125" w:author="Kahn, Jason D. (Fed)" w:date="2024-08-08T12:27: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6843AB" w14:textId="75FE89EE" w:rsidR="00E1477E" w:rsidDel="00E1477E" w:rsidRDefault="00E1477E" w:rsidP="00E1477E">
            <w:pPr>
              <w:pStyle w:val="TAL"/>
              <w:rPr>
                <w:del w:id="126" w:author="Kahn, Jason D. (Fed)" w:date="2024-08-08T12:27:00Z"/>
                <w:sz w:val="16"/>
                <w:szCs w:val="16"/>
              </w:rPr>
            </w:pPr>
          </w:p>
        </w:tc>
      </w:tr>
      <w:tr w:rsidR="00E1477E" w14:paraId="30BB7E41"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CCA9415" w14:textId="19B93B5A" w:rsidR="00E1477E" w:rsidRDefault="00E1477E" w:rsidP="00E1477E">
            <w:pPr>
              <w:pStyle w:val="TAL"/>
              <w:keepNext w:val="0"/>
              <w:keepLines w:val="0"/>
              <w:rPr>
                <w:sz w:val="16"/>
                <w:szCs w:val="16"/>
              </w:rPr>
            </w:pPr>
            <w:r>
              <w:rPr>
                <w:sz w:val="16"/>
                <w:szCs w:val="16"/>
              </w:rPr>
              <w:t>6.4.1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29FCB42" w14:textId="72269D5F" w:rsidR="00E1477E" w:rsidRPr="009E3350" w:rsidRDefault="00E1477E" w:rsidP="00E1477E">
            <w:pPr>
              <w:pStyle w:val="TAL"/>
              <w:keepNext w:val="0"/>
              <w:keepLines w:val="0"/>
              <w:rPr>
                <w:sz w:val="16"/>
                <w:szCs w:val="16"/>
              </w:rPr>
            </w:pPr>
            <w:r w:rsidRPr="007E0F28">
              <w:rPr>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74596D1" w14:textId="4E702FC2" w:rsidR="00E1477E" w:rsidRDefault="00E1477E" w:rsidP="00E1477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3B7A2B9" w14:textId="40E51532" w:rsidR="00E1477E" w:rsidRDefault="00E1477E" w:rsidP="00E1477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EA6209" w14:textId="2F6AF256" w:rsidR="00E1477E" w:rsidRDefault="00E1477E" w:rsidP="00E1477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8BFAA0C" w14:textId="77777777" w:rsidR="00E1477E" w:rsidRDefault="00E1477E" w:rsidP="00E1477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BEB395E" w14:textId="77777777" w:rsidR="00E1477E" w:rsidRDefault="00E1477E" w:rsidP="00E1477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A04AF07" w14:textId="77777777" w:rsidR="00E1477E" w:rsidRDefault="00E1477E" w:rsidP="00E1477E">
            <w:pPr>
              <w:pStyle w:val="TAL"/>
              <w:rPr>
                <w:sz w:val="16"/>
                <w:szCs w:val="16"/>
              </w:rPr>
            </w:pPr>
          </w:p>
        </w:tc>
      </w:tr>
      <w:tr w:rsidR="00E1477E" w14:paraId="415EAD2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161EE4E" w14:textId="34DF988C" w:rsidR="00E1477E" w:rsidRDefault="00E1477E" w:rsidP="00E1477E">
            <w:pPr>
              <w:pStyle w:val="TAL"/>
              <w:keepNext w:val="0"/>
              <w:keepLines w:val="0"/>
              <w:rPr>
                <w:sz w:val="16"/>
                <w:szCs w:val="16"/>
              </w:rPr>
            </w:pPr>
            <w:r>
              <w:rPr>
                <w:sz w:val="16"/>
                <w:szCs w:val="16"/>
              </w:rPr>
              <w:t>6.4.2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002171" w14:textId="00EBFB65" w:rsidR="00E1477E" w:rsidRPr="009E3350" w:rsidRDefault="00E1477E" w:rsidP="00E1477E">
            <w:pPr>
              <w:pStyle w:val="TAL"/>
              <w:keepNext w:val="0"/>
              <w:keepLines w:val="0"/>
              <w:rPr>
                <w:sz w:val="16"/>
                <w:szCs w:val="16"/>
              </w:rPr>
            </w:pPr>
            <w:r w:rsidRPr="0059794A">
              <w:rPr>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10FD6AE" w14:textId="7817FE92" w:rsidR="00E1477E" w:rsidRDefault="00E1477E" w:rsidP="00E1477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7AB7088" w14:textId="4B8E1FAD" w:rsidR="00E1477E" w:rsidRDefault="00E1477E" w:rsidP="00E1477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708E866" w14:textId="2661FFCC" w:rsidR="00E1477E" w:rsidRDefault="00E1477E" w:rsidP="00E1477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C871F0" w14:textId="77777777" w:rsidR="00E1477E" w:rsidRDefault="00E1477E" w:rsidP="00E1477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C7D8B5" w14:textId="77777777" w:rsidR="00E1477E" w:rsidRDefault="00E1477E" w:rsidP="00E1477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D16D66" w14:textId="77777777" w:rsidR="00E1477E" w:rsidRDefault="00E1477E" w:rsidP="00E1477E">
            <w:pPr>
              <w:pStyle w:val="TAL"/>
              <w:rPr>
                <w:sz w:val="16"/>
                <w:szCs w:val="16"/>
              </w:rPr>
            </w:pPr>
          </w:p>
        </w:tc>
      </w:tr>
      <w:tr w:rsidR="00223948" w14:paraId="5C576FBB" w14:textId="77777777" w:rsidTr="004B1583">
        <w:trPr>
          <w:jc w:val="center"/>
          <w:ins w:id="127" w:author="Kahn, Jason D. (Fed)" w:date="2024-08-08T13:02: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3BE2429" w14:textId="12B6C235" w:rsidR="00223948" w:rsidRDefault="00223948" w:rsidP="00223948">
            <w:pPr>
              <w:pStyle w:val="TAL"/>
              <w:keepNext w:val="0"/>
              <w:keepLines w:val="0"/>
              <w:rPr>
                <w:ins w:id="128" w:author="Kahn, Jason D. (Fed)" w:date="2024-08-08T13:02:00Z"/>
                <w:sz w:val="16"/>
                <w:szCs w:val="16"/>
              </w:rPr>
            </w:pPr>
            <w:ins w:id="129" w:author="Kahn, Jason D. (Fed)" w:date="2024-08-08T13:05:00Z">
              <w:r w:rsidRPr="00532483">
                <w:rPr>
                  <w:b/>
                  <w:bCs/>
                  <w:sz w:val="16"/>
                  <w:szCs w:val="16"/>
                </w:rPr>
                <w:t>6.5</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7DDD3C" w14:textId="0845288D" w:rsidR="00223948" w:rsidRPr="0059794A" w:rsidRDefault="00223948" w:rsidP="00223948">
            <w:pPr>
              <w:pStyle w:val="TAL"/>
              <w:keepNext w:val="0"/>
              <w:keepLines w:val="0"/>
              <w:rPr>
                <w:ins w:id="130" w:author="Kahn, Jason D. (Fed)" w:date="2024-08-08T13:02:00Z"/>
                <w:sz w:val="16"/>
                <w:szCs w:val="16"/>
              </w:rPr>
            </w:pPr>
            <w:ins w:id="131" w:author="Kahn, Jason D. (Fed)" w:date="2024-08-08T13:05:00Z">
              <w:r w:rsidRPr="00FF361E">
                <w:rPr>
                  <w:b/>
                  <w:bCs/>
                  <w:sz w:val="16"/>
                  <w:szCs w:val="16"/>
                </w:rPr>
                <w:t>Location</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79D244E" w14:textId="44F73A3D" w:rsidR="00223948" w:rsidRPr="00E76652" w:rsidRDefault="00223948" w:rsidP="00223948">
            <w:pPr>
              <w:pStyle w:val="TAC"/>
              <w:rPr>
                <w:ins w:id="132" w:author="Kahn, Jason D. (Fed)" w:date="2024-08-08T13:02:00Z"/>
                <w:sz w:val="16"/>
                <w:szCs w:val="16"/>
                <w:highlight w:val="yellow"/>
                <w:rPrChange w:id="133" w:author="Jason Kahn" w:date="2024-08-19T08:58:00Z">
                  <w:rPr>
                    <w:ins w:id="134" w:author="Kahn, Jason D. (Fed)" w:date="2024-08-08T13:02:00Z"/>
                    <w:sz w:val="16"/>
                    <w:szCs w:val="16"/>
                  </w:rPr>
                </w:rPrChange>
              </w:rPr>
            </w:pPr>
            <w:ins w:id="135" w:author="Kahn, Jason D. (Fed)" w:date="2024-08-08T13:05:00Z">
              <w:del w:id="136" w:author="Jason Kahn" w:date="2024-08-19T08:58:00Z">
                <w:r w:rsidRPr="00E76652" w:rsidDel="00E76652">
                  <w:rPr>
                    <w:b/>
                    <w:bCs/>
                    <w:sz w:val="16"/>
                    <w:szCs w:val="16"/>
                    <w:highlight w:val="yellow"/>
                    <w:rPrChange w:id="137" w:author="Jason Kahn" w:date="2024-08-19T08:58:00Z">
                      <w:rPr>
                        <w:b/>
                        <w:bCs/>
                        <w:sz w:val="16"/>
                        <w:szCs w:val="16"/>
                      </w:rPr>
                    </w:rPrChange>
                  </w:rPr>
                  <w:delText>Rel-16</w:delText>
                </w:r>
              </w:del>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286B88E" w14:textId="750F0D24" w:rsidR="00223948" w:rsidRPr="00E76652" w:rsidRDefault="00223948" w:rsidP="00223948">
            <w:pPr>
              <w:pStyle w:val="TAC"/>
              <w:rPr>
                <w:ins w:id="138" w:author="Kahn, Jason D. (Fed)" w:date="2024-08-08T13:02:00Z"/>
                <w:sz w:val="16"/>
                <w:szCs w:val="16"/>
                <w:highlight w:val="yellow"/>
                <w:rPrChange w:id="139" w:author="Jason Kahn" w:date="2024-08-19T08:58:00Z">
                  <w:rPr>
                    <w:ins w:id="140" w:author="Kahn, Jason D. (Fed)" w:date="2024-08-08T13:02:00Z"/>
                    <w:sz w:val="16"/>
                    <w:szCs w:val="16"/>
                  </w:rPr>
                </w:rPrChange>
              </w:rPr>
            </w:pPr>
            <w:ins w:id="141" w:author="Kahn, Jason D. (Fed)" w:date="2024-08-08T13:05:00Z">
              <w:del w:id="142" w:author="Jason Kahn" w:date="2024-08-19T08:58:00Z">
                <w:r w:rsidRPr="00E76652" w:rsidDel="00E76652">
                  <w:rPr>
                    <w:b/>
                    <w:bCs/>
                    <w:sz w:val="16"/>
                    <w:szCs w:val="16"/>
                    <w:highlight w:val="yellow"/>
                    <w:rPrChange w:id="143" w:author="Jason Kahn" w:date="2024-08-19T08:58:00Z">
                      <w:rPr>
                        <w:b/>
                        <w:bCs/>
                        <w:sz w:val="16"/>
                        <w:szCs w:val="16"/>
                      </w:rPr>
                    </w:rPrChange>
                  </w:rPr>
                  <w:delText>CD01</w:delText>
                </w:r>
              </w:del>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62C87F" w14:textId="37B40B02" w:rsidR="00223948" w:rsidRPr="00E76652" w:rsidRDefault="00223948" w:rsidP="00223948">
            <w:pPr>
              <w:pStyle w:val="TAL"/>
              <w:rPr>
                <w:ins w:id="144" w:author="Kahn, Jason D. (Fed)" w:date="2024-08-08T13:02:00Z"/>
                <w:sz w:val="16"/>
                <w:szCs w:val="16"/>
                <w:highlight w:val="yellow"/>
                <w:rPrChange w:id="145" w:author="Jason Kahn" w:date="2024-08-19T08:58:00Z">
                  <w:rPr>
                    <w:ins w:id="146" w:author="Kahn, Jason D. (Fed)" w:date="2024-08-08T13:02:00Z"/>
                    <w:sz w:val="16"/>
                    <w:szCs w:val="16"/>
                  </w:rPr>
                </w:rPrChange>
              </w:rPr>
            </w:pPr>
            <w:ins w:id="147" w:author="Kahn, Jason D. (Fed)" w:date="2024-08-08T13:05:00Z">
              <w:del w:id="148" w:author="Jason Kahn" w:date="2024-08-19T08:58:00Z">
                <w:r w:rsidRPr="00E76652" w:rsidDel="00E76652">
                  <w:rPr>
                    <w:b/>
                    <w:bCs/>
                    <w:sz w:val="16"/>
                    <w:szCs w:val="16"/>
                    <w:highlight w:val="yellow"/>
                    <w:rPrChange w:id="149" w:author="Jason Kahn" w:date="2024-08-19T08:58:00Z">
                      <w:rPr>
                        <w:b/>
                        <w:bCs/>
                        <w:sz w:val="16"/>
                        <w:szCs w:val="16"/>
                      </w:rPr>
                    </w:rPrChange>
                  </w:rPr>
                  <w:delText>IUT is MCData Client</w:delText>
                </w:r>
              </w:del>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B290B8" w14:textId="77777777" w:rsidR="00223948" w:rsidRDefault="00223948" w:rsidP="00223948">
            <w:pPr>
              <w:pStyle w:val="TAL"/>
              <w:rPr>
                <w:ins w:id="150" w:author="Kahn, Jason D. (Fed)" w:date="2024-08-08T13:02: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266C1DA" w14:textId="77777777" w:rsidR="00223948" w:rsidRDefault="00223948" w:rsidP="00223948">
            <w:pPr>
              <w:pStyle w:val="TAL"/>
              <w:rPr>
                <w:ins w:id="151" w:author="Kahn, Jason D. (Fed)" w:date="2024-08-08T13:02: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B27AE53" w14:textId="77777777" w:rsidR="00223948" w:rsidRDefault="00223948" w:rsidP="00223948">
            <w:pPr>
              <w:pStyle w:val="TAL"/>
              <w:rPr>
                <w:ins w:id="152" w:author="Kahn, Jason D. (Fed)" w:date="2024-08-08T13:02:00Z"/>
                <w:sz w:val="16"/>
                <w:szCs w:val="16"/>
              </w:rPr>
            </w:pPr>
          </w:p>
        </w:tc>
      </w:tr>
      <w:tr w:rsidR="00223948" w14:paraId="554FA19E" w14:textId="77777777" w:rsidTr="004B1583">
        <w:trPr>
          <w:jc w:val="center"/>
          <w:ins w:id="153" w:author="Kahn, Jason D. (Fed)" w:date="2024-08-08T13:02: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B153D97" w14:textId="514DD7B4" w:rsidR="00223948" w:rsidRDefault="00223948" w:rsidP="00223948">
            <w:pPr>
              <w:pStyle w:val="TAL"/>
              <w:keepNext w:val="0"/>
              <w:keepLines w:val="0"/>
              <w:rPr>
                <w:ins w:id="154" w:author="Kahn, Jason D. (Fed)" w:date="2024-08-08T13:02:00Z"/>
                <w:sz w:val="16"/>
                <w:szCs w:val="16"/>
              </w:rPr>
            </w:pPr>
            <w:ins w:id="155" w:author="Kahn, Jason D. (Fed)" w:date="2024-08-08T13:05:00Z">
              <w:r w:rsidRPr="00FF361E">
                <w:rPr>
                  <w:sz w:val="16"/>
                  <w:szCs w:val="16"/>
                </w:rPr>
                <w:t>6.5.1</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E89383" w14:textId="3258F8DF" w:rsidR="00223948" w:rsidRPr="0059794A" w:rsidRDefault="00223948" w:rsidP="00223948">
            <w:pPr>
              <w:pStyle w:val="TAL"/>
              <w:keepNext w:val="0"/>
              <w:keepLines w:val="0"/>
              <w:rPr>
                <w:ins w:id="156" w:author="Kahn, Jason D. (Fed)" w:date="2024-08-08T13:02:00Z"/>
                <w:sz w:val="16"/>
                <w:szCs w:val="16"/>
              </w:rPr>
            </w:pPr>
            <w:ins w:id="157" w:author="Kahn, Jason D. (Fed)" w:date="2024-08-08T13:05:00Z">
              <w:r w:rsidRPr="007E346B">
                <w:t>On-network / Location/ Location Information Request</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D6FD145" w14:textId="1A504CBE" w:rsidR="00223948" w:rsidRDefault="00223948" w:rsidP="00223948">
            <w:pPr>
              <w:pStyle w:val="TAC"/>
              <w:rPr>
                <w:ins w:id="158" w:author="Kahn, Jason D. (Fed)" w:date="2024-08-08T13:02:00Z"/>
                <w:sz w:val="16"/>
                <w:szCs w:val="16"/>
              </w:rPr>
            </w:pPr>
            <w:ins w:id="159" w:author="Kahn, Jason D. (Fed)" w:date="2024-08-08T13:05:00Z">
              <w:r>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5BC253F" w14:textId="159CE4AD" w:rsidR="00223948" w:rsidRDefault="00223948" w:rsidP="00223948">
            <w:pPr>
              <w:pStyle w:val="TAC"/>
              <w:rPr>
                <w:ins w:id="160" w:author="Kahn, Jason D. (Fed)" w:date="2024-08-08T13:02:00Z"/>
                <w:sz w:val="16"/>
                <w:szCs w:val="16"/>
              </w:rPr>
            </w:pPr>
            <w:ins w:id="161" w:author="Kahn, Jason D. (Fed)" w:date="2024-08-08T13:05:00Z">
              <w:r>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DEDD248" w14:textId="3EFD778C" w:rsidR="00223948" w:rsidRDefault="00223948" w:rsidP="00223948">
            <w:pPr>
              <w:pStyle w:val="TAL"/>
              <w:rPr>
                <w:ins w:id="162" w:author="Kahn, Jason D. (Fed)" w:date="2024-08-08T13:02:00Z"/>
                <w:sz w:val="16"/>
                <w:szCs w:val="16"/>
              </w:rPr>
            </w:pPr>
            <w:ins w:id="163" w:author="Kahn, Jason D. (Fed)" w:date="2024-08-08T13:05:00Z">
              <w:r>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A8D951" w14:textId="77777777" w:rsidR="00223948" w:rsidRDefault="00223948" w:rsidP="00223948">
            <w:pPr>
              <w:pStyle w:val="TAL"/>
              <w:rPr>
                <w:ins w:id="164" w:author="Kahn, Jason D. (Fed)" w:date="2024-08-08T13:02: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3A5C501" w14:textId="77777777" w:rsidR="00223948" w:rsidRDefault="00223948" w:rsidP="00223948">
            <w:pPr>
              <w:pStyle w:val="TAL"/>
              <w:rPr>
                <w:ins w:id="165" w:author="Kahn, Jason D. (Fed)" w:date="2024-08-08T13:02: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838344" w14:textId="77777777" w:rsidR="00223948" w:rsidRDefault="00223948" w:rsidP="00223948">
            <w:pPr>
              <w:pStyle w:val="TAL"/>
              <w:rPr>
                <w:ins w:id="166" w:author="Kahn, Jason D. (Fed)" w:date="2024-08-08T13:02:00Z"/>
                <w:sz w:val="16"/>
                <w:szCs w:val="16"/>
              </w:rPr>
            </w:pPr>
          </w:p>
        </w:tc>
      </w:tr>
      <w:tr w:rsidR="00223948" w14:paraId="5C4DD886" w14:textId="77777777" w:rsidTr="004B1583">
        <w:trPr>
          <w:jc w:val="center"/>
          <w:ins w:id="167" w:author="Kahn, Jason D. (Fed)" w:date="2024-08-08T13:02: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CF6BEC8" w14:textId="1CE00044" w:rsidR="00223948" w:rsidRDefault="00223948" w:rsidP="00223948">
            <w:pPr>
              <w:pStyle w:val="TAL"/>
              <w:keepNext w:val="0"/>
              <w:keepLines w:val="0"/>
              <w:rPr>
                <w:ins w:id="168" w:author="Kahn, Jason D. (Fed)" w:date="2024-08-08T13:02:00Z"/>
                <w:sz w:val="16"/>
                <w:szCs w:val="16"/>
              </w:rPr>
            </w:pPr>
            <w:ins w:id="169" w:author="Kahn, Jason D. (Fed)" w:date="2024-08-08T13:05:00Z">
              <w:r w:rsidRPr="00FF361E">
                <w:rPr>
                  <w:sz w:val="16"/>
                  <w:szCs w:val="16"/>
                </w:rPr>
                <w:t>6.5.2</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01F426" w14:textId="5876F257" w:rsidR="00223948" w:rsidRPr="0059794A" w:rsidRDefault="00223948" w:rsidP="00223948">
            <w:pPr>
              <w:pStyle w:val="TAL"/>
              <w:keepNext w:val="0"/>
              <w:keepLines w:val="0"/>
              <w:rPr>
                <w:ins w:id="170" w:author="Kahn, Jason D. (Fed)" w:date="2024-08-08T13:02:00Z"/>
                <w:sz w:val="16"/>
                <w:szCs w:val="16"/>
              </w:rPr>
            </w:pPr>
            <w:ins w:id="171" w:author="Kahn, Jason D. (Fed)" w:date="2024-08-08T13:05:00Z">
              <w:r w:rsidRPr="007E346B">
                <w:t>On-network / Location / Report triggering</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3001917" w14:textId="663BD1F0" w:rsidR="00223948" w:rsidRDefault="00223948" w:rsidP="00223948">
            <w:pPr>
              <w:pStyle w:val="TAC"/>
              <w:rPr>
                <w:ins w:id="172" w:author="Kahn, Jason D. (Fed)" w:date="2024-08-08T13:02:00Z"/>
                <w:sz w:val="16"/>
                <w:szCs w:val="16"/>
              </w:rPr>
            </w:pPr>
            <w:ins w:id="173" w:author="Kahn, Jason D. (Fed)" w:date="2024-08-08T13:05:00Z">
              <w:r>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5CF658A" w14:textId="1FF1D854" w:rsidR="00223948" w:rsidRDefault="00223948" w:rsidP="00223948">
            <w:pPr>
              <w:pStyle w:val="TAC"/>
              <w:rPr>
                <w:ins w:id="174" w:author="Kahn, Jason D. (Fed)" w:date="2024-08-08T13:02:00Z"/>
                <w:sz w:val="16"/>
                <w:szCs w:val="16"/>
              </w:rPr>
            </w:pPr>
            <w:ins w:id="175" w:author="Kahn, Jason D. (Fed)" w:date="2024-08-08T13:05:00Z">
              <w:r>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07750CD" w14:textId="1C04D6D3" w:rsidR="00223948" w:rsidRDefault="00223948" w:rsidP="00223948">
            <w:pPr>
              <w:pStyle w:val="TAL"/>
              <w:rPr>
                <w:ins w:id="176" w:author="Kahn, Jason D. (Fed)" w:date="2024-08-08T13:02:00Z"/>
                <w:sz w:val="16"/>
                <w:szCs w:val="16"/>
              </w:rPr>
            </w:pPr>
            <w:ins w:id="177" w:author="Kahn, Jason D. (Fed)" w:date="2024-08-08T13:05:00Z">
              <w:r>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C639113" w14:textId="77777777" w:rsidR="00223948" w:rsidRDefault="00223948" w:rsidP="00223948">
            <w:pPr>
              <w:pStyle w:val="TAL"/>
              <w:rPr>
                <w:ins w:id="178" w:author="Kahn, Jason D. (Fed)" w:date="2024-08-08T13:02: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2C1867B" w14:textId="77777777" w:rsidR="00223948" w:rsidRDefault="00223948" w:rsidP="00223948">
            <w:pPr>
              <w:pStyle w:val="TAL"/>
              <w:rPr>
                <w:ins w:id="179" w:author="Kahn, Jason D. (Fed)" w:date="2024-08-08T13:02: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550EAD6" w14:textId="77777777" w:rsidR="00223948" w:rsidRDefault="00223948" w:rsidP="00223948">
            <w:pPr>
              <w:pStyle w:val="TAL"/>
              <w:rPr>
                <w:ins w:id="180" w:author="Kahn, Jason D. (Fed)" w:date="2024-08-08T13:02:00Z"/>
                <w:sz w:val="16"/>
                <w:szCs w:val="16"/>
              </w:rPr>
            </w:pPr>
          </w:p>
        </w:tc>
      </w:tr>
      <w:tr w:rsidR="00223948" w14:paraId="4636DB3E" w14:textId="77777777" w:rsidTr="00E76652">
        <w:tblPrEx>
          <w:tblW w:w="14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1" w:author="Jason Kahn" w:date="2024-08-19T08:59:00Z">
            <w:tblPrEx>
              <w:tblW w:w="14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2" w:author="Kahn, Jason D. (Fed)" w:date="2024-08-08T13:02:00Z"/>
          <w:trPrChange w:id="183" w:author="Jason Kahn" w:date="2024-08-19T08:59: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184" w:author="Jason Kahn" w:date="2024-08-19T08:59: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6D5220CE" w14:textId="00B21AFF" w:rsidR="00223948" w:rsidRDefault="00223948" w:rsidP="00223948">
            <w:pPr>
              <w:pStyle w:val="TAL"/>
              <w:keepNext w:val="0"/>
              <w:keepLines w:val="0"/>
              <w:rPr>
                <w:ins w:id="185" w:author="Kahn, Jason D. (Fed)" w:date="2024-08-08T13:02:00Z"/>
                <w:sz w:val="16"/>
                <w:szCs w:val="16"/>
              </w:rPr>
            </w:pPr>
            <w:ins w:id="186" w:author="Kahn, Jason D. (Fed)" w:date="2024-08-08T13:05:00Z">
              <w:r w:rsidRPr="00FF361E">
                <w:rPr>
                  <w:b/>
                  <w:bCs/>
                  <w:sz w:val="16"/>
                  <w:szCs w:val="16"/>
                </w:rPr>
                <w:t>6.6</w:t>
              </w:r>
            </w:ins>
          </w:p>
        </w:tc>
        <w:tc>
          <w:tcPr>
            <w:tcW w:w="36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187" w:author="Jason Kahn" w:date="2024-08-19T08:59: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02C18051" w14:textId="4BC260E8" w:rsidR="00223948" w:rsidRPr="0059794A" w:rsidRDefault="00223948" w:rsidP="00223948">
            <w:pPr>
              <w:pStyle w:val="TAL"/>
              <w:keepNext w:val="0"/>
              <w:keepLines w:val="0"/>
              <w:rPr>
                <w:ins w:id="188" w:author="Kahn, Jason D. (Fed)" w:date="2024-08-08T13:02:00Z"/>
                <w:sz w:val="16"/>
                <w:szCs w:val="16"/>
              </w:rPr>
            </w:pPr>
            <w:ins w:id="189" w:author="Kahn, Jason D. (Fed)" w:date="2024-08-08T13:05:00Z">
              <w:r w:rsidRPr="00FF361E">
                <w:rPr>
                  <w:b/>
                  <w:bCs/>
                  <w:sz w:val="16"/>
                  <w:szCs w:val="16"/>
                </w:rPr>
                <w:t xml:space="preserve">MBMS transmission usage </w:t>
              </w:r>
            </w:ins>
          </w:p>
        </w:tc>
        <w:tc>
          <w:tcPr>
            <w:tcW w:w="7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190" w:author="Jason Kahn" w:date="2024-08-19T08:59: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5464521B" w14:textId="464B13E9" w:rsidR="00223948" w:rsidRPr="00E76652" w:rsidRDefault="00223948" w:rsidP="00223948">
            <w:pPr>
              <w:pStyle w:val="TAC"/>
              <w:rPr>
                <w:ins w:id="191" w:author="Kahn, Jason D. (Fed)" w:date="2024-08-08T13:02:00Z"/>
                <w:sz w:val="16"/>
                <w:szCs w:val="16"/>
                <w:highlight w:val="yellow"/>
                <w:rPrChange w:id="192" w:author="Jason Kahn" w:date="2024-08-19T08:58:00Z">
                  <w:rPr>
                    <w:ins w:id="193" w:author="Kahn, Jason D. (Fed)" w:date="2024-08-08T13:02:00Z"/>
                    <w:sz w:val="16"/>
                    <w:szCs w:val="16"/>
                  </w:rPr>
                </w:rPrChange>
              </w:rPr>
            </w:pPr>
            <w:ins w:id="194" w:author="Kahn, Jason D. (Fed)" w:date="2024-08-08T13:05:00Z">
              <w:del w:id="195" w:author="Jason Kahn" w:date="2024-08-19T08:59:00Z">
                <w:r w:rsidRPr="00E76652" w:rsidDel="00E76652">
                  <w:rPr>
                    <w:b/>
                    <w:bCs/>
                    <w:sz w:val="16"/>
                    <w:szCs w:val="16"/>
                    <w:highlight w:val="yellow"/>
                    <w:rPrChange w:id="196" w:author="Jason Kahn" w:date="2024-08-19T08:58:00Z">
                      <w:rPr>
                        <w:b/>
                        <w:bCs/>
                        <w:sz w:val="16"/>
                        <w:szCs w:val="16"/>
                      </w:rPr>
                    </w:rPrChange>
                  </w:rPr>
                  <w:delText>Rel-16</w:delText>
                </w:r>
              </w:del>
            </w:ins>
          </w:p>
        </w:tc>
        <w:tc>
          <w:tcPr>
            <w:tcW w:w="105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197" w:author="Jason Kahn" w:date="2024-08-19T08:59: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27AEB5DF" w14:textId="5E4CE070" w:rsidR="00223948" w:rsidRPr="00E76652" w:rsidRDefault="00223948" w:rsidP="00223948">
            <w:pPr>
              <w:pStyle w:val="TAC"/>
              <w:rPr>
                <w:ins w:id="198" w:author="Kahn, Jason D. (Fed)" w:date="2024-08-08T13:02:00Z"/>
                <w:sz w:val="16"/>
                <w:szCs w:val="16"/>
                <w:highlight w:val="yellow"/>
                <w:rPrChange w:id="199" w:author="Jason Kahn" w:date="2024-08-19T08:58:00Z">
                  <w:rPr>
                    <w:ins w:id="200" w:author="Kahn, Jason D. (Fed)" w:date="2024-08-08T13:02:00Z"/>
                    <w:sz w:val="16"/>
                    <w:szCs w:val="16"/>
                  </w:rPr>
                </w:rPrChange>
              </w:rPr>
            </w:pPr>
            <w:ins w:id="201" w:author="Kahn, Jason D. (Fed)" w:date="2024-08-08T13:05:00Z">
              <w:del w:id="202" w:author="Jason Kahn" w:date="2024-08-19T08:59:00Z">
                <w:r w:rsidRPr="00E76652" w:rsidDel="00E76652">
                  <w:rPr>
                    <w:b/>
                    <w:bCs/>
                    <w:sz w:val="16"/>
                    <w:szCs w:val="16"/>
                    <w:highlight w:val="yellow"/>
                    <w:rPrChange w:id="203" w:author="Jason Kahn" w:date="2024-08-19T08:58:00Z">
                      <w:rPr>
                        <w:b/>
                        <w:bCs/>
                        <w:sz w:val="16"/>
                        <w:szCs w:val="16"/>
                      </w:rPr>
                    </w:rPrChange>
                  </w:rPr>
                  <w:delText>CD01</w:delText>
                </w:r>
              </w:del>
            </w:ins>
          </w:p>
        </w:tc>
        <w:tc>
          <w:tcPr>
            <w:tcW w:w="35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204" w:author="Jason Kahn" w:date="2024-08-19T08:59: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7483F13E" w14:textId="604F53C0" w:rsidR="00223948" w:rsidRPr="00E76652" w:rsidRDefault="00223948" w:rsidP="00223948">
            <w:pPr>
              <w:pStyle w:val="TAL"/>
              <w:rPr>
                <w:ins w:id="205" w:author="Kahn, Jason D. (Fed)" w:date="2024-08-08T13:02:00Z"/>
                <w:sz w:val="16"/>
                <w:szCs w:val="16"/>
                <w:highlight w:val="yellow"/>
                <w:rPrChange w:id="206" w:author="Jason Kahn" w:date="2024-08-19T08:58:00Z">
                  <w:rPr>
                    <w:ins w:id="207" w:author="Kahn, Jason D. (Fed)" w:date="2024-08-08T13:02:00Z"/>
                    <w:sz w:val="16"/>
                    <w:szCs w:val="16"/>
                  </w:rPr>
                </w:rPrChange>
              </w:rPr>
            </w:pPr>
            <w:ins w:id="208" w:author="Kahn, Jason D. (Fed)" w:date="2024-08-08T13:05:00Z">
              <w:del w:id="209" w:author="Jason Kahn" w:date="2024-08-19T08:59:00Z">
                <w:r w:rsidRPr="00E76652" w:rsidDel="00E76652">
                  <w:rPr>
                    <w:b/>
                    <w:bCs/>
                    <w:sz w:val="16"/>
                    <w:szCs w:val="16"/>
                    <w:highlight w:val="yellow"/>
                    <w:rPrChange w:id="210" w:author="Jason Kahn" w:date="2024-08-19T08:58:00Z">
                      <w:rPr>
                        <w:b/>
                        <w:bCs/>
                        <w:sz w:val="16"/>
                        <w:szCs w:val="16"/>
                      </w:rPr>
                    </w:rPrChange>
                  </w:rPr>
                  <w:delText>IUT is MCData Clien</w:delText>
                </w:r>
              </w:del>
              <w:del w:id="211" w:author="Jason Kahn" w:date="2024-08-19T08:58:00Z">
                <w:r w:rsidRPr="00E76652" w:rsidDel="00E76652">
                  <w:rPr>
                    <w:b/>
                    <w:bCs/>
                    <w:sz w:val="16"/>
                    <w:szCs w:val="16"/>
                    <w:highlight w:val="yellow"/>
                    <w:rPrChange w:id="212" w:author="Jason Kahn" w:date="2024-08-19T08:58:00Z">
                      <w:rPr>
                        <w:b/>
                        <w:bCs/>
                        <w:sz w:val="16"/>
                        <w:szCs w:val="16"/>
                      </w:rPr>
                    </w:rPrChange>
                  </w:rPr>
                  <w:delText>t</w:delText>
                </w:r>
              </w:del>
            </w:ins>
          </w:p>
        </w:tc>
        <w:tc>
          <w:tcPr>
            <w:tcW w:w="140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213" w:author="Jason Kahn" w:date="2024-08-19T08:59: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04CAD170" w14:textId="77777777" w:rsidR="00223948" w:rsidRDefault="00223948" w:rsidP="00223948">
            <w:pPr>
              <w:pStyle w:val="TAL"/>
              <w:rPr>
                <w:ins w:id="214" w:author="Kahn, Jason D. (Fed)" w:date="2024-08-08T13:02: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215" w:author="Jason Kahn" w:date="2024-08-19T08:59: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73D1572D" w14:textId="77777777" w:rsidR="00223948" w:rsidRDefault="00223948" w:rsidP="00223948">
            <w:pPr>
              <w:pStyle w:val="TAL"/>
              <w:rPr>
                <w:ins w:id="216" w:author="Kahn, Jason D. (Fed)" w:date="2024-08-08T13:02: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217" w:author="Jason Kahn" w:date="2024-08-19T08:59: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410A60F8" w14:textId="77777777" w:rsidR="00223948" w:rsidRDefault="00223948" w:rsidP="00223948">
            <w:pPr>
              <w:pStyle w:val="TAL"/>
              <w:rPr>
                <w:ins w:id="218" w:author="Kahn, Jason D. (Fed)" w:date="2024-08-08T13:02:00Z"/>
                <w:sz w:val="16"/>
                <w:szCs w:val="16"/>
              </w:rPr>
            </w:pPr>
          </w:p>
        </w:tc>
      </w:tr>
      <w:tr w:rsidR="00223948" w14:paraId="0AAD36A5" w14:textId="77777777" w:rsidTr="004B1583">
        <w:trPr>
          <w:jc w:val="center"/>
          <w:ins w:id="219" w:author="Kahn, Jason D. (Fed)" w:date="2024-08-08T13:02: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75AC50F" w14:textId="07820E02" w:rsidR="00223948" w:rsidRDefault="00223948" w:rsidP="00223948">
            <w:pPr>
              <w:pStyle w:val="TAL"/>
              <w:keepNext w:val="0"/>
              <w:keepLines w:val="0"/>
              <w:rPr>
                <w:ins w:id="220" w:author="Kahn, Jason D. (Fed)" w:date="2024-08-08T13:02:00Z"/>
                <w:sz w:val="16"/>
                <w:szCs w:val="16"/>
              </w:rPr>
            </w:pPr>
            <w:ins w:id="221" w:author="Kahn, Jason D. (Fed)" w:date="2024-08-08T13:05:00Z">
              <w:r w:rsidRPr="00FF361E">
                <w:rPr>
                  <w:sz w:val="16"/>
                  <w:szCs w:val="16"/>
                </w:rPr>
                <w:t>6.6.1</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046CE42" w14:textId="236004AC" w:rsidR="00223948" w:rsidRPr="0059794A" w:rsidRDefault="00223948" w:rsidP="00223948">
            <w:pPr>
              <w:pStyle w:val="TAL"/>
              <w:keepNext w:val="0"/>
              <w:keepLines w:val="0"/>
              <w:rPr>
                <w:ins w:id="222" w:author="Kahn, Jason D. (Fed)" w:date="2024-08-08T13:02:00Z"/>
                <w:sz w:val="16"/>
                <w:szCs w:val="16"/>
              </w:rPr>
            </w:pPr>
            <w:ins w:id="223" w:author="Kahn, Jason D. (Fed)" w:date="2024-08-08T13:05:00Z">
              <w:r w:rsidRPr="00D52FF4">
                <w:rPr>
                  <w:sz w:val="16"/>
                  <w:szCs w:val="16"/>
                </w:rPr>
                <w:t>On-network / MBMS / MBMS Bearer Announcement / MBMS Bearer Listening Status / Transition to MBMS from Unicast</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7636C7A" w14:textId="359FF8D3" w:rsidR="00223948" w:rsidRDefault="00223948" w:rsidP="00223948">
            <w:pPr>
              <w:pStyle w:val="TAC"/>
              <w:rPr>
                <w:ins w:id="224" w:author="Kahn, Jason D. (Fed)" w:date="2024-08-08T13:02:00Z"/>
                <w:sz w:val="16"/>
                <w:szCs w:val="16"/>
              </w:rPr>
            </w:pPr>
            <w:ins w:id="225" w:author="Kahn, Jason D. (Fed)" w:date="2024-08-08T13:05:00Z">
              <w:r>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C456E7F" w14:textId="63C4119F" w:rsidR="00223948" w:rsidRDefault="00223948" w:rsidP="00E76652">
            <w:pPr>
              <w:pStyle w:val="TAC"/>
              <w:rPr>
                <w:ins w:id="226" w:author="Kahn, Jason D. (Fed)" w:date="2024-08-08T13:02:00Z"/>
                <w:sz w:val="16"/>
                <w:szCs w:val="16"/>
              </w:rPr>
            </w:pPr>
            <w:ins w:id="227" w:author="Kahn, Jason D. (Fed)" w:date="2024-08-08T13:05:00Z">
              <w:r w:rsidRPr="00E76652">
                <w:rPr>
                  <w:sz w:val="16"/>
                  <w:szCs w:val="16"/>
                  <w:highlight w:val="yellow"/>
                  <w:rPrChange w:id="228" w:author="Jason Kahn" w:date="2024-08-19T09:00:00Z">
                    <w:rPr>
                      <w:sz w:val="16"/>
                      <w:szCs w:val="16"/>
                    </w:rPr>
                  </w:rPrChange>
                </w:rPr>
                <w:t>CD0</w:t>
              </w:r>
              <w:del w:id="229" w:author="Jason Kahn" w:date="2024-08-19T09:00:00Z">
                <w:r w:rsidRPr="00E76652" w:rsidDel="00E76652">
                  <w:rPr>
                    <w:sz w:val="16"/>
                    <w:szCs w:val="16"/>
                    <w:highlight w:val="yellow"/>
                    <w:rPrChange w:id="230" w:author="Jason Kahn" w:date="2024-08-19T09:00:00Z">
                      <w:rPr>
                        <w:sz w:val="16"/>
                        <w:szCs w:val="16"/>
                      </w:rPr>
                    </w:rPrChange>
                  </w:rPr>
                  <w:delText>1</w:delText>
                </w:r>
              </w:del>
            </w:ins>
            <w:ins w:id="231" w:author="Jason Kahn" w:date="2024-08-19T09:00:00Z">
              <w:r w:rsidR="00E76652" w:rsidRPr="00E76652">
                <w:rPr>
                  <w:sz w:val="16"/>
                  <w:szCs w:val="16"/>
                  <w:highlight w:val="yellow"/>
                  <w:rPrChange w:id="232" w:author="Jason Kahn" w:date="2024-08-19T09:00:00Z">
                    <w:rPr>
                      <w:sz w:val="16"/>
                      <w:szCs w:val="16"/>
                    </w:rPr>
                  </w:rPrChange>
                </w:rPr>
                <w:t>5</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EACC060" w14:textId="5180FB2B" w:rsidR="00223948" w:rsidRDefault="00223948" w:rsidP="00223948">
            <w:pPr>
              <w:pStyle w:val="TAL"/>
              <w:rPr>
                <w:ins w:id="233" w:author="Kahn, Jason D. (Fed)" w:date="2024-08-08T13:02:00Z"/>
                <w:sz w:val="16"/>
                <w:szCs w:val="16"/>
              </w:rPr>
            </w:pPr>
            <w:ins w:id="234" w:author="Kahn, Jason D. (Fed)" w:date="2024-08-08T13:05:00Z">
              <w:r>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5CEC3B" w14:textId="77777777" w:rsidR="00223948" w:rsidRDefault="00223948" w:rsidP="00223948">
            <w:pPr>
              <w:pStyle w:val="TAL"/>
              <w:rPr>
                <w:ins w:id="235" w:author="Kahn, Jason D. (Fed)" w:date="2024-08-08T13:02: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BDF669A" w14:textId="77777777" w:rsidR="00223948" w:rsidRDefault="00223948" w:rsidP="00223948">
            <w:pPr>
              <w:pStyle w:val="TAL"/>
              <w:rPr>
                <w:ins w:id="236" w:author="Kahn, Jason D. (Fed)" w:date="2024-08-08T13:02: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470139C" w14:textId="77777777" w:rsidR="00223948" w:rsidRDefault="00223948" w:rsidP="00223948">
            <w:pPr>
              <w:pStyle w:val="TAL"/>
              <w:rPr>
                <w:ins w:id="237" w:author="Kahn, Jason D. (Fed)" w:date="2024-08-08T13:02:00Z"/>
                <w:sz w:val="16"/>
                <w:szCs w:val="16"/>
              </w:rPr>
            </w:pPr>
          </w:p>
        </w:tc>
      </w:tr>
      <w:tr w:rsidR="00223948" w14:paraId="04EC53D7" w14:textId="77777777" w:rsidTr="00E76652">
        <w:tblPrEx>
          <w:tblW w:w="14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8" w:author="Jason Kahn" w:date="2024-08-19T08:59:00Z">
            <w:tblPrEx>
              <w:tblW w:w="14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9" w:author="Kahn, Jason D. (Fed)" w:date="2024-08-08T13:02:00Z"/>
          <w:trPrChange w:id="240" w:author="Jason Kahn" w:date="2024-08-19T08:59: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241" w:author="Jason Kahn" w:date="2024-08-19T08:59: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3086485D" w14:textId="5C307ECE" w:rsidR="00223948" w:rsidRDefault="00223948" w:rsidP="00223948">
            <w:pPr>
              <w:pStyle w:val="TAL"/>
              <w:keepNext w:val="0"/>
              <w:keepLines w:val="0"/>
              <w:rPr>
                <w:ins w:id="242" w:author="Kahn, Jason D. (Fed)" w:date="2024-08-08T13:02:00Z"/>
                <w:sz w:val="16"/>
                <w:szCs w:val="16"/>
              </w:rPr>
            </w:pPr>
            <w:ins w:id="243" w:author="Kahn, Jason D. (Fed)" w:date="2024-08-08T13:05:00Z">
              <w:r w:rsidRPr="00FF361E">
                <w:rPr>
                  <w:b/>
                  <w:bCs/>
                  <w:sz w:val="16"/>
                  <w:szCs w:val="16"/>
                </w:rPr>
                <w:t>6.7</w:t>
              </w:r>
            </w:ins>
          </w:p>
        </w:tc>
        <w:tc>
          <w:tcPr>
            <w:tcW w:w="36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244" w:author="Jason Kahn" w:date="2024-08-19T08:59: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2A92EE67" w14:textId="4B7D8B0A" w:rsidR="00223948" w:rsidRPr="0059794A" w:rsidRDefault="00223948" w:rsidP="00223948">
            <w:pPr>
              <w:pStyle w:val="TAL"/>
              <w:keepNext w:val="0"/>
              <w:keepLines w:val="0"/>
              <w:rPr>
                <w:ins w:id="245" w:author="Kahn, Jason D. (Fed)" w:date="2024-08-08T13:02:00Z"/>
                <w:sz w:val="16"/>
                <w:szCs w:val="16"/>
              </w:rPr>
            </w:pPr>
            <w:ins w:id="246" w:author="Kahn, Jason D. (Fed)" w:date="2024-08-08T13:05:00Z">
              <w:r w:rsidRPr="00FF361E">
                <w:rPr>
                  <w:b/>
                  <w:bCs/>
                  <w:sz w:val="16"/>
                  <w:szCs w:val="16"/>
                </w:rPr>
                <w:t>IP Connectivity</w:t>
              </w:r>
            </w:ins>
          </w:p>
        </w:tc>
        <w:tc>
          <w:tcPr>
            <w:tcW w:w="7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247" w:author="Jason Kahn" w:date="2024-08-19T08:59: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61D0BE5B" w14:textId="60A24072" w:rsidR="00223948" w:rsidRPr="00E76652" w:rsidRDefault="00223948" w:rsidP="00223948">
            <w:pPr>
              <w:pStyle w:val="TAC"/>
              <w:rPr>
                <w:ins w:id="248" w:author="Kahn, Jason D. (Fed)" w:date="2024-08-08T13:02:00Z"/>
                <w:sz w:val="16"/>
                <w:szCs w:val="16"/>
                <w:highlight w:val="yellow"/>
                <w:rPrChange w:id="249" w:author="Jason Kahn" w:date="2024-08-19T09:00:00Z">
                  <w:rPr>
                    <w:ins w:id="250" w:author="Kahn, Jason D. (Fed)" w:date="2024-08-08T13:02:00Z"/>
                    <w:sz w:val="16"/>
                    <w:szCs w:val="16"/>
                  </w:rPr>
                </w:rPrChange>
              </w:rPr>
            </w:pPr>
            <w:ins w:id="251" w:author="Kahn, Jason D. (Fed)" w:date="2024-08-08T13:05:00Z">
              <w:del w:id="252" w:author="Jason Kahn" w:date="2024-08-19T09:00:00Z">
                <w:r w:rsidRPr="00E76652" w:rsidDel="00E76652">
                  <w:rPr>
                    <w:b/>
                    <w:bCs/>
                    <w:sz w:val="16"/>
                    <w:szCs w:val="16"/>
                    <w:highlight w:val="yellow"/>
                    <w:rPrChange w:id="253" w:author="Jason Kahn" w:date="2024-08-19T09:00:00Z">
                      <w:rPr>
                        <w:b/>
                        <w:bCs/>
                        <w:sz w:val="16"/>
                        <w:szCs w:val="16"/>
                      </w:rPr>
                    </w:rPrChange>
                  </w:rPr>
                  <w:delText>Rel-16</w:delText>
                </w:r>
              </w:del>
            </w:ins>
          </w:p>
        </w:tc>
        <w:tc>
          <w:tcPr>
            <w:tcW w:w="105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254" w:author="Jason Kahn" w:date="2024-08-19T08:59: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20239A34" w14:textId="5BE7A498" w:rsidR="00223948" w:rsidRPr="00E76652" w:rsidRDefault="00223948" w:rsidP="00223948">
            <w:pPr>
              <w:pStyle w:val="TAC"/>
              <w:rPr>
                <w:ins w:id="255" w:author="Kahn, Jason D. (Fed)" w:date="2024-08-08T13:02:00Z"/>
                <w:sz w:val="16"/>
                <w:szCs w:val="16"/>
                <w:highlight w:val="yellow"/>
                <w:rPrChange w:id="256" w:author="Jason Kahn" w:date="2024-08-19T09:00:00Z">
                  <w:rPr>
                    <w:ins w:id="257" w:author="Kahn, Jason D. (Fed)" w:date="2024-08-08T13:02:00Z"/>
                    <w:sz w:val="16"/>
                    <w:szCs w:val="16"/>
                  </w:rPr>
                </w:rPrChange>
              </w:rPr>
            </w:pPr>
            <w:ins w:id="258" w:author="Kahn, Jason D. (Fed)" w:date="2024-08-08T13:05:00Z">
              <w:del w:id="259" w:author="Jason Kahn" w:date="2024-08-19T09:00:00Z">
                <w:r w:rsidRPr="00E76652" w:rsidDel="00E76652">
                  <w:rPr>
                    <w:b/>
                    <w:bCs/>
                    <w:sz w:val="16"/>
                    <w:szCs w:val="16"/>
                    <w:highlight w:val="yellow"/>
                    <w:rPrChange w:id="260" w:author="Jason Kahn" w:date="2024-08-19T09:00:00Z">
                      <w:rPr>
                        <w:b/>
                        <w:bCs/>
                        <w:sz w:val="16"/>
                        <w:szCs w:val="16"/>
                      </w:rPr>
                    </w:rPrChange>
                  </w:rPr>
                  <w:delText>CD01</w:delText>
                </w:r>
              </w:del>
            </w:ins>
          </w:p>
        </w:tc>
        <w:tc>
          <w:tcPr>
            <w:tcW w:w="35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261" w:author="Jason Kahn" w:date="2024-08-19T08:59: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10DF7B02" w14:textId="12D04B5B" w:rsidR="00223948" w:rsidRPr="00E76652" w:rsidRDefault="00223948" w:rsidP="00223948">
            <w:pPr>
              <w:pStyle w:val="TAL"/>
              <w:rPr>
                <w:ins w:id="262" w:author="Kahn, Jason D. (Fed)" w:date="2024-08-08T13:02:00Z"/>
                <w:sz w:val="16"/>
                <w:szCs w:val="16"/>
                <w:highlight w:val="yellow"/>
                <w:rPrChange w:id="263" w:author="Jason Kahn" w:date="2024-08-19T09:00:00Z">
                  <w:rPr>
                    <w:ins w:id="264" w:author="Kahn, Jason D. (Fed)" w:date="2024-08-08T13:02:00Z"/>
                    <w:sz w:val="16"/>
                    <w:szCs w:val="16"/>
                  </w:rPr>
                </w:rPrChange>
              </w:rPr>
            </w:pPr>
            <w:ins w:id="265" w:author="Kahn, Jason D. (Fed)" w:date="2024-08-08T13:05:00Z">
              <w:del w:id="266" w:author="Jason Kahn" w:date="2024-08-19T09:00:00Z">
                <w:r w:rsidRPr="00E76652" w:rsidDel="00E76652">
                  <w:rPr>
                    <w:b/>
                    <w:bCs/>
                    <w:sz w:val="16"/>
                    <w:szCs w:val="16"/>
                    <w:highlight w:val="yellow"/>
                    <w:rPrChange w:id="267" w:author="Jason Kahn" w:date="2024-08-19T09:00:00Z">
                      <w:rPr>
                        <w:b/>
                        <w:bCs/>
                        <w:sz w:val="16"/>
                        <w:szCs w:val="16"/>
                      </w:rPr>
                    </w:rPrChange>
                  </w:rPr>
                  <w:delText>IUT is MCData Client</w:delText>
                </w:r>
              </w:del>
            </w:ins>
          </w:p>
        </w:tc>
        <w:tc>
          <w:tcPr>
            <w:tcW w:w="140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268" w:author="Jason Kahn" w:date="2024-08-19T08:59: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687EC574" w14:textId="77777777" w:rsidR="00223948" w:rsidRDefault="00223948" w:rsidP="00223948">
            <w:pPr>
              <w:pStyle w:val="TAL"/>
              <w:rPr>
                <w:ins w:id="269" w:author="Kahn, Jason D. (Fed)" w:date="2024-08-08T13:02: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270" w:author="Jason Kahn" w:date="2024-08-19T08:59: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6269E927" w14:textId="77777777" w:rsidR="00223948" w:rsidRDefault="00223948" w:rsidP="00223948">
            <w:pPr>
              <w:pStyle w:val="TAL"/>
              <w:rPr>
                <w:ins w:id="271" w:author="Kahn, Jason D. (Fed)" w:date="2024-08-08T13:02: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272" w:author="Jason Kahn" w:date="2024-08-19T08:59: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14225A3B" w14:textId="77777777" w:rsidR="00223948" w:rsidRDefault="00223948" w:rsidP="00223948">
            <w:pPr>
              <w:pStyle w:val="TAL"/>
              <w:rPr>
                <w:ins w:id="273" w:author="Kahn, Jason D. (Fed)" w:date="2024-08-08T13:02:00Z"/>
                <w:sz w:val="16"/>
                <w:szCs w:val="16"/>
              </w:rPr>
            </w:pPr>
          </w:p>
        </w:tc>
      </w:tr>
      <w:tr w:rsidR="00223948" w14:paraId="340BC472" w14:textId="77777777" w:rsidTr="004B1583">
        <w:trPr>
          <w:jc w:val="center"/>
          <w:ins w:id="274" w:author="Kahn, Jason D. (Fed)" w:date="2024-08-08T13:02: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0681661" w14:textId="698B24D1" w:rsidR="00223948" w:rsidRDefault="00223948" w:rsidP="00223948">
            <w:pPr>
              <w:pStyle w:val="TAL"/>
              <w:keepNext w:val="0"/>
              <w:keepLines w:val="0"/>
              <w:rPr>
                <w:ins w:id="275" w:author="Kahn, Jason D. (Fed)" w:date="2024-08-08T13:02:00Z"/>
                <w:sz w:val="16"/>
                <w:szCs w:val="16"/>
              </w:rPr>
            </w:pPr>
            <w:ins w:id="276" w:author="Kahn, Jason D. (Fed)" w:date="2024-08-08T13:05:00Z">
              <w:r w:rsidRPr="00FF361E">
                <w:rPr>
                  <w:sz w:val="16"/>
                  <w:szCs w:val="16"/>
                </w:rPr>
                <w:t>6.7.1</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42F4DD3" w14:textId="1A1066BB" w:rsidR="00223948" w:rsidRPr="0059794A" w:rsidRDefault="00223948" w:rsidP="00223948">
            <w:pPr>
              <w:pStyle w:val="TAL"/>
              <w:keepNext w:val="0"/>
              <w:keepLines w:val="0"/>
              <w:rPr>
                <w:ins w:id="277" w:author="Kahn, Jason D. (Fed)" w:date="2024-08-08T13:02:00Z"/>
                <w:sz w:val="16"/>
                <w:szCs w:val="16"/>
              </w:rPr>
            </w:pPr>
            <w:ins w:id="278" w:author="Kahn, Jason D. (Fed)" w:date="2024-08-08T13:05:00Z">
              <w:r w:rsidRPr="00FF361E">
                <w:rPr>
                  <w:sz w:val="16"/>
                  <w:szCs w:val="16"/>
                </w:rPr>
                <w:t>On-network / IP Connectivity / Client Originated (CO)</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5C94F2D" w14:textId="0241D0A1" w:rsidR="00223948" w:rsidRDefault="00223948" w:rsidP="00223948">
            <w:pPr>
              <w:pStyle w:val="TAC"/>
              <w:rPr>
                <w:ins w:id="279" w:author="Kahn, Jason D. (Fed)" w:date="2024-08-08T13:02:00Z"/>
                <w:sz w:val="16"/>
                <w:szCs w:val="16"/>
              </w:rPr>
            </w:pPr>
            <w:ins w:id="280" w:author="Kahn, Jason D. (Fed)" w:date="2024-08-08T13:05:00Z">
              <w:r>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6EF3BAD" w14:textId="31ED68E9" w:rsidR="00223948" w:rsidRDefault="00223948" w:rsidP="00223948">
            <w:pPr>
              <w:pStyle w:val="TAC"/>
              <w:rPr>
                <w:ins w:id="281" w:author="Kahn, Jason D. (Fed)" w:date="2024-08-08T13:02:00Z"/>
                <w:sz w:val="16"/>
                <w:szCs w:val="16"/>
              </w:rPr>
            </w:pPr>
            <w:ins w:id="282" w:author="Kahn, Jason D. (Fed)" w:date="2024-08-08T13:05:00Z">
              <w:r>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2D13CE2" w14:textId="7BDE83DE" w:rsidR="00223948" w:rsidRDefault="00223948" w:rsidP="00223948">
            <w:pPr>
              <w:pStyle w:val="TAL"/>
              <w:rPr>
                <w:ins w:id="283" w:author="Kahn, Jason D. (Fed)" w:date="2024-08-08T13:02:00Z"/>
                <w:sz w:val="16"/>
                <w:szCs w:val="16"/>
              </w:rPr>
            </w:pPr>
            <w:ins w:id="284" w:author="Kahn, Jason D. (Fed)" w:date="2024-08-08T13:05:00Z">
              <w:r>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0196633" w14:textId="77777777" w:rsidR="00223948" w:rsidRDefault="00223948" w:rsidP="00223948">
            <w:pPr>
              <w:pStyle w:val="TAL"/>
              <w:rPr>
                <w:ins w:id="285" w:author="Kahn, Jason D. (Fed)" w:date="2024-08-08T13:02: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9725990" w14:textId="77777777" w:rsidR="00223948" w:rsidRDefault="00223948" w:rsidP="00223948">
            <w:pPr>
              <w:pStyle w:val="TAL"/>
              <w:rPr>
                <w:ins w:id="286" w:author="Kahn, Jason D. (Fed)" w:date="2024-08-08T13:02: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2E2DB81" w14:textId="77777777" w:rsidR="00223948" w:rsidRDefault="00223948" w:rsidP="00223948">
            <w:pPr>
              <w:pStyle w:val="TAL"/>
              <w:rPr>
                <w:ins w:id="287" w:author="Kahn, Jason D. (Fed)" w:date="2024-08-08T13:02:00Z"/>
                <w:sz w:val="16"/>
                <w:szCs w:val="16"/>
              </w:rPr>
            </w:pPr>
          </w:p>
        </w:tc>
      </w:tr>
      <w:tr w:rsidR="00223948" w14:paraId="3BC28864" w14:textId="77777777" w:rsidTr="004B1583">
        <w:trPr>
          <w:jc w:val="center"/>
          <w:ins w:id="288" w:author="Kahn, Jason D. (Fed)" w:date="2024-08-08T13:02: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41F8FB9" w14:textId="2275C899" w:rsidR="00223948" w:rsidRDefault="00223948" w:rsidP="00223948">
            <w:pPr>
              <w:pStyle w:val="TAL"/>
              <w:keepNext w:val="0"/>
              <w:keepLines w:val="0"/>
              <w:rPr>
                <w:ins w:id="289" w:author="Kahn, Jason D. (Fed)" w:date="2024-08-08T13:02:00Z"/>
                <w:sz w:val="16"/>
                <w:szCs w:val="16"/>
              </w:rPr>
            </w:pPr>
            <w:ins w:id="290" w:author="Kahn, Jason D. (Fed)" w:date="2024-08-08T13:05:00Z">
              <w:r w:rsidRPr="00FF361E">
                <w:rPr>
                  <w:sz w:val="16"/>
                  <w:szCs w:val="16"/>
                </w:rPr>
                <w:t>6.7.2</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D98320" w14:textId="1B9D4D42" w:rsidR="00223948" w:rsidRPr="0059794A" w:rsidRDefault="00223948" w:rsidP="00223948">
            <w:pPr>
              <w:pStyle w:val="TAL"/>
              <w:keepNext w:val="0"/>
              <w:keepLines w:val="0"/>
              <w:rPr>
                <w:ins w:id="291" w:author="Kahn, Jason D. (Fed)" w:date="2024-08-08T13:02:00Z"/>
                <w:sz w:val="16"/>
                <w:szCs w:val="16"/>
              </w:rPr>
            </w:pPr>
            <w:ins w:id="292" w:author="Kahn, Jason D. (Fed)" w:date="2024-08-08T13:05:00Z">
              <w:r w:rsidRPr="00FF361E">
                <w:rPr>
                  <w:sz w:val="16"/>
                  <w:szCs w:val="16"/>
                </w:rPr>
                <w:t>On-network / IP Connectivity / Client Terminated (CT)</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8883113" w14:textId="7CA98EE0" w:rsidR="00223948" w:rsidRDefault="00223948" w:rsidP="00223948">
            <w:pPr>
              <w:pStyle w:val="TAC"/>
              <w:rPr>
                <w:ins w:id="293" w:author="Kahn, Jason D. (Fed)" w:date="2024-08-08T13:02:00Z"/>
                <w:sz w:val="16"/>
                <w:szCs w:val="16"/>
              </w:rPr>
            </w:pPr>
            <w:ins w:id="294" w:author="Kahn, Jason D. (Fed)" w:date="2024-08-08T13:05:00Z">
              <w:r>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BCF868F" w14:textId="0FDB2688" w:rsidR="00223948" w:rsidRDefault="00223948" w:rsidP="00223948">
            <w:pPr>
              <w:pStyle w:val="TAC"/>
              <w:rPr>
                <w:ins w:id="295" w:author="Kahn, Jason D. (Fed)" w:date="2024-08-08T13:02:00Z"/>
                <w:sz w:val="16"/>
                <w:szCs w:val="16"/>
              </w:rPr>
            </w:pPr>
            <w:ins w:id="296" w:author="Kahn, Jason D. (Fed)" w:date="2024-08-08T13:05:00Z">
              <w:r>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36A01EC" w14:textId="6561EC52" w:rsidR="00223948" w:rsidRDefault="00223948" w:rsidP="00223948">
            <w:pPr>
              <w:pStyle w:val="TAL"/>
              <w:rPr>
                <w:ins w:id="297" w:author="Kahn, Jason D. (Fed)" w:date="2024-08-08T13:02:00Z"/>
                <w:sz w:val="16"/>
                <w:szCs w:val="16"/>
              </w:rPr>
            </w:pPr>
            <w:ins w:id="298" w:author="Kahn, Jason D. (Fed)" w:date="2024-08-08T13:05:00Z">
              <w:r>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4D8C31B" w14:textId="77777777" w:rsidR="00223948" w:rsidRDefault="00223948" w:rsidP="00223948">
            <w:pPr>
              <w:pStyle w:val="TAL"/>
              <w:rPr>
                <w:ins w:id="299" w:author="Kahn, Jason D. (Fed)" w:date="2024-08-08T13:02: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AC1ACC3" w14:textId="77777777" w:rsidR="00223948" w:rsidRDefault="00223948" w:rsidP="00223948">
            <w:pPr>
              <w:pStyle w:val="TAL"/>
              <w:rPr>
                <w:ins w:id="300" w:author="Kahn, Jason D. (Fed)" w:date="2024-08-08T13:02: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30D9966" w14:textId="77777777" w:rsidR="00223948" w:rsidRDefault="00223948" w:rsidP="00223948">
            <w:pPr>
              <w:pStyle w:val="TAL"/>
              <w:rPr>
                <w:ins w:id="301" w:author="Kahn, Jason D. (Fed)" w:date="2024-08-08T13:02:00Z"/>
                <w:sz w:val="16"/>
                <w:szCs w:val="16"/>
              </w:rPr>
            </w:pPr>
          </w:p>
        </w:tc>
      </w:tr>
      <w:tr w:rsidR="00223948" w14:paraId="1595467F" w14:textId="77777777" w:rsidTr="00E76652">
        <w:tblPrEx>
          <w:tblW w:w="14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2" w:author="Jason Kahn" w:date="2024-08-19T08:59:00Z">
            <w:tblPrEx>
              <w:tblW w:w="14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3" w:author="Kahn, Jason D. (Fed)" w:date="2024-08-08T13:02:00Z"/>
          <w:trPrChange w:id="304" w:author="Jason Kahn" w:date="2024-08-19T08:59: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05" w:author="Jason Kahn" w:date="2024-08-19T08:59: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172389A7" w14:textId="78B3F97A" w:rsidR="00223948" w:rsidRDefault="00223948" w:rsidP="00223948">
            <w:pPr>
              <w:pStyle w:val="TAL"/>
              <w:keepNext w:val="0"/>
              <w:keepLines w:val="0"/>
              <w:rPr>
                <w:ins w:id="306" w:author="Kahn, Jason D. (Fed)" w:date="2024-08-08T13:02:00Z"/>
                <w:sz w:val="16"/>
                <w:szCs w:val="16"/>
              </w:rPr>
            </w:pPr>
            <w:ins w:id="307" w:author="Kahn, Jason D. (Fed)" w:date="2024-08-08T13:05:00Z">
              <w:r w:rsidRPr="00FF361E">
                <w:rPr>
                  <w:b/>
                  <w:bCs/>
                  <w:sz w:val="16"/>
                  <w:szCs w:val="16"/>
                </w:rPr>
                <w:t>6.8</w:t>
              </w:r>
            </w:ins>
          </w:p>
        </w:tc>
        <w:tc>
          <w:tcPr>
            <w:tcW w:w="36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08" w:author="Jason Kahn" w:date="2024-08-19T08:59: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4964946C" w14:textId="2B76A88B" w:rsidR="00223948" w:rsidRPr="0059794A" w:rsidRDefault="00223948" w:rsidP="00223948">
            <w:pPr>
              <w:pStyle w:val="TAL"/>
              <w:keepNext w:val="0"/>
              <w:keepLines w:val="0"/>
              <w:rPr>
                <w:ins w:id="309" w:author="Kahn, Jason D. (Fed)" w:date="2024-08-08T13:02:00Z"/>
                <w:sz w:val="16"/>
                <w:szCs w:val="16"/>
              </w:rPr>
            </w:pPr>
            <w:ins w:id="310" w:author="Kahn, Jason D. (Fed)" w:date="2024-08-08T13:05:00Z">
              <w:r w:rsidRPr="00FF361E">
                <w:rPr>
                  <w:b/>
                  <w:bCs/>
                  <w:sz w:val="16"/>
                  <w:szCs w:val="16"/>
                </w:rPr>
                <w:t>MCData Message Store</w:t>
              </w:r>
            </w:ins>
          </w:p>
        </w:tc>
        <w:tc>
          <w:tcPr>
            <w:tcW w:w="7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11" w:author="Jason Kahn" w:date="2024-08-19T08:59: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329EDB63" w14:textId="7419D856" w:rsidR="00223948" w:rsidRPr="00E76652" w:rsidRDefault="00223948" w:rsidP="00223948">
            <w:pPr>
              <w:pStyle w:val="TAC"/>
              <w:rPr>
                <w:ins w:id="312" w:author="Kahn, Jason D. (Fed)" w:date="2024-08-08T13:02:00Z"/>
                <w:sz w:val="16"/>
                <w:szCs w:val="16"/>
                <w:highlight w:val="yellow"/>
                <w:rPrChange w:id="313" w:author="Jason Kahn" w:date="2024-08-19T08:59:00Z">
                  <w:rPr>
                    <w:ins w:id="314" w:author="Kahn, Jason D. (Fed)" w:date="2024-08-08T13:02:00Z"/>
                    <w:sz w:val="16"/>
                    <w:szCs w:val="16"/>
                  </w:rPr>
                </w:rPrChange>
              </w:rPr>
            </w:pPr>
            <w:ins w:id="315" w:author="Kahn, Jason D. (Fed)" w:date="2024-08-08T13:05:00Z">
              <w:del w:id="316" w:author="Jason Kahn" w:date="2024-08-19T09:00:00Z">
                <w:r w:rsidRPr="00E76652" w:rsidDel="00E76652">
                  <w:rPr>
                    <w:b/>
                    <w:bCs/>
                    <w:sz w:val="16"/>
                    <w:szCs w:val="16"/>
                    <w:highlight w:val="yellow"/>
                    <w:rPrChange w:id="317" w:author="Jason Kahn" w:date="2024-08-19T08:59:00Z">
                      <w:rPr>
                        <w:b/>
                        <w:bCs/>
                        <w:sz w:val="16"/>
                        <w:szCs w:val="16"/>
                      </w:rPr>
                    </w:rPrChange>
                  </w:rPr>
                  <w:delText>Rel-16</w:delText>
                </w:r>
              </w:del>
            </w:ins>
          </w:p>
        </w:tc>
        <w:tc>
          <w:tcPr>
            <w:tcW w:w="105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18" w:author="Jason Kahn" w:date="2024-08-19T08:59: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13532AE0" w14:textId="294FC3DE" w:rsidR="00223948" w:rsidRPr="00E76652" w:rsidRDefault="00223948" w:rsidP="00223948">
            <w:pPr>
              <w:pStyle w:val="TAC"/>
              <w:rPr>
                <w:ins w:id="319" w:author="Kahn, Jason D. (Fed)" w:date="2024-08-08T13:02:00Z"/>
                <w:sz w:val="16"/>
                <w:szCs w:val="16"/>
                <w:highlight w:val="yellow"/>
                <w:rPrChange w:id="320" w:author="Jason Kahn" w:date="2024-08-19T08:59:00Z">
                  <w:rPr>
                    <w:ins w:id="321" w:author="Kahn, Jason D. (Fed)" w:date="2024-08-08T13:02:00Z"/>
                    <w:sz w:val="16"/>
                    <w:szCs w:val="16"/>
                  </w:rPr>
                </w:rPrChange>
              </w:rPr>
            </w:pPr>
            <w:ins w:id="322" w:author="Kahn, Jason D. (Fed)" w:date="2024-08-08T13:05:00Z">
              <w:del w:id="323" w:author="Jason Kahn" w:date="2024-08-19T09:00:00Z">
                <w:r w:rsidRPr="00E76652" w:rsidDel="00E76652">
                  <w:rPr>
                    <w:b/>
                    <w:bCs/>
                    <w:sz w:val="16"/>
                    <w:szCs w:val="16"/>
                    <w:highlight w:val="yellow"/>
                    <w:rPrChange w:id="324" w:author="Jason Kahn" w:date="2024-08-19T08:59:00Z">
                      <w:rPr>
                        <w:b/>
                        <w:bCs/>
                        <w:sz w:val="16"/>
                        <w:szCs w:val="16"/>
                      </w:rPr>
                    </w:rPrChange>
                  </w:rPr>
                  <w:delText>CD01</w:delText>
                </w:r>
              </w:del>
            </w:ins>
          </w:p>
        </w:tc>
        <w:tc>
          <w:tcPr>
            <w:tcW w:w="35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25" w:author="Jason Kahn" w:date="2024-08-19T08:59: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78A098E8" w14:textId="69597E50" w:rsidR="00223948" w:rsidRPr="00E76652" w:rsidRDefault="00223948" w:rsidP="00223948">
            <w:pPr>
              <w:pStyle w:val="TAL"/>
              <w:rPr>
                <w:ins w:id="326" w:author="Kahn, Jason D. (Fed)" w:date="2024-08-08T13:02:00Z"/>
                <w:sz w:val="16"/>
                <w:szCs w:val="16"/>
                <w:highlight w:val="yellow"/>
                <w:rPrChange w:id="327" w:author="Jason Kahn" w:date="2024-08-19T08:59:00Z">
                  <w:rPr>
                    <w:ins w:id="328" w:author="Kahn, Jason D. (Fed)" w:date="2024-08-08T13:02:00Z"/>
                    <w:sz w:val="16"/>
                    <w:szCs w:val="16"/>
                  </w:rPr>
                </w:rPrChange>
              </w:rPr>
            </w:pPr>
            <w:ins w:id="329" w:author="Kahn, Jason D. (Fed)" w:date="2024-08-08T13:05:00Z">
              <w:del w:id="330" w:author="Jason Kahn" w:date="2024-08-19T09:00:00Z">
                <w:r w:rsidRPr="00E76652" w:rsidDel="00E76652">
                  <w:rPr>
                    <w:b/>
                    <w:bCs/>
                    <w:sz w:val="16"/>
                    <w:szCs w:val="16"/>
                    <w:highlight w:val="yellow"/>
                    <w:rPrChange w:id="331" w:author="Jason Kahn" w:date="2024-08-19T08:59:00Z">
                      <w:rPr>
                        <w:b/>
                        <w:bCs/>
                        <w:sz w:val="16"/>
                        <w:szCs w:val="16"/>
                      </w:rPr>
                    </w:rPrChange>
                  </w:rPr>
                  <w:delText>IUT is MCData Client</w:delText>
                </w:r>
              </w:del>
            </w:ins>
          </w:p>
        </w:tc>
        <w:tc>
          <w:tcPr>
            <w:tcW w:w="140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32" w:author="Jason Kahn" w:date="2024-08-19T08:59: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4416EBB3" w14:textId="77777777" w:rsidR="00223948" w:rsidRDefault="00223948" w:rsidP="00223948">
            <w:pPr>
              <w:pStyle w:val="TAL"/>
              <w:rPr>
                <w:ins w:id="333" w:author="Kahn, Jason D. (Fed)" w:date="2024-08-08T13:02: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34" w:author="Jason Kahn" w:date="2024-08-19T08:59: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3E5D0FC3" w14:textId="77777777" w:rsidR="00223948" w:rsidRDefault="00223948" w:rsidP="00223948">
            <w:pPr>
              <w:pStyle w:val="TAL"/>
              <w:rPr>
                <w:ins w:id="335" w:author="Kahn, Jason D. (Fed)" w:date="2024-08-08T13:02: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36" w:author="Jason Kahn" w:date="2024-08-19T08:59: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13328E99" w14:textId="77777777" w:rsidR="00223948" w:rsidRDefault="00223948" w:rsidP="00223948">
            <w:pPr>
              <w:pStyle w:val="TAL"/>
              <w:rPr>
                <w:ins w:id="337" w:author="Kahn, Jason D. (Fed)" w:date="2024-08-08T13:02:00Z"/>
                <w:sz w:val="16"/>
                <w:szCs w:val="16"/>
              </w:rPr>
            </w:pPr>
          </w:p>
        </w:tc>
      </w:tr>
      <w:tr w:rsidR="00223948" w14:paraId="3F22BC29" w14:textId="77777777" w:rsidTr="004B1583">
        <w:trPr>
          <w:jc w:val="center"/>
          <w:ins w:id="338" w:author="Kahn, Jason D. (Fed)" w:date="2024-08-08T13:02: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D1CC5F1" w14:textId="29A6CAFA" w:rsidR="00223948" w:rsidRDefault="00223948" w:rsidP="00223948">
            <w:pPr>
              <w:pStyle w:val="TAL"/>
              <w:keepNext w:val="0"/>
              <w:keepLines w:val="0"/>
              <w:rPr>
                <w:ins w:id="339" w:author="Kahn, Jason D. (Fed)" w:date="2024-08-08T13:02:00Z"/>
                <w:sz w:val="16"/>
                <w:szCs w:val="16"/>
              </w:rPr>
            </w:pPr>
            <w:ins w:id="340" w:author="Kahn, Jason D. (Fed)" w:date="2024-08-08T13:05:00Z">
              <w:r w:rsidRPr="00FF361E">
                <w:rPr>
                  <w:sz w:val="16"/>
                  <w:szCs w:val="16"/>
                </w:rPr>
                <w:t>6.8.1</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3E296A0" w14:textId="7EC597E8" w:rsidR="00223948" w:rsidRPr="0059794A" w:rsidRDefault="00223948" w:rsidP="00223948">
            <w:pPr>
              <w:pStyle w:val="TAL"/>
              <w:keepNext w:val="0"/>
              <w:keepLines w:val="0"/>
              <w:rPr>
                <w:ins w:id="341" w:author="Kahn, Jason D. (Fed)" w:date="2024-08-08T13:02:00Z"/>
                <w:sz w:val="16"/>
                <w:szCs w:val="16"/>
              </w:rPr>
            </w:pPr>
            <w:ins w:id="342" w:author="Kahn, Jason D. (Fed)" w:date="2024-08-08T13:05:00Z">
              <w:r w:rsidRPr="00FF361E">
                <w:rPr>
                  <w:sz w:val="16"/>
                  <w:szCs w:val="16"/>
                </w:rPr>
                <w:t>On-network / MCData Message Store / Objects / Object upload / Object search / Update Object / Object retrieval / Delete stored object</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6B95D81" w14:textId="7D619D3B" w:rsidR="00223948" w:rsidRDefault="00223948" w:rsidP="00223948">
            <w:pPr>
              <w:pStyle w:val="TAC"/>
              <w:rPr>
                <w:ins w:id="343" w:author="Kahn, Jason D. (Fed)" w:date="2024-08-08T13:02:00Z"/>
                <w:sz w:val="16"/>
                <w:szCs w:val="16"/>
              </w:rPr>
            </w:pPr>
            <w:ins w:id="344" w:author="Kahn, Jason D. (Fed)" w:date="2024-08-08T13:05:00Z">
              <w:r>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044EE7E" w14:textId="24D9EDAD" w:rsidR="00223948" w:rsidRDefault="00223948" w:rsidP="00223948">
            <w:pPr>
              <w:pStyle w:val="TAC"/>
              <w:rPr>
                <w:ins w:id="345" w:author="Kahn, Jason D. (Fed)" w:date="2024-08-08T13:02:00Z"/>
                <w:sz w:val="16"/>
                <w:szCs w:val="16"/>
              </w:rPr>
            </w:pPr>
            <w:ins w:id="346" w:author="Kahn, Jason D. (Fed)" w:date="2024-08-08T13:05:00Z">
              <w:r>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F7DF5F8" w14:textId="577FC875" w:rsidR="00223948" w:rsidRDefault="00223948" w:rsidP="00223948">
            <w:pPr>
              <w:pStyle w:val="TAL"/>
              <w:rPr>
                <w:ins w:id="347" w:author="Kahn, Jason D. (Fed)" w:date="2024-08-08T13:02:00Z"/>
                <w:sz w:val="16"/>
                <w:szCs w:val="16"/>
              </w:rPr>
            </w:pPr>
            <w:ins w:id="348" w:author="Kahn, Jason D. (Fed)" w:date="2024-08-08T13:05:00Z">
              <w:r>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E520CA7" w14:textId="77777777" w:rsidR="00223948" w:rsidRDefault="00223948" w:rsidP="00223948">
            <w:pPr>
              <w:pStyle w:val="TAL"/>
              <w:rPr>
                <w:ins w:id="349" w:author="Kahn, Jason D. (Fed)" w:date="2024-08-08T13:02: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CBC3790" w14:textId="77777777" w:rsidR="00223948" w:rsidRDefault="00223948" w:rsidP="00223948">
            <w:pPr>
              <w:pStyle w:val="TAL"/>
              <w:rPr>
                <w:ins w:id="350" w:author="Kahn, Jason D. (Fed)" w:date="2024-08-08T13:02: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BAC6170" w14:textId="77777777" w:rsidR="00223948" w:rsidRDefault="00223948" w:rsidP="00223948">
            <w:pPr>
              <w:pStyle w:val="TAL"/>
              <w:rPr>
                <w:ins w:id="351" w:author="Kahn, Jason D. (Fed)" w:date="2024-08-08T13:02:00Z"/>
                <w:sz w:val="16"/>
                <w:szCs w:val="16"/>
              </w:rPr>
            </w:pPr>
          </w:p>
        </w:tc>
      </w:tr>
      <w:tr w:rsidR="00223948" w14:paraId="22A167F8" w14:textId="77777777" w:rsidTr="004B1583">
        <w:trPr>
          <w:jc w:val="center"/>
          <w:ins w:id="352" w:author="Kahn, Jason D. (Fed)" w:date="2024-08-08T13:02: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8A9A133" w14:textId="5C3A1CB3" w:rsidR="00223948" w:rsidRDefault="00223948" w:rsidP="00223948">
            <w:pPr>
              <w:pStyle w:val="TAL"/>
              <w:keepNext w:val="0"/>
              <w:keepLines w:val="0"/>
              <w:rPr>
                <w:ins w:id="353" w:author="Kahn, Jason D. (Fed)" w:date="2024-08-08T13:02:00Z"/>
                <w:sz w:val="16"/>
                <w:szCs w:val="16"/>
              </w:rPr>
            </w:pPr>
            <w:ins w:id="354" w:author="Kahn, Jason D. (Fed)" w:date="2024-08-08T13:05:00Z">
              <w:r w:rsidRPr="00FF361E">
                <w:rPr>
                  <w:sz w:val="16"/>
                  <w:szCs w:val="16"/>
                </w:rPr>
                <w:t>6.8.2</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E9A034F" w14:textId="3C6BE3F5" w:rsidR="00223948" w:rsidRPr="0059794A" w:rsidRDefault="00223948" w:rsidP="00223948">
            <w:pPr>
              <w:pStyle w:val="TAL"/>
              <w:keepNext w:val="0"/>
              <w:keepLines w:val="0"/>
              <w:rPr>
                <w:ins w:id="355" w:author="Kahn, Jason D. (Fed)" w:date="2024-08-08T13:02:00Z"/>
                <w:sz w:val="16"/>
                <w:szCs w:val="16"/>
              </w:rPr>
            </w:pPr>
            <w:ins w:id="356" w:author="Kahn, Jason D. (Fed)" w:date="2024-08-08T13:05:00Z">
              <w:r w:rsidRPr="001377E3">
                <w:rPr>
                  <w:sz w:val="16"/>
                  <w:szCs w:val="16"/>
                </w:rPr>
                <w:t>On-network / MCData Message Store / Folders / Discover a folder / Create a folder / Object and folder copy / Search a folder / Move a folder / Delete a folder</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57DC91E" w14:textId="1214FB2F" w:rsidR="00223948" w:rsidRDefault="00223948" w:rsidP="00223948">
            <w:pPr>
              <w:pStyle w:val="TAC"/>
              <w:rPr>
                <w:ins w:id="357" w:author="Kahn, Jason D. (Fed)" w:date="2024-08-08T13:02:00Z"/>
                <w:sz w:val="16"/>
                <w:szCs w:val="16"/>
              </w:rPr>
            </w:pPr>
            <w:ins w:id="358" w:author="Kahn, Jason D. (Fed)" w:date="2024-08-08T13:05:00Z">
              <w:r>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5992817" w14:textId="49F4F0FF" w:rsidR="00223948" w:rsidRDefault="00223948" w:rsidP="00223948">
            <w:pPr>
              <w:pStyle w:val="TAC"/>
              <w:rPr>
                <w:ins w:id="359" w:author="Kahn, Jason D. (Fed)" w:date="2024-08-08T13:02:00Z"/>
                <w:sz w:val="16"/>
                <w:szCs w:val="16"/>
              </w:rPr>
            </w:pPr>
            <w:ins w:id="360" w:author="Kahn, Jason D. (Fed)" w:date="2024-08-08T13:05:00Z">
              <w:r>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FA3C9EE" w14:textId="54CE45F2" w:rsidR="00223948" w:rsidRDefault="00223948" w:rsidP="00223948">
            <w:pPr>
              <w:pStyle w:val="TAL"/>
              <w:rPr>
                <w:ins w:id="361" w:author="Kahn, Jason D. (Fed)" w:date="2024-08-08T13:02:00Z"/>
                <w:sz w:val="16"/>
                <w:szCs w:val="16"/>
              </w:rPr>
            </w:pPr>
            <w:ins w:id="362" w:author="Kahn, Jason D. (Fed)" w:date="2024-08-08T13:05:00Z">
              <w:r>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986858D" w14:textId="77777777" w:rsidR="00223948" w:rsidRDefault="00223948" w:rsidP="00223948">
            <w:pPr>
              <w:pStyle w:val="TAL"/>
              <w:rPr>
                <w:ins w:id="363" w:author="Kahn, Jason D. (Fed)" w:date="2024-08-08T13:02: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8BE671C" w14:textId="77777777" w:rsidR="00223948" w:rsidRDefault="00223948" w:rsidP="00223948">
            <w:pPr>
              <w:pStyle w:val="TAL"/>
              <w:rPr>
                <w:ins w:id="364" w:author="Kahn, Jason D. (Fed)" w:date="2024-08-08T13:02: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B8684CC" w14:textId="77777777" w:rsidR="00223948" w:rsidRDefault="00223948" w:rsidP="00223948">
            <w:pPr>
              <w:pStyle w:val="TAL"/>
              <w:rPr>
                <w:ins w:id="365" w:author="Kahn, Jason D. (Fed)" w:date="2024-08-08T13:02:00Z"/>
                <w:sz w:val="16"/>
                <w:szCs w:val="16"/>
              </w:rPr>
            </w:pPr>
          </w:p>
        </w:tc>
      </w:tr>
      <w:tr w:rsidR="00223948" w14:paraId="1A495AC9" w14:textId="77777777" w:rsidTr="004B1583">
        <w:trPr>
          <w:jc w:val="center"/>
          <w:ins w:id="366" w:author="Kahn, Jason D. (Fed)" w:date="2024-08-08T13:02: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C4CA204" w14:textId="085E308E" w:rsidR="00223948" w:rsidRDefault="00223948" w:rsidP="00223948">
            <w:pPr>
              <w:pStyle w:val="TAL"/>
              <w:keepNext w:val="0"/>
              <w:keepLines w:val="0"/>
              <w:rPr>
                <w:ins w:id="367" w:author="Kahn, Jason D. (Fed)" w:date="2024-08-08T13:02:00Z"/>
                <w:sz w:val="16"/>
                <w:szCs w:val="16"/>
              </w:rPr>
            </w:pPr>
            <w:ins w:id="368" w:author="Kahn, Jason D. (Fed)" w:date="2024-08-08T13:05:00Z">
              <w:r w:rsidRPr="00FF361E">
                <w:rPr>
                  <w:sz w:val="16"/>
                  <w:szCs w:val="16"/>
                </w:rPr>
                <w:t>6.8.3</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2F03C82" w14:textId="207970AF" w:rsidR="00223948" w:rsidRPr="0059794A" w:rsidRDefault="00223948" w:rsidP="00223948">
            <w:pPr>
              <w:pStyle w:val="TAL"/>
              <w:keepNext w:val="0"/>
              <w:keepLines w:val="0"/>
              <w:rPr>
                <w:ins w:id="369" w:author="Kahn, Jason D. (Fed)" w:date="2024-08-08T13:02:00Z"/>
                <w:sz w:val="16"/>
                <w:szCs w:val="16"/>
              </w:rPr>
            </w:pPr>
            <w:ins w:id="370" w:author="Kahn, Jason D. (Fed)" w:date="2024-08-08T13:05:00Z">
              <w:r w:rsidRPr="00FF361E">
                <w:rPr>
                  <w:sz w:val="16"/>
                  <w:szCs w:val="16"/>
                </w:rPr>
                <w:t xml:space="preserve">On-network / MCData Message Store / Subscription / Create a subscription to </w:t>
              </w:r>
              <w:r w:rsidRPr="00FF361E">
                <w:rPr>
                  <w:sz w:val="16"/>
                  <w:szCs w:val="16"/>
                </w:rPr>
                <w:lastRenderedPageBreak/>
                <w:t>notifications / Update a subscription to notifications / Delete a subscription to notifications</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54E24E3" w14:textId="6DE4ACC8" w:rsidR="00223948" w:rsidRDefault="00223948" w:rsidP="00223948">
            <w:pPr>
              <w:pStyle w:val="TAC"/>
              <w:rPr>
                <w:ins w:id="371" w:author="Kahn, Jason D. (Fed)" w:date="2024-08-08T13:02:00Z"/>
                <w:sz w:val="16"/>
                <w:szCs w:val="16"/>
              </w:rPr>
            </w:pPr>
            <w:ins w:id="372" w:author="Kahn, Jason D. (Fed)" w:date="2024-08-08T13:05:00Z">
              <w:r>
                <w:rPr>
                  <w:sz w:val="16"/>
                  <w:szCs w:val="16"/>
                </w:rPr>
                <w:lastRenderedPageBreak/>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1E9F441" w14:textId="78C5723C" w:rsidR="00223948" w:rsidRDefault="00223948" w:rsidP="00223948">
            <w:pPr>
              <w:pStyle w:val="TAC"/>
              <w:rPr>
                <w:ins w:id="373" w:author="Kahn, Jason D. (Fed)" w:date="2024-08-08T13:02:00Z"/>
                <w:sz w:val="16"/>
                <w:szCs w:val="16"/>
              </w:rPr>
            </w:pPr>
            <w:ins w:id="374" w:author="Kahn, Jason D. (Fed)" w:date="2024-08-08T13:05:00Z">
              <w:r>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74C28A5" w14:textId="49BC521F" w:rsidR="00223948" w:rsidRDefault="00223948" w:rsidP="00223948">
            <w:pPr>
              <w:pStyle w:val="TAL"/>
              <w:rPr>
                <w:ins w:id="375" w:author="Kahn, Jason D. (Fed)" w:date="2024-08-08T13:02:00Z"/>
                <w:sz w:val="16"/>
                <w:szCs w:val="16"/>
              </w:rPr>
            </w:pPr>
            <w:ins w:id="376" w:author="Kahn, Jason D. (Fed)" w:date="2024-08-08T13:05:00Z">
              <w:r>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FC02347" w14:textId="77777777" w:rsidR="00223948" w:rsidRDefault="00223948" w:rsidP="00223948">
            <w:pPr>
              <w:pStyle w:val="TAL"/>
              <w:rPr>
                <w:ins w:id="377" w:author="Kahn, Jason D. (Fed)" w:date="2024-08-08T13:02: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9160C66" w14:textId="77777777" w:rsidR="00223948" w:rsidRDefault="00223948" w:rsidP="00223948">
            <w:pPr>
              <w:pStyle w:val="TAL"/>
              <w:rPr>
                <w:ins w:id="378" w:author="Kahn, Jason D. (Fed)" w:date="2024-08-08T13:02: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DE661F9" w14:textId="77777777" w:rsidR="00223948" w:rsidRDefault="00223948" w:rsidP="00223948">
            <w:pPr>
              <w:pStyle w:val="TAL"/>
              <w:rPr>
                <w:ins w:id="379" w:author="Kahn, Jason D. (Fed)" w:date="2024-08-08T13:02:00Z"/>
                <w:sz w:val="16"/>
                <w:szCs w:val="16"/>
              </w:rPr>
            </w:pPr>
          </w:p>
        </w:tc>
      </w:tr>
      <w:tr w:rsidR="00223948" w14:paraId="22542365" w14:textId="77777777" w:rsidTr="004B1583">
        <w:trPr>
          <w:jc w:val="center"/>
          <w:ins w:id="380" w:author="Kahn, Jason D. (Fed)" w:date="2024-08-08T13:02: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D78D199" w14:textId="58A73F82" w:rsidR="00223948" w:rsidRDefault="00223948" w:rsidP="00223948">
            <w:pPr>
              <w:pStyle w:val="TAL"/>
              <w:keepNext w:val="0"/>
              <w:keepLines w:val="0"/>
              <w:rPr>
                <w:ins w:id="381" w:author="Kahn, Jason D. (Fed)" w:date="2024-08-08T13:02:00Z"/>
                <w:sz w:val="16"/>
                <w:szCs w:val="16"/>
              </w:rPr>
            </w:pPr>
            <w:ins w:id="382" w:author="Kahn, Jason D. (Fed)" w:date="2024-08-08T13:05:00Z">
              <w:r w:rsidRPr="00FF361E">
                <w:rPr>
                  <w:sz w:val="16"/>
                  <w:szCs w:val="16"/>
                </w:rPr>
                <w:t>6.8.4</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0D9459" w14:textId="233C4CAC" w:rsidR="00223948" w:rsidRPr="0059794A" w:rsidRDefault="00223948" w:rsidP="00223948">
            <w:pPr>
              <w:pStyle w:val="TAL"/>
              <w:keepNext w:val="0"/>
              <w:keepLines w:val="0"/>
              <w:rPr>
                <w:ins w:id="383" w:author="Kahn, Jason D. (Fed)" w:date="2024-08-08T13:02:00Z"/>
                <w:sz w:val="16"/>
                <w:szCs w:val="16"/>
              </w:rPr>
            </w:pPr>
            <w:ins w:id="384" w:author="Kahn, Jason D. (Fed)" w:date="2024-08-08T13:05:00Z">
              <w:r w:rsidRPr="00990C17">
                <w:rPr>
                  <w:sz w:val="16"/>
                  <w:szCs w:val="16"/>
                </w:rPr>
                <w:t>On-network / MCData Message Store / Synchronization / Synchronization notifications / Search-based synchronization</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7011C41" w14:textId="5B563248" w:rsidR="00223948" w:rsidRDefault="00223948" w:rsidP="00223948">
            <w:pPr>
              <w:pStyle w:val="TAC"/>
              <w:rPr>
                <w:ins w:id="385" w:author="Kahn, Jason D. (Fed)" w:date="2024-08-08T13:02:00Z"/>
                <w:sz w:val="16"/>
                <w:szCs w:val="16"/>
              </w:rPr>
            </w:pPr>
            <w:ins w:id="386" w:author="Kahn, Jason D. (Fed)" w:date="2024-08-08T13:05:00Z">
              <w:r>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0A5E89F" w14:textId="14D3DF28" w:rsidR="00223948" w:rsidRDefault="00223948" w:rsidP="00223948">
            <w:pPr>
              <w:pStyle w:val="TAC"/>
              <w:rPr>
                <w:ins w:id="387" w:author="Kahn, Jason D. (Fed)" w:date="2024-08-08T13:02:00Z"/>
                <w:sz w:val="16"/>
                <w:szCs w:val="16"/>
              </w:rPr>
            </w:pPr>
            <w:ins w:id="388" w:author="Kahn, Jason D. (Fed)" w:date="2024-08-08T13:05:00Z">
              <w:r>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7D9CABD" w14:textId="1F24C3B2" w:rsidR="00223948" w:rsidRDefault="00223948" w:rsidP="00223948">
            <w:pPr>
              <w:pStyle w:val="TAL"/>
              <w:rPr>
                <w:ins w:id="389" w:author="Kahn, Jason D. (Fed)" w:date="2024-08-08T13:02:00Z"/>
                <w:sz w:val="16"/>
                <w:szCs w:val="16"/>
              </w:rPr>
            </w:pPr>
            <w:ins w:id="390" w:author="Kahn, Jason D. (Fed)" w:date="2024-08-08T13:05:00Z">
              <w:r>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943B097" w14:textId="77777777" w:rsidR="00223948" w:rsidRDefault="00223948" w:rsidP="00223948">
            <w:pPr>
              <w:pStyle w:val="TAL"/>
              <w:rPr>
                <w:ins w:id="391" w:author="Kahn, Jason D. (Fed)" w:date="2024-08-08T13:02: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DA86DE" w14:textId="77777777" w:rsidR="00223948" w:rsidRDefault="00223948" w:rsidP="00223948">
            <w:pPr>
              <w:pStyle w:val="TAL"/>
              <w:rPr>
                <w:ins w:id="392" w:author="Kahn, Jason D. (Fed)" w:date="2024-08-08T13:02: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74CFC9" w14:textId="77777777" w:rsidR="00223948" w:rsidRDefault="00223948" w:rsidP="00223948">
            <w:pPr>
              <w:pStyle w:val="TAL"/>
              <w:rPr>
                <w:ins w:id="393" w:author="Kahn, Jason D. (Fed)" w:date="2024-08-08T13:02:00Z"/>
                <w:sz w:val="16"/>
                <w:szCs w:val="16"/>
              </w:rPr>
            </w:pPr>
          </w:p>
        </w:tc>
      </w:tr>
      <w:tr w:rsidR="00E1477E" w14:paraId="5A49C71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7586E8BB" w14:textId="5C4407E7" w:rsidR="00E1477E" w:rsidRDefault="00E1477E" w:rsidP="00E1477E">
            <w:pPr>
              <w:pStyle w:val="TAL"/>
              <w:keepNext w:val="0"/>
              <w:keepLines w:val="0"/>
              <w:rPr>
                <w:sz w:val="16"/>
                <w:szCs w:val="16"/>
              </w:rPr>
            </w:pPr>
            <w:r w:rsidRPr="00CF7937">
              <w:rPr>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39B3CE7" w14:textId="38F01F28" w:rsidR="00E1477E" w:rsidRPr="009E3350" w:rsidRDefault="00E1477E" w:rsidP="00E1477E">
            <w:pPr>
              <w:pStyle w:val="TAL"/>
              <w:keepNext w:val="0"/>
              <w:keepLines w:val="0"/>
              <w:rPr>
                <w:sz w:val="16"/>
                <w:szCs w:val="16"/>
              </w:rPr>
            </w:pPr>
            <w:r w:rsidRPr="00CF7937">
              <w:rPr>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57C4436" w14:textId="77777777" w:rsidR="00E1477E" w:rsidRDefault="00E1477E" w:rsidP="00E1477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B517A60" w14:textId="77777777" w:rsidR="00E1477E" w:rsidRDefault="00E1477E" w:rsidP="00E1477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FD0758A" w14:textId="77777777" w:rsidR="00E1477E" w:rsidRDefault="00E1477E" w:rsidP="00E1477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B39FF9C" w14:textId="77777777" w:rsidR="00E1477E" w:rsidRDefault="00E1477E" w:rsidP="00E1477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B0FBA4B" w14:textId="77777777" w:rsidR="00E1477E" w:rsidRDefault="00E1477E" w:rsidP="00E1477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56AB90C" w14:textId="77777777" w:rsidR="00E1477E" w:rsidRDefault="00E1477E" w:rsidP="00E1477E">
            <w:pPr>
              <w:pStyle w:val="TAL"/>
              <w:rPr>
                <w:sz w:val="16"/>
                <w:szCs w:val="16"/>
              </w:rPr>
            </w:pPr>
          </w:p>
        </w:tc>
      </w:tr>
      <w:tr w:rsidR="00E1477E" w14:paraId="48C1179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1FD6A84" w14:textId="6EE80D22" w:rsidR="00E1477E" w:rsidRDefault="00E1477E" w:rsidP="00E1477E">
            <w:pPr>
              <w:pStyle w:val="TAL"/>
              <w:keepNext w:val="0"/>
              <w:keepLines w:val="0"/>
              <w:rPr>
                <w:sz w:val="16"/>
                <w:szCs w:val="16"/>
              </w:rPr>
            </w:pPr>
            <w:r w:rsidRPr="00CF7937">
              <w:rPr>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1EC34CD" w14:textId="574CB5C1" w:rsidR="00E1477E" w:rsidRPr="009E3350" w:rsidRDefault="00E1477E" w:rsidP="00E1477E">
            <w:pPr>
              <w:pStyle w:val="TAL"/>
              <w:keepNext w:val="0"/>
              <w:keepLines w:val="0"/>
              <w:rPr>
                <w:sz w:val="16"/>
                <w:szCs w:val="16"/>
              </w:rPr>
            </w:pPr>
            <w:r w:rsidRPr="00CF7937">
              <w:rPr>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4DB2770F" w14:textId="77777777" w:rsidR="00E1477E" w:rsidRDefault="00E1477E" w:rsidP="00E1477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28E6B71" w14:textId="77777777" w:rsidR="00E1477E" w:rsidRDefault="00E1477E" w:rsidP="00E1477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CBCA498" w14:textId="77777777" w:rsidR="00E1477E" w:rsidRDefault="00E1477E" w:rsidP="00E1477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C032D31" w14:textId="77777777" w:rsidR="00E1477E" w:rsidRDefault="00E1477E" w:rsidP="00E1477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10E97FB4" w14:textId="77777777" w:rsidR="00E1477E" w:rsidRDefault="00E1477E" w:rsidP="00E1477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8D4DA21" w14:textId="77777777" w:rsidR="00E1477E" w:rsidRDefault="00E1477E" w:rsidP="00E1477E">
            <w:pPr>
              <w:pStyle w:val="TAL"/>
              <w:rPr>
                <w:sz w:val="16"/>
                <w:szCs w:val="16"/>
              </w:rPr>
            </w:pPr>
          </w:p>
        </w:tc>
      </w:tr>
      <w:tr w:rsidR="00E1477E" w14:paraId="2D4198AF"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CF4347A" w14:textId="34E5963D" w:rsidR="00E1477E" w:rsidRDefault="00E1477E" w:rsidP="00E1477E">
            <w:pPr>
              <w:pStyle w:val="TAL"/>
              <w:keepNext w:val="0"/>
              <w:keepLines w:val="0"/>
              <w:rPr>
                <w:sz w:val="16"/>
                <w:szCs w:val="16"/>
              </w:rPr>
            </w:pPr>
            <w:r>
              <w:rPr>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8DFB25" w14:textId="66C175EE" w:rsidR="00E1477E" w:rsidRPr="009E3350" w:rsidRDefault="00E1477E" w:rsidP="00E1477E">
            <w:pPr>
              <w:pStyle w:val="TAL"/>
              <w:keepNext w:val="0"/>
              <w:keepLines w:val="0"/>
              <w:rPr>
                <w:sz w:val="16"/>
                <w:szCs w:val="16"/>
              </w:rPr>
            </w:pPr>
            <w:r>
              <w:rPr>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E89793" w14:textId="26D60826" w:rsidR="00E1477E" w:rsidRDefault="00E1477E" w:rsidP="00E1477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A0BDA24" w14:textId="7C0367BA" w:rsidR="00E1477E" w:rsidRDefault="00E1477E" w:rsidP="00E1477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9AF472E" w14:textId="77777777" w:rsidR="00E1477E" w:rsidRDefault="00E1477E" w:rsidP="00E1477E">
            <w:pPr>
              <w:pStyle w:val="TAL"/>
              <w:rPr>
                <w:sz w:val="16"/>
                <w:szCs w:val="16"/>
              </w:rPr>
            </w:pPr>
            <w:r>
              <w:rPr>
                <w:sz w:val="16"/>
                <w:szCs w:val="16"/>
              </w:rPr>
              <w:t>IUT is MCData Client</w:t>
            </w:r>
          </w:p>
          <w:p w14:paraId="53BC54BE" w14:textId="444A65E2" w:rsidR="00E1477E" w:rsidRDefault="00E1477E" w:rsidP="00E1477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0BE9AB" w14:textId="77777777" w:rsidR="00E1477E" w:rsidRDefault="00E1477E" w:rsidP="00E1477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102D80" w14:textId="77777777" w:rsidR="00E1477E" w:rsidRDefault="00E1477E" w:rsidP="00E1477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EAE3C06" w14:textId="77777777" w:rsidR="00E1477E" w:rsidRDefault="00E1477E" w:rsidP="00E1477E">
            <w:pPr>
              <w:pStyle w:val="TAL"/>
              <w:rPr>
                <w:sz w:val="16"/>
                <w:szCs w:val="16"/>
              </w:rPr>
            </w:pPr>
          </w:p>
        </w:tc>
      </w:tr>
      <w:tr w:rsidR="00E1477E" w14:paraId="594B30C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FADEC0A" w14:textId="75337573" w:rsidR="00E1477E" w:rsidRDefault="00E1477E" w:rsidP="00E1477E">
            <w:pPr>
              <w:pStyle w:val="TAL"/>
              <w:keepNext w:val="0"/>
              <w:keepLines w:val="0"/>
              <w:rPr>
                <w:sz w:val="16"/>
                <w:szCs w:val="16"/>
              </w:rPr>
            </w:pPr>
            <w:r>
              <w:rPr>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450990" w14:textId="522DC1A0" w:rsidR="00E1477E" w:rsidRPr="009E3350" w:rsidRDefault="00E1477E" w:rsidP="00E1477E">
            <w:pPr>
              <w:pStyle w:val="TAL"/>
              <w:keepNext w:val="0"/>
              <w:keepLines w:val="0"/>
              <w:rPr>
                <w:sz w:val="16"/>
                <w:szCs w:val="16"/>
              </w:rPr>
            </w:pPr>
            <w:r>
              <w:rPr>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98C8932" w14:textId="4069F2EA" w:rsidR="00E1477E" w:rsidRDefault="00E1477E" w:rsidP="00E1477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F77F942" w14:textId="3B98C20A" w:rsidR="00E1477E" w:rsidRDefault="00E1477E" w:rsidP="00E1477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58DAF6" w14:textId="77777777" w:rsidR="00E1477E" w:rsidRDefault="00E1477E" w:rsidP="00E1477E">
            <w:pPr>
              <w:pStyle w:val="TAL"/>
              <w:rPr>
                <w:sz w:val="16"/>
                <w:szCs w:val="16"/>
              </w:rPr>
            </w:pPr>
            <w:r>
              <w:rPr>
                <w:sz w:val="16"/>
                <w:szCs w:val="16"/>
              </w:rPr>
              <w:t>IUT is MCData Client</w:t>
            </w:r>
          </w:p>
          <w:p w14:paraId="68A25EB9" w14:textId="61D50DB2" w:rsidR="00E1477E" w:rsidRDefault="00E1477E" w:rsidP="00E1477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18C1E3" w14:textId="77777777" w:rsidR="00E1477E" w:rsidRDefault="00E1477E" w:rsidP="00E1477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8D303C6" w14:textId="77777777" w:rsidR="00E1477E" w:rsidRDefault="00E1477E" w:rsidP="00E1477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2448265" w14:textId="77777777" w:rsidR="00E1477E" w:rsidRDefault="00E1477E" w:rsidP="00E1477E">
            <w:pPr>
              <w:pStyle w:val="TAL"/>
              <w:rPr>
                <w:sz w:val="16"/>
                <w:szCs w:val="16"/>
              </w:rPr>
            </w:pPr>
          </w:p>
        </w:tc>
      </w:tr>
      <w:tr w:rsidR="00E1477E" w14:paraId="6520D115"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76C8FDA" w14:textId="457B4918" w:rsidR="00E1477E" w:rsidRDefault="00E1477E" w:rsidP="00E1477E">
            <w:pPr>
              <w:pStyle w:val="TAL"/>
              <w:keepNext w:val="0"/>
              <w:keepLines w:val="0"/>
              <w:rPr>
                <w:sz w:val="16"/>
                <w:szCs w:val="16"/>
              </w:rPr>
            </w:pPr>
            <w:r>
              <w:rPr>
                <w:sz w:val="16"/>
                <w:szCs w:val="16"/>
              </w:rPr>
              <w:t>7.1.3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D773D7" w14:textId="25AFF8FC" w:rsidR="00E1477E" w:rsidRPr="009E3350" w:rsidRDefault="00E1477E" w:rsidP="00E1477E">
            <w:pPr>
              <w:pStyle w:val="TAL"/>
              <w:keepNext w:val="0"/>
              <w:keepLines w:val="0"/>
              <w:rPr>
                <w:sz w:val="16"/>
                <w:szCs w:val="16"/>
              </w:rPr>
            </w:pPr>
            <w:r>
              <w:rPr>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683D5A7" w14:textId="6AEF9829" w:rsidR="00E1477E" w:rsidRDefault="00E1477E" w:rsidP="00E1477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A81346" w14:textId="04AD5B14" w:rsidR="00E1477E" w:rsidRDefault="00E1477E" w:rsidP="00E1477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98BBD40" w14:textId="77777777" w:rsidR="00E1477E" w:rsidRDefault="00E1477E" w:rsidP="00E1477E">
            <w:pPr>
              <w:pStyle w:val="TAL"/>
              <w:rPr>
                <w:sz w:val="16"/>
                <w:szCs w:val="16"/>
              </w:rPr>
            </w:pPr>
            <w:r>
              <w:rPr>
                <w:sz w:val="16"/>
                <w:szCs w:val="16"/>
              </w:rPr>
              <w:t>IUT is MCData Client</w:t>
            </w:r>
          </w:p>
          <w:p w14:paraId="7CF859B0" w14:textId="50E7EF74" w:rsidR="00E1477E" w:rsidRDefault="00E1477E" w:rsidP="00E1477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95BF67" w14:textId="77777777" w:rsidR="00E1477E" w:rsidRDefault="00E1477E" w:rsidP="00E1477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1DCC609" w14:textId="77777777" w:rsidR="00E1477E" w:rsidRDefault="00E1477E" w:rsidP="00E1477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DA60528" w14:textId="77777777" w:rsidR="00E1477E" w:rsidRDefault="00E1477E" w:rsidP="00E1477E">
            <w:pPr>
              <w:pStyle w:val="TAL"/>
              <w:rPr>
                <w:sz w:val="16"/>
                <w:szCs w:val="16"/>
              </w:rPr>
            </w:pPr>
          </w:p>
        </w:tc>
      </w:tr>
      <w:tr w:rsidR="00E1477E" w14:paraId="288ED2C1"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A33D8F1" w14:textId="6CDA1F9C" w:rsidR="00E1477E" w:rsidRDefault="00E1477E" w:rsidP="00E1477E">
            <w:pPr>
              <w:pStyle w:val="TAL"/>
              <w:keepNext w:val="0"/>
              <w:keepLines w:val="0"/>
              <w:rPr>
                <w:sz w:val="16"/>
                <w:szCs w:val="16"/>
              </w:rPr>
            </w:pPr>
            <w:r>
              <w:rPr>
                <w:sz w:val="16"/>
                <w:szCs w:val="16"/>
              </w:rPr>
              <w:t>7.1.4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165012" w14:textId="06FBA826" w:rsidR="00E1477E" w:rsidRPr="009E3350" w:rsidRDefault="00E1477E" w:rsidP="00E1477E">
            <w:pPr>
              <w:pStyle w:val="TAL"/>
              <w:keepNext w:val="0"/>
              <w:keepLines w:val="0"/>
              <w:rPr>
                <w:sz w:val="16"/>
                <w:szCs w:val="16"/>
              </w:rPr>
            </w:pPr>
            <w:r>
              <w:rPr>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D0A970F" w14:textId="7F6E72AC" w:rsidR="00E1477E" w:rsidRDefault="00E1477E" w:rsidP="00E1477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51F017" w14:textId="4B322B84" w:rsidR="00E1477E" w:rsidRDefault="00E1477E" w:rsidP="00E1477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EBC4AAE" w14:textId="77777777" w:rsidR="00E1477E" w:rsidRDefault="00E1477E" w:rsidP="00E1477E">
            <w:pPr>
              <w:pStyle w:val="TAL"/>
              <w:rPr>
                <w:sz w:val="16"/>
                <w:szCs w:val="16"/>
              </w:rPr>
            </w:pPr>
            <w:r>
              <w:rPr>
                <w:sz w:val="16"/>
                <w:szCs w:val="16"/>
              </w:rPr>
              <w:t>IUT is MCData Client</w:t>
            </w:r>
          </w:p>
          <w:p w14:paraId="147493CD" w14:textId="7889EC58" w:rsidR="00E1477E" w:rsidRDefault="00E1477E" w:rsidP="00E1477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56D319" w14:textId="77777777" w:rsidR="00E1477E" w:rsidRDefault="00E1477E" w:rsidP="00E1477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8ED45B1" w14:textId="77777777" w:rsidR="00E1477E" w:rsidRDefault="00E1477E" w:rsidP="00E1477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1976874" w14:textId="77777777" w:rsidR="00E1477E" w:rsidRDefault="00E1477E" w:rsidP="00E1477E">
            <w:pPr>
              <w:pStyle w:val="TAL"/>
              <w:rPr>
                <w:sz w:val="16"/>
                <w:szCs w:val="16"/>
              </w:rPr>
            </w:pPr>
          </w:p>
        </w:tc>
      </w:tr>
      <w:tr w:rsidR="00E1477E" w14:paraId="57250D39"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3A1418C4" w14:textId="5E3CE4D4" w:rsidR="00E1477E" w:rsidRDefault="00E1477E" w:rsidP="00E1477E">
            <w:pPr>
              <w:pStyle w:val="TAL"/>
              <w:keepNext w:val="0"/>
              <w:keepLines w:val="0"/>
              <w:rPr>
                <w:sz w:val="16"/>
                <w:szCs w:val="16"/>
              </w:rPr>
            </w:pPr>
            <w:r w:rsidRPr="00CF7937">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006DAB7" w14:textId="61237267" w:rsidR="00E1477E" w:rsidRPr="009E3350" w:rsidRDefault="00E1477E" w:rsidP="00E1477E">
            <w:pPr>
              <w:pStyle w:val="TAL"/>
              <w:keepNext w:val="0"/>
              <w:keepLines w:val="0"/>
              <w:rPr>
                <w:sz w:val="16"/>
                <w:szCs w:val="16"/>
              </w:rPr>
            </w:pPr>
            <w:r w:rsidRPr="00CF7937">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2016B36" w14:textId="77777777" w:rsidR="00E1477E" w:rsidRDefault="00E1477E" w:rsidP="00E1477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B7AAA17" w14:textId="77777777" w:rsidR="00E1477E" w:rsidRDefault="00E1477E" w:rsidP="00E1477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BDC2C65" w14:textId="77777777" w:rsidR="00E1477E" w:rsidRDefault="00E1477E" w:rsidP="00E1477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89FD1B8" w14:textId="77777777" w:rsidR="00E1477E" w:rsidRDefault="00E1477E" w:rsidP="00E1477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63D4E12" w14:textId="77777777" w:rsidR="00E1477E" w:rsidRDefault="00E1477E" w:rsidP="00E1477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8E8D44B" w14:textId="77777777" w:rsidR="00E1477E" w:rsidRDefault="00E1477E" w:rsidP="00E1477E">
            <w:pPr>
              <w:pStyle w:val="TAL"/>
              <w:rPr>
                <w:sz w:val="16"/>
                <w:szCs w:val="16"/>
              </w:rPr>
            </w:pPr>
          </w:p>
        </w:tc>
      </w:tr>
      <w:tr w:rsidR="00E1477E" w14:paraId="03CCE41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24B5125" w14:textId="27E8CE02" w:rsidR="00E1477E" w:rsidRDefault="00E1477E" w:rsidP="00E1477E">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74D187" w14:textId="2933EE7B" w:rsidR="00E1477E" w:rsidRPr="009E3350" w:rsidRDefault="00E1477E" w:rsidP="00E1477E">
            <w:pPr>
              <w:pStyle w:val="TAL"/>
              <w:keepNext w:val="0"/>
              <w:keepLines w:val="0"/>
              <w:rPr>
                <w:sz w:val="16"/>
                <w:szCs w:val="16"/>
              </w:rPr>
            </w:pPr>
            <w:r>
              <w:rPr>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97271F" w14:textId="4850B0A9" w:rsidR="00E1477E" w:rsidRDefault="00E1477E" w:rsidP="00E1477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BC4AC7F" w14:textId="5A962447" w:rsidR="00E1477E" w:rsidRDefault="00E1477E" w:rsidP="00E1477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CFA8C50" w14:textId="77777777" w:rsidR="00E1477E" w:rsidRDefault="00E1477E" w:rsidP="00E1477E">
            <w:pPr>
              <w:pStyle w:val="TAL"/>
              <w:rPr>
                <w:sz w:val="16"/>
                <w:szCs w:val="16"/>
              </w:rPr>
            </w:pPr>
            <w:r>
              <w:rPr>
                <w:sz w:val="16"/>
                <w:szCs w:val="16"/>
              </w:rPr>
              <w:t>IUT is MCData Client</w:t>
            </w:r>
          </w:p>
          <w:p w14:paraId="231A74FB" w14:textId="42E5AEB5" w:rsidR="00E1477E" w:rsidRDefault="00E1477E" w:rsidP="00E1477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0689CA" w14:textId="77777777" w:rsidR="00E1477E" w:rsidRDefault="00E1477E" w:rsidP="00E1477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E0E499" w14:textId="77777777" w:rsidR="00E1477E" w:rsidRDefault="00E1477E" w:rsidP="00E1477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0AE8FBC" w14:textId="77777777" w:rsidR="00E1477E" w:rsidRDefault="00E1477E" w:rsidP="00E1477E">
            <w:pPr>
              <w:pStyle w:val="TAL"/>
              <w:rPr>
                <w:sz w:val="16"/>
                <w:szCs w:val="16"/>
              </w:rPr>
            </w:pPr>
          </w:p>
        </w:tc>
      </w:tr>
      <w:tr w:rsidR="00E1477E" w14:paraId="0329E968"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24A8A53" w14:textId="4A609394" w:rsidR="00E1477E" w:rsidRDefault="00E1477E" w:rsidP="00E1477E">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A97E5A" w14:textId="760A63F6" w:rsidR="00E1477E" w:rsidRDefault="00E1477E" w:rsidP="00E1477E">
            <w:pPr>
              <w:pStyle w:val="TAL"/>
              <w:keepNext w:val="0"/>
              <w:keepLines w:val="0"/>
              <w:rPr>
                <w:sz w:val="16"/>
                <w:szCs w:val="16"/>
              </w:rPr>
            </w:pPr>
            <w:r>
              <w:rPr>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610142" w14:textId="07A9D459" w:rsidR="00E1477E" w:rsidRDefault="00E1477E" w:rsidP="00E1477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17A3485" w14:textId="1944171A" w:rsidR="00E1477E" w:rsidRDefault="00E1477E" w:rsidP="00E1477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436FFD5" w14:textId="77777777" w:rsidR="00E1477E" w:rsidRDefault="00E1477E" w:rsidP="00E1477E">
            <w:pPr>
              <w:pStyle w:val="TAL"/>
              <w:rPr>
                <w:sz w:val="16"/>
                <w:szCs w:val="16"/>
              </w:rPr>
            </w:pPr>
            <w:r>
              <w:rPr>
                <w:sz w:val="16"/>
                <w:szCs w:val="16"/>
              </w:rPr>
              <w:t>IUT is MCData Client</w:t>
            </w:r>
          </w:p>
          <w:p w14:paraId="183D893E" w14:textId="2D0181D8" w:rsidR="00E1477E" w:rsidRDefault="00E1477E" w:rsidP="00E1477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C6C879" w14:textId="77777777" w:rsidR="00E1477E" w:rsidRDefault="00E1477E" w:rsidP="00E1477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4057F3B" w14:textId="77777777" w:rsidR="00E1477E" w:rsidRDefault="00E1477E" w:rsidP="00E1477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1EED9E4" w14:textId="77777777" w:rsidR="00E1477E" w:rsidRDefault="00E1477E" w:rsidP="00E1477E">
            <w:pPr>
              <w:pStyle w:val="TAL"/>
              <w:rPr>
                <w:sz w:val="16"/>
                <w:szCs w:val="16"/>
              </w:rPr>
            </w:pPr>
          </w:p>
        </w:tc>
      </w:tr>
      <w:tr w:rsidR="00E1477E" w14:paraId="489C3BBA" w14:textId="77777777" w:rsidTr="00223948">
        <w:trPr>
          <w:jc w:val="center"/>
          <w:ins w:id="394" w:author="Kahn, Jason D. (Fed)" w:date="2024-08-08T12:24:00Z"/>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61966F8A" w14:textId="5DCB243B" w:rsidR="00E1477E" w:rsidRDefault="00E1477E" w:rsidP="00E1477E">
            <w:pPr>
              <w:pStyle w:val="TAL"/>
              <w:keepNext w:val="0"/>
              <w:keepLines w:val="0"/>
              <w:rPr>
                <w:ins w:id="395" w:author="Kahn, Jason D. (Fed)" w:date="2024-08-08T12:24:00Z"/>
                <w:sz w:val="16"/>
                <w:szCs w:val="16"/>
              </w:rPr>
            </w:pPr>
            <w:ins w:id="396" w:author="Kahn, Jason D. (Fed)" w:date="2024-08-08T12:24:00Z">
              <w:r w:rsidRPr="00CF7937">
                <w:rPr>
                  <w:b/>
                  <w:bCs/>
                  <w:sz w:val="16"/>
                  <w:szCs w:val="16"/>
                </w:rPr>
                <w:t>7.</w:t>
              </w:r>
              <w:r>
                <w:rPr>
                  <w:b/>
                  <w:bCs/>
                  <w:sz w:val="16"/>
                  <w:szCs w:val="16"/>
                </w:rPr>
                <w:t>3</w:t>
              </w:r>
            </w:ins>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341DD4B" w14:textId="4B0780A9" w:rsidR="00E1477E" w:rsidRDefault="00E1477E" w:rsidP="00E1477E">
            <w:pPr>
              <w:pStyle w:val="TAL"/>
              <w:keepNext w:val="0"/>
              <w:keepLines w:val="0"/>
              <w:rPr>
                <w:ins w:id="397" w:author="Kahn, Jason D. (Fed)" w:date="2024-08-08T12:24:00Z"/>
                <w:sz w:val="16"/>
                <w:szCs w:val="16"/>
              </w:rPr>
            </w:pPr>
            <w:ins w:id="398" w:author="Kahn, Jason D. (Fed)" w:date="2024-08-08T12:24:00Z">
              <w:r>
                <w:rPr>
                  <w:b/>
                  <w:bCs/>
                  <w:sz w:val="16"/>
                  <w:szCs w:val="16"/>
                </w:rPr>
                <w:t>Emergency Alert</w:t>
              </w:r>
            </w:ins>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70D3701E" w14:textId="77777777" w:rsidR="00E1477E" w:rsidRDefault="00E1477E" w:rsidP="00E1477E">
            <w:pPr>
              <w:pStyle w:val="TAC"/>
              <w:rPr>
                <w:ins w:id="399" w:author="Kahn, Jason D. (Fed)" w:date="2024-08-08T12:24:00Z"/>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A8121FC" w14:textId="77777777" w:rsidR="00E1477E" w:rsidRDefault="00E1477E" w:rsidP="00E1477E">
            <w:pPr>
              <w:pStyle w:val="TAC"/>
              <w:rPr>
                <w:ins w:id="400" w:author="Kahn, Jason D. (Fed)" w:date="2024-08-08T12:24:00Z"/>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701C0C0" w14:textId="77777777" w:rsidR="00E1477E" w:rsidRDefault="00E1477E" w:rsidP="00E1477E">
            <w:pPr>
              <w:pStyle w:val="TAL"/>
              <w:rPr>
                <w:ins w:id="401" w:author="Kahn, Jason D. (Fed)" w:date="2024-08-08T12:24:00Z"/>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94C5780" w14:textId="77777777" w:rsidR="00E1477E" w:rsidRDefault="00E1477E" w:rsidP="00E1477E">
            <w:pPr>
              <w:pStyle w:val="TAL"/>
              <w:rPr>
                <w:ins w:id="402" w:author="Kahn, Jason D. (Fed)" w:date="2024-08-08T12:24: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70C5837E" w14:textId="77777777" w:rsidR="00E1477E" w:rsidRDefault="00E1477E" w:rsidP="00E1477E">
            <w:pPr>
              <w:pStyle w:val="TAL"/>
              <w:rPr>
                <w:ins w:id="403" w:author="Kahn, Jason D. (Fed)" w:date="2024-08-08T12:24: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452693D" w14:textId="77777777" w:rsidR="00E1477E" w:rsidRDefault="00E1477E" w:rsidP="00E1477E">
            <w:pPr>
              <w:pStyle w:val="TAL"/>
              <w:rPr>
                <w:ins w:id="404" w:author="Kahn, Jason D. (Fed)" w:date="2024-08-08T12:24:00Z"/>
                <w:sz w:val="16"/>
                <w:szCs w:val="16"/>
              </w:rPr>
            </w:pPr>
          </w:p>
        </w:tc>
      </w:tr>
      <w:tr w:rsidR="00E1477E" w14:paraId="0D07112C" w14:textId="77777777" w:rsidTr="004B1583">
        <w:trPr>
          <w:jc w:val="center"/>
          <w:ins w:id="405" w:author="Kahn, Jason D. (Fed)" w:date="2024-08-08T12:24: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17EC04D" w14:textId="6B837977" w:rsidR="00E1477E" w:rsidRDefault="00E1477E" w:rsidP="00E1477E">
            <w:pPr>
              <w:pStyle w:val="TAL"/>
              <w:keepNext w:val="0"/>
              <w:keepLines w:val="0"/>
              <w:rPr>
                <w:ins w:id="406" w:author="Kahn, Jason D. (Fed)" w:date="2024-08-08T12:24:00Z"/>
                <w:sz w:val="16"/>
                <w:szCs w:val="16"/>
              </w:rPr>
            </w:pPr>
            <w:ins w:id="407" w:author="Kahn, Jason D. (Fed)" w:date="2024-08-08T12:24:00Z">
              <w:r>
                <w:rPr>
                  <w:sz w:val="16"/>
                  <w:szCs w:val="16"/>
                </w:rPr>
                <w:t>7.2.1</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6A435A6" w14:textId="255120DA" w:rsidR="00E1477E" w:rsidRDefault="00E1477E" w:rsidP="00E1477E">
            <w:pPr>
              <w:pStyle w:val="TAL"/>
              <w:keepNext w:val="0"/>
              <w:keepLines w:val="0"/>
              <w:rPr>
                <w:ins w:id="408" w:author="Kahn, Jason D. (Fed)" w:date="2024-08-08T12:24:00Z"/>
                <w:sz w:val="16"/>
                <w:szCs w:val="16"/>
              </w:rPr>
            </w:pPr>
            <w:ins w:id="409" w:author="Kahn, Jason D. (Fed)" w:date="2024-08-08T12:25:00Z">
              <w:r w:rsidRPr="00223948">
                <w:rPr>
                  <w:sz w:val="16"/>
                  <w:szCs w:val="16"/>
                </w:rPr>
                <w:t>Off-network / Emergency Alert / Emergency Alert Retransmission / Cancel Emergency Alert / Client Originated (CO)</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4AAD574" w14:textId="23733AB4" w:rsidR="00E1477E" w:rsidRDefault="00E1477E" w:rsidP="00E1477E">
            <w:pPr>
              <w:pStyle w:val="TAC"/>
              <w:rPr>
                <w:ins w:id="410" w:author="Kahn, Jason D. (Fed)" w:date="2024-08-08T12:24:00Z"/>
                <w:sz w:val="16"/>
                <w:szCs w:val="16"/>
              </w:rPr>
            </w:pPr>
            <w:ins w:id="411" w:author="Kahn, Jason D. (Fed)" w:date="2024-08-08T12:24:00Z">
              <w:r>
                <w:rPr>
                  <w:sz w:val="16"/>
                  <w:szCs w:val="16"/>
                </w:rPr>
                <w:t>Rel-1</w:t>
              </w:r>
            </w:ins>
            <w:ins w:id="412" w:author="Kahn, Jason D. (Fed)" w:date="2024-08-08T12:25:00Z">
              <w:r>
                <w:rPr>
                  <w:sz w:val="16"/>
                  <w:szCs w:val="16"/>
                </w:rPr>
                <w:t>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8CBAD2B" w14:textId="162C6F3B" w:rsidR="00E1477E" w:rsidRDefault="00E1477E" w:rsidP="00E1477E">
            <w:pPr>
              <w:pStyle w:val="TAC"/>
              <w:rPr>
                <w:ins w:id="413" w:author="Kahn, Jason D. (Fed)" w:date="2024-08-08T12:24:00Z"/>
                <w:sz w:val="16"/>
                <w:szCs w:val="16"/>
              </w:rPr>
            </w:pPr>
            <w:ins w:id="414" w:author="Kahn, Jason D. (Fed)" w:date="2024-08-08T12:24:00Z">
              <w:r>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1B3F1FE" w14:textId="77777777" w:rsidR="00E1477E" w:rsidRDefault="00E1477E" w:rsidP="00E1477E">
            <w:pPr>
              <w:pStyle w:val="TAL"/>
              <w:rPr>
                <w:ins w:id="415" w:author="Kahn, Jason D. (Fed)" w:date="2024-08-08T12:24:00Z"/>
                <w:sz w:val="16"/>
                <w:szCs w:val="16"/>
              </w:rPr>
            </w:pPr>
            <w:ins w:id="416" w:author="Kahn, Jason D. (Fed)" w:date="2024-08-08T12:24:00Z">
              <w:r>
                <w:rPr>
                  <w:sz w:val="16"/>
                  <w:szCs w:val="16"/>
                </w:rPr>
                <w:t>IUT is MCData Client</w:t>
              </w:r>
            </w:ins>
          </w:p>
          <w:p w14:paraId="08BEFEED" w14:textId="2F5762A9" w:rsidR="00E1477E" w:rsidRDefault="00E1477E" w:rsidP="00E1477E">
            <w:pPr>
              <w:pStyle w:val="TAL"/>
              <w:rPr>
                <w:ins w:id="417" w:author="Kahn, Jason D. (Fed)" w:date="2024-08-08T12:24:00Z"/>
                <w:sz w:val="16"/>
                <w:szCs w:val="16"/>
              </w:rPr>
            </w:pPr>
            <w:ins w:id="418" w:author="Kahn, Jason D. (Fed)" w:date="2024-08-08T12:24:00Z">
              <w:r>
                <w:rPr>
                  <w:sz w:val="16"/>
                  <w:szCs w:val="16"/>
                </w:rPr>
                <w:t>NOTE 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2467555" w14:textId="77777777" w:rsidR="00E1477E" w:rsidRDefault="00E1477E" w:rsidP="00E1477E">
            <w:pPr>
              <w:pStyle w:val="TAL"/>
              <w:rPr>
                <w:ins w:id="419" w:author="Kahn, Jason D. (Fed)" w:date="2024-08-08T12:24: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410104E" w14:textId="77777777" w:rsidR="00E1477E" w:rsidRDefault="00E1477E" w:rsidP="00E1477E">
            <w:pPr>
              <w:pStyle w:val="TAL"/>
              <w:rPr>
                <w:ins w:id="420" w:author="Kahn, Jason D. (Fed)" w:date="2024-08-08T12:24: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74E2C51" w14:textId="77777777" w:rsidR="00E1477E" w:rsidRDefault="00E1477E" w:rsidP="00E1477E">
            <w:pPr>
              <w:pStyle w:val="TAL"/>
              <w:rPr>
                <w:ins w:id="421" w:author="Kahn, Jason D. (Fed)" w:date="2024-08-08T12:24:00Z"/>
                <w:sz w:val="16"/>
                <w:szCs w:val="16"/>
              </w:rPr>
            </w:pPr>
          </w:p>
        </w:tc>
      </w:tr>
      <w:tr w:rsidR="00E1477E" w14:paraId="2CF4A4AE" w14:textId="77777777" w:rsidTr="004B1583">
        <w:trPr>
          <w:jc w:val="center"/>
          <w:ins w:id="422" w:author="Kahn, Jason D. (Fed)" w:date="2024-08-08T12:24: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52F8130" w14:textId="4670A883" w:rsidR="00E1477E" w:rsidRDefault="00E1477E" w:rsidP="00E1477E">
            <w:pPr>
              <w:pStyle w:val="TAL"/>
              <w:keepNext w:val="0"/>
              <w:keepLines w:val="0"/>
              <w:rPr>
                <w:ins w:id="423" w:author="Kahn, Jason D. (Fed)" w:date="2024-08-08T12:24:00Z"/>
                <w:sz w:val="16"/>
                <w:szCs w:val="16"/>
              </w:rPr>
            </w:pPr>
            <w:ins w:id="424" w:author="Kahn, Jason D. (Fed)" w:date="2024-08-08T12:24:00Z">
              <w:r>
                <w:rPr>
                  <w:sz w:val="16"/>
                  <w:szCs w:val="16"/>
                </w:rPr>
                <w:t>7.2.2</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7BD3F9" w14:textId="20F8415E" w:rsidR="00E1477E" w:rsidRDefault="00E1477E" w:rsidP="00E1477E">
            <w:pPr>
              <w:pStyle w:val="TAL"/>
              <w:keepNext w:val="0"/>
              <w:keepLines w:val="0"/>
              <w:rPr>
                <w:ins w:id="425" w:author="Kahn, Jason D. (Fed)" w:date="2024-08-08T12:24:00Z"/>
                <w:sz w:val="16"/>
                <w:szCs w:val="16"/>
              </w:rPr>
            </w:pPr>
            <w:ins w:id="426" w:author="Kahn, Jason D. (Fed)" w:date="2024-08-08T12:25:00Z">
              <w:r w:rsidRPr="00223948">
                <w:rPr>
                  <w:sz w:val="16"/>
                  <w:szCs w:val="16"/>
                </w:rPr>
                <w:t>Off-network /  Emergency Alert / Emergency Alert Retransmission / Cancel Emergency Alert / Client Terminated (CT)</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B7FC083" w14:textId="4405CB8F" w:rsidR="00E1477E" w:rsidRDefault="00E1477E" w:rsidP="00E1477E">
            <w:pPr>
              <w:pStyle w:val="TAC"/>
              <w:rPr>
                <w:ins w:id="427" w:author="Kahn, Jason D. (Fed)" w:date="2024-08-08T12:24:00Z"/>
                <w:sz w:val="16"/>
                <w:szCs w:val="16"/>
              </w:rPr>
            </w:pPr>
            <w:ins w:id="428" w:author="Kahn, Jason D. (Fed)" w:date="2024-08-08T12:24:00Z">
              <w:r>
                <w:rPr>
                  <w:sz w:val="16"/>
                  <w:szCs w:val="16"/>
                </w:rPr>
                <w:t>Rel-1</w:t>
              </w:r>
            </w:ins>
            <w:ins w:id="429" w:author="Kahn, Jason D. (Fed)" w:date="2024-08-08T12:25:00Z">
              <w:r>
                <w:rPr>
                  <w:sz w:val="16"/>
                  <w:szCs w:val="16"/>
                </w:rPr>
                <w:t>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F093F41" w14:textId="10438CB7" w:rsidR="00E1477E" w:rsidRDefault="00E1477E" w:rsidP="00E1477E">
            <w:pPr>
              <w:pStyle w:val="TAC"/>
              <w:rPr>
                <w:ins w:id="430" w:author="Kahn, Jason D. (Fed)" w:date="2024-08-08T12:24:00Z"/>
                <w:sz w:val="16"/>
                <w:szCs w:val="16"/>
              </w:rPr>
            </w:pPr>
            <w:ins w:id="431" w:author="Kahn, Jason D. (Fed)" w:date="2024-08-08T12:24:00Z">
              <w:r>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A7A0D45" w14:textId="77777777" w:rsidR="00E1477E" w:rsidRDefault="00E1477E" w:rsidP="00E1477E">
            <w:pPr>
              <w:pStyle w:val="TAL"/>
              <w:rPr>
                <w:ins w:id="432" w:author="Kahn, Jason D. (Fed)" w:date="2024-08-08T12:24:00Z"/>
                <w:sz w:val="16"/>
                <w:szCs w:val="16"/>
              </w:rPr>
            </w:pPr>
            <w:ins w:id="433" w:author="Kahn, Jason D. (Fed)" w:date="2024-08-08T12:24:00Z">
              <w:r>
                <w:rPr>
                  <w:sz w:val="16"/>
                  <w:szCs w:val="16"/>
                </w:rPr>
                <w:t>IUT is MCData Client</w:t>
              </w:r>
            </w:ins>
          </w:p>
          <w:p w14:paraId="40CC5630" w14:textId="075BB9CE" w:rsidR="00E1477E" w:rsidRDefault="00E1477E" w:rsidP="00E1477E">
            <w:pPr>
              <w:pStyle w:val="TAL"/>
              <w:rPr>
                <w:ins w:id="434" w:author="Kahn, Jason D. (Fed)" w:date="2024-08-08T12:24:00Z"/>
                <w:sz w:val="16"/>
                <w:szCs w:val="16"/>
              </w:rPr>
            </w:pPr>
            <w:ins w:id="435" w:author="Kahn, Jason D. (Fed)" w:date="2024-08-08T12:24:00Z">
              <w:r>
                <w:rPr>
                  <w:sz w:val="16"/>
                  <w:szCs w:val="16"/>
                </w:rPr>
                <w:t>NOTE 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A134467" w14:textId="77777777" w:rsidR="00E1477E" w:rsidRDefault="00E1477E" w:rsidP="00E1477E">
            <w:pPr>
              <w:pStyle w:val="TAL"/>
              <w:rPr>
                <w:ins w:id="436" w:author="Kahn, Jason D. (Fed)" w:date="2024-08-08T12:24: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03422DF" w14:textId="77777777" w:rsidR="00E1477E" w:rsidRDefault="00E1477E" w:rsidP="00E1477E">
            <w:pPr>
              <w:pStyle w:val="TAL"/>
              <w:rPr>
                <w:ins w:id="437" w:author="Kahn, Jason D. (Fed)" w:date="2024-08-08T12:24: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B2A9DCC" w14:textId="77777777" w:rsidR="00E1477E" w:rsidRDefault="00E1477E" w:rsidP="00E1477E">
            <w:pPr>
              <w:pStyle w:val="TAL"/>
              <w:rPr>
                <w:ins w:id="438" w:author="Kahn, Jason D. (Fed)" w:date="2024-08-08T12:24:00Z"/>
                <w:sz w:val="16"/>
                <w:szCs w:val="16"/>
              </w:rPr>
            </w:pPr>
          </w:p>
        </w:tc>
      </w:tr>
      <w:tr w:rsidR="00E1477E" w14:paraId="30A38928" w14:textId="77777777" w:rsidTr="004B1583">
        <w:trPr>
          <w:jc w:val="center"/>
        </w:trPr>
        <w:tc>
          <w:tcPr>
            <w:tcW w:w="14443" w:type="dxa"/>
            <w:gridSpan w:val="8"/>
            <w:tcBorders>
              <w:top w:val="single" w:sz="4" w:space="0" w:color="auto"/>
              <w:left w:val="single" w:sz="4" w:space="0" w:color="auto"/>
              <w:bottom w:val="single" w:sz="4" w:space="0" w:color="auto"/>
              <w:right w:val="single" w:sz="4" w:space="0" w:color="auto"/>
            </w:tcBorders>
            <w:shd w:val="clear" w:color="auto" w:fill="auto"/>
          </w:tcPr>
          <w:p w14:paraId="59EB3D82" w14:textId="5C173A2C" w:rsidR="00E1477E" w:rsidRDefault="00E1477E" w:rsidP="00E1477E">
            <w:pPr>
              <w:pStyle w:val="TAN"/>
              <w:rPr>
                <w:sz w:val="16"/>
                <w:szCs w:val="16"/>
              </w:rPr>
            </w:pPr>
            <w:r>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proofErr w:type="spellStart"/>
            <w:r>
              <w:t>hese</w:t>
            </w:r>
            <w:proofErr w:type="spellEnd"/>
            <w:r>
              <w:t xml:space="preserve"> TCs may be considered for update and developed and used in future releases for FFS.</w:t>
            </w:r>
          </w:p>
        </w:tc>
      </w:tr>
    </w:tbl>
    <w:p w14:paraId="47E56A58" w14:textId="77777777" w:rsidR="00BA2D8C" w:rsidRPr="00BF2633" w:rsidRDefault="00BA2D8C" w:rsidP="00BA2D8C"/>
    <w:p w14:paraId="472D8238" w14:textId="77777777" w:rsidR="00BA2D8C" w:rsidRPr="00BF2633" w:rsidRDefault="00BA2D8C" w:rsidP="00BA2D8C">
      <w:pPr>
        <w:pStyle w:val="TH"/>
      </w:pPr>
      <w:r w:rsidRPr="00BF2633">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100B3366" w14:textId="77777777" w:rsidTr="004B1583">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7E9666D" w14:textId="77777777" w:rsidR="00BA2D8C" w:rsidRPr="00BF2633" w:rsidRDefault="00BA2D8C">
            <w:pPr>
              <w:pStyle w:val="TAN"/>
              <w:rPr>
                <w:sz w:val="16"/>
              </w:rPr>
            </w:pPr>
            <w:r w:rsidRPr="00BF2633">
              <w:rPr>
                <w:sz w:val="16"/>
              </w:rPr>
              <w:t>CD01</w:t>
            </w:r>
            <w:r w:rsidRPr="00BF2633">
              <w:rPr>
                <w:sz w:val="16"/>
              </w:rPr>
              <w:tab/>
              <w:t>IF A.4.1-1/4</w:t>
            </w:r>
            <w:r w:rsidRPr="00BF2633">
              <w:rPr>
                <w:sz w:val="16"/>
                <w:lang w:eastAsia="zh-CN"/>
              </w:rPr>
              <w:t xml:space="preserve"> </w:t>
            </w:r>
            <w:r w:rsidRPr="00BF2633">
              <w:rPr>
                <w:sz w:val="16"/>
              </w:rPr>
              <w:t xml:space="preserve">THEN R </w:t>
            </w:r>
            <w:smartTag w:uri="urn:schemas-microsoft-com:office:smarttags" w:element="stockticker">
              <w:r w:rsidRPr="00BF2633">
                <w:rPr>
                  <w:sz w:val="16"/>
                </w:rPr>
                <w:t>ELSE</w:t>
              </w:r>
            </w:smartTag>
            <w:r w:rsidRPr="00BF2633">
              <w:rPr>
                <w:sz w:val="16"/>
              </w:rPr>
              <w:t xml:space="preserve"> N/A</w:t>
            </w:r>
          </w:p>
        </w:tc>
      </w:tr>
      <w:tr w:rsidR="004B1583" w:rsidRPr="00FF46EE" w14:paraId="6FB9764F" w14:textId="77777777" w:rsidTr="004B1583">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1B09E67" w14:textId="4602088B" w:rsidR="004B1583" w:rsidRPr="00FF46EE" w:rsidRDefault="004B1583" w:rsidP="00E76652">
            <w:pPr>
              <w:pStyle w:val="TAN"/>
              <w:rPr>
                <w:sz w:val="16"/>
              </w:rPr>
            </w:pPr>
            <w:r w:rsidRPr="00FF46EE">
              <w:rPr>
                <w:sz w:val="16"/>
              </w:rPr>
              <w:t>CD02</w:t>
            </w:r>
            <w:r w:rsidRPr="00FF46EE">
              <w:rPr>
                <w:sz w:val="16"/>
              </w:rPr>
              <w:tab/>
              <w:t>IF A.4.1-1/4 AND NOT A.4.2-1/13 THEN R ELSE N/A</w:t>
            </w:r>
          </w:p>
        </w:tc>
      </w:tr>
    </w:tbl>
    <w:p w14:paraId="3BD65340" w14:textId="77777777" w:rsidR="004066DA" w:rsidRDefault="004066DA" w:rsidP="00EB51FF"/>
    <w:p w14:paraId="6E5982FB" w14:textId="77777777" w:rsidR="00EB51FF" w:rsidRDefault="00EB51FF" w:rsidP="00EB51FF"/>
    <w:p w14:paraId="7EBED774" w14:textId="2B4AC44D" w:rsidR="00EB51FF" w:rsidRPr="00AF1219" w:rsidRDefault="00EB51FF" w:rsidP="00EB51FF">
      <w:pPr>
        <w:rPr>
          <w:rFonts w:asciiTheme="minorHAnsi" w:hAnsiTheme="minorHAnsi" w:cstheme="minorHAnsi"/>
          <w:color w:val="FF0000"/>
          <w:sz w:val="32"/>
          <w:szCs w:val="32"/>
        </w:rPr>
      </w:pPr>
      <w:r w:rsidRPr="00AF1219">
        <w:rPr>
          <w:rFonts w:asciiTheme="minorHAnsi" w:hAnsiTheme="minorHAnsi" w:cstheme="minorHAnsi"/>
          <w:color w:val="FF0000"/>
          <w:sz w:val="32"/>
          <w:szCs w:val="32"/>
        </w:rPr>
        <w:lastRenderedPageBreak/>
        <w:t>&lt;</w:t>
      </w:r>
      <w:r>
        <w:rPr>
          <w:rFonts w:asciiTheme="minorHAnsi" w:hAnsiTheme="minorHAnsi" w:cstheme="minorHAnsi"/>
          <w:color w:val="FF0000"/>
          <w:sz w:val="32"/>
          <w:szCs w:val="32"/>
        </w:rPr>
        <w:t>END</w:t>
      </w:r>
      <w:r w:rsidRPr="00AF1219">
        <w:rPr>
          <w:rFonts w:asciiTheme="minorHAnsi" w:hAnsiTheme="minorHAnsi" w:cstheme="minorHAnsi"/>
          <w:color w:val="FF0000"/>
          <w:sz w:val="32"/>
          <w:szCs w:val="32"/>
        </w:rPr>
        <w:t xml:space="preserve"> OF CHANGES&gt;</w:t>
      </w:r>
    </w:p>
    <w:p w14:paraId="40C8AF8B" w14:textId="77777777" w:rsidR="00EB51FF" w:rsidRPr="00944A1F" w:rsidRDefault="00EB51FF" w:rsidP="00EB51FF">
      <w:pPr>
        <w:rPr>
          <w:rFonts w:ascii="Arial" w:hAnsi="Arial"/>
          <w:sz w:val="16"/>
          <w:szCs w:val="16"/>
        </w:rPr>
      </w:pPr>
    </w:p>
    <w:sectPr w:rsidR="00EB51FF" w:rsidRPr="00944A1F" w:rsidSect="00EB51FF">
      <w:headerReference w:type="default" r:id="rId17"/>
      <w:footerReference w:type="default" r:id="rId18"/>
      <w:footnotePr>
        <w:numRestart w:val="eachSect"/>
      </w:footnotePr>
      <w:pgSz w:w="16840" w:h="11907" w:orient="landscape" w:code="9"/>
      <w:pgMar w:top="1134" w:right="1531" w:bottom="850" w:left="1134" w:header="68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923E29" w14:textId="77777777" w:rsidR="00460DD6" w:rsidRDefault="00460DD6">
      <w:r>
        <w:separator/>
      </w:r>
    </w:p>
  </w:endnote>
  <w:endnote w:type="continuationSeparator" w:id="0">
    <w:p w14:paraId="3F4F6D80" w14:textId="77777777" w:rsidR="00460DD6" w:rsidRDefault="00460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267B5" w14:textId="4ABBF971" w:rsidR="00E76652" w:rsidRDefault="00E766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FA152E" w14:textId="77777777" w:rsidR="00E76652" w:rsidRDefault="00E766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6E9F0" w14:textId="77777777" w:rsidR="00460DD6" w:rsidRDefault="00460DD6">
      <w:r>
        <w:separator/>
      </w:r>
    </w:p>
  </w:footnote>
  <w:footnote w:type="continuationSeparator" w:id="0">
    <w:p w14:paraId="27800F6B" w14:textId="77777777" w:rsidR="00460DD6" w:rsidRDefault="00460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992B1" w14:textId="77777777" w:rsidR="00E76652" w:rsidRDefault="00E766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D0252" w14:textId="77777777" w:rsidR="00E76652" w:rsidRDefault="00E766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5F414" w14:textId="3810CA29" w:rsidR="00E76652" w:rsidRDefault="00E766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710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616B5A" w14:textId="6078FBF8" w:rsidR="00E76652" w:rsidRDefault="00E766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710D">
      <w:rPr>
        <w:rFonts w:ascii="Arial" w:hAnsi="Arial" w:cs="Arial"/>
        <w:b/>
        <w:noProof/>
        <w:sz w:val="18"/>
        <w:szCs w:val="18"/>
      </w:rPr>
      <w:t>22</w:t>
    </w:r>
    <w:r>
      <w:rPr>
        <w:rFonts w:ascii="Arial" w:hAnsi="Arial" w:cs="Arial"/>
        <w:b/>
        <w:sz w:val="18"/>
        <w:szCs w:val="18"/>
      </w:rPr>
      <w:fldChar w:fldCharType="end"/>
    </w:r>
  </w:p>
  <w:p w14:paraId="34600522" w14:textId="1780925C" w:rsidR="00E76652" w:rsidRDefault="00E766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710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B1ADFC" w14:textId="77777777" w:rsidR="00E76652" w:rsidRDefault="00E76652">
    <w:pPr>
      <w:pStyle w:val="Header"/>
    </w:pPr>
  </w:p>
  <w:p w14:paraId="556C9375" w14:textId="77777777" w:rsidR="00E76652" w:rsidRDefault="00E7665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FE426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C48CD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4842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736FB5"/>
    <w:multiLevelType w:val="hybridMultilevel"/>
    <w:tmpl w:val="91C0124E"/>
    <w:lvl w:ilvl="0" w:tplc="F85C86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
  </w:num>
  <w:num w:numId="5">
    <w:abstractNumId w:val="1"/>
  </w:num>
  <w:num w:numId="6">
    <w:abstractNumId w:val="0"/>
  </w:num>
  <w:num w:numId="7">
    <w:abstractNumId w:val="11"/>
  </w:num>
  <w:num w:numId="8">
    <w:abstractNumId w:val="24"/>
  </w:num>
  <w:num w:numId="9">
    <w:abstractNumId w:val="14"/>
  </w:num>
  <w:num w:numId="10">
    <w:abstractNumId w:val="20"/>
  </w:num>
  <w:num w:numId="11">
    <w:abstractNumId w:val="13"/>
  </w:num>
  <w:num w:numId="12">
    <w:abstractNumId w:val="18"/>
  </w:num>
  <w:num w:numId="13">
    <w:abstractNumId w:val="15"/>
  </w:num>
  <w:num w:numId="14">
    <w:abstractNumId w:val="17"/>
  </w:num>
  <w:num w:numId="15">
    <w:abstractNumId w:val="25"/>
  </w:num>
  <w:num w:numId="16">
    <w:abstractNumId w:val="21"/>
  </w:num>
  <w:num w:numId="17">
    <w:abstractNumId w:val="23"/>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hn, Jason D. (Fed)">
    <w15:presenceInfo w15:providerId="AD" w15:userId="S::jdk3@NIST.GOV::62cc9a5f-2480-4891-922d-ce6d225e5076"/>
  </w15:person>
  <w15:person w15:author="Jason Kahn">
    <w15:presenceInfo w15:providerId="None" w15:userId="Jason Ka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B3F"/>
    <w:rsid w:val="00027FA6"/>
    <w:rsid w:val="00033397"/>
    <w:rsid w:val="00036759"/>
    <w:rsid w:val="00037728"/>
    <w:rsid w:val="00040095"/>
    <w:rsid w:val="00040BAD"/>
    <w:rsid w:val="00042DBB"/>
    <w:rsid w:val="000437A6"/>
    <w:rsid w:val="00043936"/>
    <w:rsid w:val="00044C05"/>
    <w:rsid w:val="00051834"/>
    <w:rsid w:val="0006130B"/>
    <w:rsid w:val="000743A6"/>
    <w:rsid w:val="00080512"/>
    <w:rsid w:val="0009368F"/>
    <w:rsid w:val="00096506"/>
    <w:rsid w:val="000A5043"/>
    <w:rsid w:val="000B54DF"/>
    <w:rsid w:val="000C61AA"/>
    <w:rsid w:val="000D58AB"/>
    <w:rsid w:val="000F28DF"/>
    <w:rsid w:val="00103065"/>
    <w:rsid w:val="00114F1C"/>
    <w:rsid w:val="001158D2"/>
    <w:rsid w:val="00123202"/>
    <w:rsid w:val="0012639B"/>
    <w:rsid w:val="001377E3"/>
    <w:rsid w:val="0015431F"/>
    <w:rsid w:val="00167BDA"/>
    <w:rsid w:val="00172B8B"/>
    <w:rsid w:val="00176B1E"/>
    <w:rsid w:val="00183264"/>
    <w:rsid w:val="001967F6"/>
    <w:rsid w:val="001A143D"/>
    <w:rsid w:val="001A605D"/>
    <w:rsid w:val="001B0D99"/>
    <w:rsid w:val="001C24B9"/>
    <w:rsid w:val="001D1979"/>
    <w:rsid w:val="001E5543"/>
    <w:rsid w:val="001F168B"/>
    <w:rsid w:val="002119BA"/>
    <w:rsid w:val="00214548"/>
    <w:rsid w:val="0022019C"/>
    <w:rsid w:val="00223948"/>
    <w:rsid w:val="002347A2"/>
    <w:rsid w:val="00257E90"/>
    <w:rsid w:val="002661CF"/>
    <w:rsid w:val="00270D64"/>
    <w:rsid w:val="00272311"/>
    <w:rsid w:val="002748BA"/>
    <w:rsid w:val="00276A95"/>
    <w:rsid w:val="00277863"/>
    <w:rsid w:val="00283942"/>
    <w:rsid w:val="0029548C"/>
    <w:rsid w:val="002B679E"/>
    <w:rsid w:val="002D0619"/>
    <w:rsid w:val="002E0748"/>
    <w:rsid w:val="002E1AF8"/>
    <w:rsid w:val="002F19AE"/>
    <w:rsid w:val="00305F99"/>
    <w:rsid w:val="003140ED"/>
    <w:rsid w:val="0031444F"/>
    <w:rsid w:val="003172DC"/>
    <w:rsid w:val="00326820"/>
    <w:rsid w:val="00336F48"/>
    <w:rsid w:val="00343A79"/>
    <w:rsid w:val="003476F4"/>
    <w:rsid w:val="0035462D"/>
    <w:rsid w:val="00356D4B"/>
    <w:rsid w:val="00365C81"/>
    <w:rsid w:val="00387AE0"/>
    <w:rsid w:val="00390619"/>
    <w:rsid w:val="003923C8"/>
    <w:rsid w:val="003930B7"/>
    <w:rsid w:val="003B4920"/>
    <w:rsid w:val="003C3971"/>
    <w:rsid w:val="003D7489"/>
    <w:rsid w:val="00405ED0"/>
    <w:rsid w:val="004066DA"/>
    <w:rsid w:val="00407A28"/>
    <w:rsid w:val="00435866"/>
    <w:rsid w:val="0044050C"/>
    <w:rsid w:val="00452921"/>
    <w:rsid w:val="00460DD6"/>
    <w:rsid w:val="00463BD9"/>
    <w:rsid w:val="00471AEF"/>
    <w:rsid w:val="00472AC4"/>
    <w:rsid w:val="00482F7C"/>
    <w:rsid w:val="004912A5"/>
    <w:rsid w:val="004A1411"/>
    <w:rsid w:val="004B1583"/>
    <w:rsid w:val="004B2DC2"/>
    <w:rsid w:val="004B7C92"/>
    <w:rsid w:val="004D3578"/>
    <w:rsid w:val="004D7CBA"/>
    <w:rsid w:val="004E213A"/>
    <w:rsid w:val="005021BC"/>
    <w:rsid w:val="005026EF"/>
    <w:rsid w:val="00502713"/>
    <w:rsid w:val="00515181"/>
    <w:rsid w:val="00521049"/>
    <w:rsid w:val="00532483"/>
    <w:rsid w:val="00533FB1"/>
    <w:rsid w:val="0053486A"/>
    <w:rsid w:val="00534DE3"/>
    <w:rsid w:val="00543E6C"/>
    <w:rsid w:val="005440CA"/>
    <w:rsid w:val="00545B32"/>
    <w:rsid w:val="00554B97"/>
    <w:rsid w:val="00562139"/>
    <w:rsid w:val="00565087"/>
    <w:rsid w:val="005719DC"/>
    <w:rsid w:val="00576C10"/>
    <w:rsid w:val="005844A6"/>
    <w:rsid w:val="0058515A"/>
    <w:rsid w:val="005A002E"/>
    <w:rsid w:val="005A3259"/>
    <w:rsid w:val="005A3F3F"/>
    <w:rsid w:val="005A4614"/>
    <w:rsid w:val="005A4FD6"/>
    <w:rsid w:val="005B5022"/>
    <w:rsid w:val="005D1346"/>
    <w:rsid w:val="005D2E01"/>
    <w:rsid w:val="005F55F5"/>
    <w:rsid w:val="005F5DB4"/>
    <w:rsid w:val="00601FAA"/>
    <w:rsid w:val="00614FDF"/>
    <w:rsid w:val="00616308"/>
    <w:rsid w:val="0062138A"/>
    <w:rsid w:val="006309D0"/>
    <w:rsid w:val="00632C21"/>
    <w:rsid w:val="00634126"/>
    <w:rsid w:val="00634944"/>
    <w:rsid w:val="00640039"/>
    <w:rsid w:val="00641343"/>
    <w:rsid w:val="00645C4D"/>
    <w:rsid w:val="00651543"/>
    <w:rsid w:val="006661F2"/>
    <w:rsid w:val="00681793"/>
    <w:rsid w:val="00685C01"/>
    <w:rsid w:val="006D4F9E"/>
    <w:rsid w:val="006D5741"/>
    <w:rsid w:val="006E6520"/>
    <w:rsid w:val="006F4B32"/>
    <w:rsid w:val="00711AAF"/>
    <w:rsid w:val="007135BF"/>
    <w:rsid w:val="00715441"/>
    <w:rsid w:val="00734A5B"/>
    <w:rsid w:val="00744E76"/>
    <w:rsid w:val="007533A2"/>
    <w:rsid w:val="007576C6"/>
    <w:rsid w:val="0077359C"/>
    <w:rsid w:val="007738A3"/>
    <w:rsid w:val="00780724"/>
    <w:rsid w:val="00781F0F"/>
    <w:rsid w:val="007A198B"/>
    <w:rsid w:val="007C3F48"/>
    <w:rsid w:val="007C7E84"/>
    <w:rsid w:val="007E7891"/>
    <w:rsid w:val="007F0422"/>
    <w:rsid w:val="007F4ED2"/>
    <w:rsid w:val="007F7551"/>
    <w:rsid w:val="00801668"/>
    <w:rsid w:val="008028A4"/>
    <w:rsid w:val="00804FB7"/>
    <w:rsid w:val="00821082"/>
    <w:rsid w:val="00821193"/>
    <w:rsid w:val="008244CA"/>
    <w:rsid w:val="008614C1"/>
    <w:rsid w:val="008618A9"/>
    <w:rsid w:val="00863112"/>
    <w:rsid w:val="00864ABD"/>
    <w:rsid w:val="008768CA"/>
    <w:rsid w:val="008A1844"/>
    <w:rsid w:val="008A5D9A"/>
    <w:rsid w:val="008A792A"/>
    <w:rsid w:val="008B24CC"/>
    <w:rsid w:val="008B45C7"/>
    <w:rsid w:val="008B586F"/>
    <w:rsid w:val="008C596C"/>
    <w:rsid w:val="008E2320"/>
    <w:rsid w:val="008E5449"/>
    <w:rsid w:val="008F5E70"/>
    <w:rsid w:val="008F707E"/>
    <w:rsid w:val="0090271F"/>
    <w:rsid w:val="00902E23"/>
    <w:rsid w:val="00921660"/>
    <w:rsid w:val="0092795E"/>
    <w:rsid w:val="00932D95"/>
    <w:rsid w:val="00942EC2"/>
    <w:rsid w:val="00944A1F"/>
    <w:rsid w:val="00947F5A"/>
    <w:rsid w:val="00966BBD"/>
    <w:rsid w:val="00977770"/>
    <w:rsid w:val="00990C17"/>
    <w:rsid w:val="00992CE0"/>
    <w:rsid w:val="009964EC"/>
    <w:rsid w:val="009A126B"/>
    <w:rsid w:val="009B24A1"/>
    <w:rsid w:val="009B2DCE"/>
    <w:rsid w:val="009D095B"/>
    <w:rsid w:val="009E3350"/>
    <w:rsid w:val="009F37B7"/>
    <w:rsid w:val="00A10F02"/>
    <w:rsid w:val="00A163B1"/>
    <w:rsid w:val="00A164B4"/>
    <w:rsid w:val="00A269C8"/>
    <w:rsid w:val="00A26A1B"/>
    <w:rsid w:val="00A33F1D"/>
    <w:rsid w:val="00A41240"/>
    <w:rsid w:val="00A4552B"/>
    <w:rsid w:val="00A51185"/>
    <w:rsid w:val="00A524EA"/>
    <w:rsid w:val="00A53724"/>
    <w:rsid w:val="00A57443"/>
    <w:rsid w:val="00A60819"/>
    <w:rsid w:val="00A66438"/>
    <w:rsid w:val="00A667EF"/>
    <w:rsid w:val="00A8115A"/>
    <w:rsid w:val="00A82346"/>
    <w:rsid w:val="00AA7638"/>
    <w:rsid w:val="00AB6B58"/>
    <w:rsid w:val="00AC495F"/>
    <w:rsid w:val="00AD6DE9"/>
    <w:rsid w:val="00AE690F"/>
    <w:rsid w:val="00B055A8"/>
    <w:rsid w:val="00B12EA8"/>
    <w:rsid w:val="00B15449"/>
    <w:rsid w:val="00B341A1"/>
    <w:rsid w:val="00B43E19"/>
    <w:rsid w:val="00B44BC6"/>
    <w:rsid w:val="00B672B3"/>
    <w:rsid w:val="00B72A71"/>
    <w:rsid w:val="00B762AC"/>
    <w:rsid w:val="00B766B8"/>
    <w:rsid w:val="00B775A4"/>
    <w:rsid w:val="00B8516A"/>
    <w:rsid w:val="00B968F8"/>
    <w:rsid w:val="00BA2D8C"/>
    <w:rsid w:val="00BA3997"/>
    <w:rsid w:val="00BA4CCE"/>
    <w:rsid w:val="00BB741E"/>
    <w:rsid w:val="00BC094F"/>
    <w:rsid w:val="00BC0F7D"/>
    <w:rsid w:val="00BC440D"/>
    <w:rsid w:val="00BC4635"/>
    <w:rsid w:val="00BF2633"/>
    <w:rsid w:val="00BF5932"/>
    <w:rsid w:val="00C043CB"/>
    <w:rsid w:val="00C10FAF"/>
    <w:rsid w:val="00C130D7"/>
    <w:rsid w:val="00C204A4"/>
    <w:rsid w:val="00C22605"/>
    <w:rsid w:val="00C33079"/>
    <w:rsid w:val="00C36E8E"/>
    <w:rsid w:val="00C44DB6"/>
    <w:rsid w:val="00C46168"/>
    <w:rsid w:val="00C46B21"/>
    <w:rsid w:val="00C57062"/>
    <w:rsid w:val="00C72833"/>
    <w:rsid w:val="00C7361E"/>
    <w:rsid w:val="00C743EA"/>
    <w:rsid w:val="00C763C3"/>
    <w:rsid w:val="00C84BE4"/>
    <w:rsid w:val="00C84E22"/>
    <w:rsid w:val="00C851FE"/>
    <w:rsid w:val="00C93F40"/>
    <w:rsid w:val="00C97FCE"/>
    <w:rsid w:val="00CA3D0C"/>
    <w:rsid w:val="00CB0866"/>
    <w:rsid w:val="00CE1A1F"/>
    <w:rsid w:val="00CE5617"/>
    <w:rsid w:val="00CF221A"/>
    <w:rsid w:val="00D115A2"/>
    <w:rsid w:val="00D3547B"/>
    <w:rsid w:val="00D52FF4"/>
    <w:rsid w:val="00D54271"/>
    <w:rsid w:val="00D67152"/>
    <w:rsid w:val="00D73112"/>
    <w:rsid w:val="00D738D6"/>
    <w:rsid w:val="00D755EB"/>
    <w:rsid w:val="00D77452"/>
    <w:rsid w:val="00D7760E"/>
    <w:rsid w:val="00D77CF8"/>
    <w:rsid w:val="00D87E00"/>
    <w:rsid w:val="00D9134D"/>
    <w:rsid w:val="00D9369D"/>
    <w:rsid w:val="00D964D9"/>
    <w:rsid w:val="00D97DAC"/>
    <w:rsid w:val="00DA7A03"/>
    <w:rsid w:val="00DB1818"/>
    <w:rsid w:val="00DC309B"/>
    <w:rsid w:val="00DC4DA2"/>
    <w:rsid w:val="00DD710D"/>
    <w:rsid w:val="00DE7B8C"/>
    <w:rsid w:val="00DF2B1F"/>
    <w:rsid w:val="00DF3B1F"/>
    <w:rsid w:val="00DF62CD"/>
    <w:rsid w:val="00E03598"/>
    <w:rsid w:val="00E1477E"/>
    <w:rsid w:val="00E178AA"/>
    <w:rsid w:val="00E17E69"/>
    <w:rsid w:val="00E25345"/>
    <w:rsid w:val="00E27745"/>
    <w:rsid w:val="00E349D1"/>
    <w:rsid w:val="00E409DD"/>
    <w:rsid w:val="00E4290B"/>
    <w:rsid w:val="00E47AC0"/>
    <w:rsid w:val="00E55B9A"/>
    <w:rsid w:val="00E71558"/>
    <w:rsid w:val="00E72553"/>
    <w:rsid w:val="00E7635E"/>
    <w:rsid w:val="00E76652"/>
    <w:rsid w:val="00E77645"/>
    <w:rsid w:val="00E83717"/>
    <w:rsid w:val="00E85D99"/>
    <w:rsid w:val="00EA2D30"/>
    <w:rsid w:val="00EB0609"/>
    <w:rsid w:val="00EB51FF"/>
    <w:rsid w:val="00EC3239"/>
    <w:rsid w:val="00EC4A25"/>
    <w:rsid w:val="00EE3F55"/>
    <w:rsid w:val="00EF2BE2"/>
    <w:rsid w:val="00EF7FFD"/>
    <w:rsid w:val="00F025A2"/>
    <w:rsid w:val="00F04712"/>
    <w:rsid w:val="00F100DB"/>
    <w:rsid w:val="00F110A9"/>
    <w:rsid w:val="00F172EF"/>
    <w:rsid w:val="00F22EC7"/>
    <w:rsid w:val="00F3520B"/>
    <w:rsid w:val="00F35402"/>
    <w:rsid w:val="00F409FC"/>
    <w:rsid w:val="00F42FD8"/>
    <w:rsid w:val="00F4466F"/>
    <w:rsid w:val="00F475F0"/>
    <w:rsid w:val="00F6203D"/>
    <w:rsid w:val="00F653B8"/>
    <w:rsid w:val="00F87B3B"/>
    <w:rsid w:val="00F90185"/>
    <w:rsid w:val="00F978F3"/>
    <w:rsid w:val="00FA1266"/>
    <w:rsid w:val="00FC1192"/>
    <w:rsid w:val="00FD63C5"/>
    <w:rsid w:val="00FD77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148023B7"/>
  <w15:chartTrackingRefBased/>
  <w15:docId w15:val="{B753E810-EA89-4589-BD5C-3B471F349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1FF"/>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72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72311"/>
    <w:pPr>
      <w:pBdr>
        <w:top w:val="none" w:sz="0" w:space="0" w:color="auto"/>
      </w:pBdr>
      <w:spacing w:before="180"/>
      <w:outlineLvl w:val="1"/>
    </w:pPr>
    <w:rPr>
      <w:sz w:val="32"/>
    </w:rPr>
  </w:style>
  <w:style w:type="paragraph" w:styleId="Heading3">
    <w:name w:val="heading 3"/>
    <w:basedOn w:val="Heading2"/>
    <w:next w:val="Normal"/>
    <w:link w:val="Heading3Char"/>
    <w:qFormat/>
    <w:rsid w:val="00272311"/>
    <w:pPr>
      <w:spacing w:before="120"/>
      <w:outlineLvl w:val="2"/>
    </w:pPr>
    <w:rPr>
      <w:sz w:val="28"/>
    </w:rPr>
  </w:style>
  <w:style w:type="paragraph" w:styleId="Heading4">
    <w:name w:val="heading 4"/>
    <w:basedOn w:val="Heading3"/>
    <w:next w:val="Normal"/>
    <w:link w:val="Heading4Char"/>
    <w:qFormat/>
    <w:rsid w:val="00272311"/>
    <w:pPr>
      <w:ind w:left="1418" w:hanging="1418"/>
      <w:outlineLvl w:val="3"/>
    </w:pPr>
    <w:rPr>
      <w:sz w:val="24"/>
    </w:rPr>
  </w:style>
  <w:style w:type="paragraph" w:styleId="Heading5">
    <w:name w:val="heading 5"/>
    <w:basedOn w:val="Heading4"/>
    <w:next w:val="Normal"/>
    <w:link w:val="Heading5Char"/>
    <w:qFormat/>
    <w:rsid w:val="00272311"/>
    <w:pPr>
      <w:ind w:left="1701" w:hanging="1701"/>
      <w:outlineLvl w:val="4"/>
    </w:pPr>
    <w:rPr>
      <w:sz w:val="22"/>
    </w:rPr>
  </w:style>
  <w:style w:type="paragraph" w:styleId="Heading6">
    <w:name w:val="heading 6"/>
    <w:basedOn w:val="H6"/>
    <w:next w:val="Normal"/>
    <w:link w:val="Heading6Char"/>
    <w:qFormat/>
    <w:rsid w:val="00272311"/>
    <w:pPr>
      <w:outlineLvl w:val="5"/>
    </w:pPr>
  </w:style>
  <w:style w:type="paragraph" w:styleId="Heading7">
    <w:name w:val="heading 7"/>
    <w:basedOn w:val="H6"/>
    <w:next w:val="Normal"/>
    <w:link w:val="Heading7Char"/>
    <w:qFormat/>
    <w:rsid w:val="00272311"/>
    <w:pPr>
      <w:outlineLvl w:val="6"/>
    </w:pPr>
  </w:style>
  <w:style w:type="paragraph" w:styleId="Heading8">
    <w:name w:val="heading 8"/>
    <w:basedOn w:val="Heading1"/>
    <w:next w:val="Normal"/>
    <w:link w:val="Heading8Char"/>
    <w:qFormat/>
    <w:rsid w:val="00272311"/>
    <w:pPr>
      <w:ind w:left="0" w:firstLine="0"/>
      <w:outlineLvl w:val="7"/>
    </w:pPr>
  </w:style>
  <w:style w:type="paragraph" w:styleId="Heading9">
    <w:name w:val="heading 9"/>
    <w:basedOn w:val="Heading8"/>
    <w:next w:val="Normal"/>
    <w:link w:val="Heading9Char"/>
    <w:qFormat/>
    <w:rsid w:val="002723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2311"/>
    <w:pPr>
      <w:ind w:left="1985" w:hanging="1985"/>
      <w:outlineLvl w:val="9"/>
    </w:pPr>
    <w:rPr>
      <w:sz w:val="20"/>
    </w:rPr>
  </w:style>
  <w:style w:type="paragraph" w:styleId="TOC9">
    <w:name w:val="toc 9"/>
    <w:basedOn w:val="TOC8"/>
    <w:semiHidden/>
    <w:rsid w:val="00272311"/>
    <w:pPr>
      <w:ind w:left="1418" w:hanging="1418"/>
    </w:pPr>
  </w:style>
  <w:style w:type="paragraph" w:styleId="TOC8">
    <w:name w:val="toc 8"/>
    <w:basedOn w:val="TOC1"/>
    <w:uiPriority w:val="39"/>
    <w:rsid w:val="00272311"/>
    <w:pPr>
      <w:spacing w:before="180"/>
      <w:ind w:left="2693" w:hanging="2693"/>
    </w:pPr>
    <w:rPr>
      <w:b/>
    </w:rPr>
  </w:style>
  <w:style w:type="paragraph" w:styleId="TOC1">
    <w:name w:val="toc 1"/>
    <w:uiPriority w:val="39"/>
    <w:rsid w:val="0027231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272311"/>
    <w:pPr>
      <w:keepLines/>
      <w:tabs>
        <w:tab w:val="center" w:pos="4536"/>
        <w:tab w:val="right" w:pos="9072"/>
      </w:tabs>
    </w:pPr>
  </w:style>
  <w:style w:type="character" w:customStyle="1" w:styleId="ZGSM">
    <w:name w:val="ZGSM"/>
    <w:rsid w:val="00272311"/>
  </w:style>
  <w:style w:type="paragraph" w:styleId="Header">
    <w:name w:val="header"/>
    <w:link w:val="HeaderChar"/>
    <w:rsid w:val="0027231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27231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272311"/>
    <w:pPr>
      <w:ind w:left="1701" w:hanging="1701"/>
    </w:pPr>
  </w:style>
  <w:style w:type="paragraph" w:styleId="TOC4">
    <w:name w:val="toc 4"/>
    <w:basedOn w:val="TOC3"/>
    <w:rsid w:val="00272311"/>
    <w:pPr>
      <w:ind w:left="1418" w:hanging="1418"/>
    </w:pPr>
  </w:style>
  <w:style w:type="paragraph" w:styleId="TOC3">
    <w:name w:val="toc 3"/>
    <w:basedOn w:val="TOC2"/>
    <w:rsid w:val="00272311"/>
    <w:pPr>
      <w:ind w:left="1134" w:hanging="1134"/>
    </w:pPr>
  </w:style>
  <w:style w:type="paragraph" w:styleId="TOC2">
    <w:name w:val="toc 2"/>
    <w:basedOn w:val="TOC1"/>
    <w:uiPriority w:val="39"/>
    <w:rsid w:val="00272311"/>
    <w:pPr>
      <w:spacing w:before="0"/>
      <w:ind w:left="851" w:hanging="851"/>
    </w:pPr>
    <w:rPr>
      <w:sz w:val="20"/>
    </w:rPr>
  </w:style>
  <w:style w:type="paragraph" w:styleId="Footer">
    <w:name w:val="footer"/>
    <w:basedOn w:val="Header"/>
    <w:link w:val="FooterChar"/>
    <w:rsid w:val="00272311"/>
    <w:pPr>
      <w:jc w:val="center"/>
    </w:pPr>
    <w:rPr>
      <w:i/>
    </w:rPr>
  </w:style>
  <w:style w:type="paragraph" w:customStyle="1" w:styleId="TT">
    <w:name w:val="TT"/>
    <w:basedOn w:val="Heading1"/>
    <w:next w:val="Normal"/>
    <w:rsid w:val="00272311"/>
    <w:pPr>
      <w:outlineLvl w:val="9"/>
    </w:pPr>
  </w:style>
  <w:style w:type="paragraph" w:customStyle="1" w:styleId="NF">
    <w:name w:val="NF"/>
    <w:basedOn w:val="NO"/>
    <w:rsid w:val="00272311"/>
    <w:pPr>
      <w:keepNext/>
      <w:spacing w:after="0"/>
    </w:pPr>
    <w:rPr>
      <w:rFonts w:ascii="Arial" w:hAnsi="Arial"/>
      <w:sz w:val="18"/>
    </w:rPr>
  </w:style>
  <w:style w:type="paragraph" w:customStyle="1" w:styleId="NO">
    <w:name w:val="NO"/>
    <w:basedOn w:val="Normal"/>
    <w:link w:val="NOChar"/>
    <w:rsid w:val="00272311"/>
    <w:pPr>
      <w:keepLines/>
      <w:ind w:left="1135" w:hanging="851"/>
    </w:pPr>
  </w:style>
  <w:style w:type="paragraph" w:customStyle="1" w:styleId="PL">
    <w:name w:val="PL"/>
    <w:link w:val="PLChar"/>
    <w:rsid w:val="00272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272311"/>
    <w:pPr>
      <w:jc w:val="right"/>
    </w:pPr>
  </w:style>
  <w:style w:type="paragraph" w:customStyle="1" w:styleId="TAL">
    <w:name w:val="TAL"/>
    <w:basedOn w:val="Normal"/>
    <w:link w:val="TALChar"/>
    <w:qFormat/>
    <w:rsid w:val="00272311"/>
    <w:pPr>
      <w:keepNext/>
      <w:keepLines/>
      <w:spacing w:after="0"/>
    </w:pPr>
    <w:rPr>
      <w:rFonts w:ascii="Arial" w:hAnsi="Arial"/>
      <w:sz w:val="18"/>
    </w:rPr>
  </w:style>
  <w:style w:type="paragraph" w:customStyle="1" w:styleId="TAH">
    <w:name w:val="TAH"/>
    <w:basedOn w:val="TAC"/>
    <w:link w:val="TAHCar"/>
    <w:rsid w:val="00272311"/>
    <w:rPr>
      <w:b/>
    </w:rPr>
  </w:style>
  <w:style w:type="paragraph" w:customStyle="1" w:styleId="TAC">
    <w:name w:val="TAC"/>
    <w:basedOn w:val="TAL"/>
    <w:link w:val="TACCar"/>
    <w:rsid w:val="00272311"/>
    <w:pPr>
      <w:jc w:val="center"/>
    </w:pPr>
  </w:style>
  <w:style w:type="paragraph" w:customStyle="1" w:styleId="LD">
    <w:name w:val="LD"/>
    <w:rsid w:val="0027231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272311"/>
    <w:pPr>
      <w:keepLines/>
      <w:ind w:left="1702" w:hanging="1418"/>
    </w:pPr>
  </w:style>
  <w:style w:type="paragraph" w:customStyle="1" w:styleId="FP">
    <w:name w:val="FP"/>
    <w:basedOn w:val="Normal"/>
    <w:rsid w:val="00272311"/>
    <w:pPr>
      <w:spacing w:after="0"/>
    </w:pPr>
  </w:style>
  <w:style w:type="paragraph" w:customStyle="1" w:styleId="NW">
    <w:name w:val="NW"/>
    <w:basedOn w:val="NO"/>
    <w:rsid w:val="00272311"/>
    <w:pPr>
      <w:spacing w:after="0"/>
    </w:pPr>
  </w:style>
  <w:style w:type="paragraph" w:customStyle="1" w:styleId="EW">
    <w:name w:val="EW"/>
    <w:basedOn w:val="EX"/>
    <w:rsid w:val="00272311"/>
    <w:pPr>
      <w:spacing w:after="0"/>
    </w:pPr>
  </w:style>
  <w:style w:type="paragraph" w:customStyle="1" w:styleId="B10">
    <w:name w:val="B1"/>
    <w:basedOn w:val="List"/>
    <w:link w:val="B1Char"/>
    <w:rsid w:val="00272311"/>
  </w:style>
  <w:style w:type="paragraph" w:styleId="TOC6">
    <w:name w:val="toc 6"/>
    <w:basedOn w:val="TOC5"/>
    <w:next w:val="Normal"/>
    <w:semiHidden/>
    <w:rsid w:val="00272311"/>
    <w:pPr>
      <w:ind w:left="1985" w:hanging="1985"/>
    </w:pPr>
  </w:style>
  <w:style w:type="paragraph" w:styleId="TOC7">
    <w:name w:val="toc 7"/>
    <w:basedOn w:val="TOC6"/>
    <w:next w:val="Normal"/>
    <w:semiHidden/>
    <w:rsid w:val="00272311"/>
    <w:pPr>
      <w:ind w:left="2268" w:hanging="2268"/>
    </w:pPr>
  </w:style>
  <w:style w:type="paragraph" w:customStyle="1" w:styleId="EditorsNote">
    <w:name w:val="Editor's Note"/>
    <w:basedOn w:val="NO"/>
    <w:rsid w:val="00272311"/>
    <w:rPr>
      <w:color w:val="FF0000"/>
    </w:rPr>
  </w:style>
  <w:style w:type="paragraph" w:customStyle="1" w:styleId="TH">
    <w:name w:val="TH"/>
    <w:basedOn w:val="Normal"/>
    <w:link w:val="THChar"/>
    <w:rsid w:val="00272311"/>
    <w:pPr>
      <w:keepNext/>
      <w:keepLines/>
      <w:spacing w:before="60"/>
      <w:jc w:val="center"/>
    </w:pPr>
    <w:rPr>
      <w:rFonts w:ascii="Arial" w:hAnsi="Arial"/>
      <w:b/>
    </w:rPr>
  </w:style>
  <w:style w:type="paragraph" w:customStyle="1" w:styleId="ZA">
    <w:name w:val="ZA"/>
    <w:rsid w:val="002723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723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723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23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272311"/>
    <w:pPr>
      <w:ind w:left="851" w:hanging="851"/>
    </w:pPr>
  </w:style>
  <w:style w:type="paragraph" w:customStyle="1" w:styleId="ZH">
    <w:name w:val="ZH"/>
    <w:rsid w:val="0027231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72311"/>
    <w:pPr>
      <w:keepNext w:val="0"/>
      <w:spacing w:before="0" w:after="240"/>
    </w:pPr>
  </w:style>
  <w:style w:type="paragraph" w:customStyle="1" w:styleId="ZG">
    <w:name w:val="ZG"/>
    <w:rsid w:val="002723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72311"/>
  </w:style>
  <w:style w:type="paragraph" w:customStyle="1" w:styleId="B3">
    <w:name w:val="B3"/>
    <w:basedOn w:val="List3"/>
    <w:rsid w:val="00272311"/>
  </w:style>
  <w:style w:type="paragraph" w:customStyle="1" w:styleId="B4">
    <w:name w:val="B4"/>
    <w:basedOn w:val="List4"/>
    <w:rsid w:val="00272311"/>
  </w:style>
  <w:style w:type="paragraph" w:customStyle="1" w:styleId="B5">
    <w:name w:val="B5"/>
    <w:basedOn w:val="List5"/>
    <w:rsid w:val="00272311"/>
  </w:style>
  <w:style w:type="paragraph" w:customStyle="1" w:styleId="ZTD">
    <w:name w:val="ZTD"/>
    <w:basedOn w:val="ZB"/>
    <w:rsid w:val="00272311"/>
    <w:pPr>
      <w:framePr w:hRule="auto" w:wrap="notBeside" w:y="852"/>
    </w:pPr>
    <w:rPr>
      <w:i w:val="0"/>
      <w:sz w:val="40"/>
    </w:rPr>
  </w:style>
  <w:style w:type="paragraph" w:customStyle="1" w:styleId="ZV">
    <w:name w:val="ZV"/>
    <w:basedOn w:val="ZU"/>
    <w:rsid w:val="00272311"/>
    <w:pPr>
      <w:framePr w:wrap="notBeside" w:y="16161"/>
    </w:pPr>
  </w:style>
  <w:style w:type="paragraph" w:styleId="CommentSubject">
    <w:name w:val="annotation subject"/>
    <w:basedOn w:val="CommentText"/>
    <w:next w:val="CommentText"/>
    <w:link w:val="CommentSubjectChar"/>
    <w:rsid w:val="00C57062"/>
    <w:rPr>
      <w:b/>
      <w:bCs/>
    </w:rPr>
  </w:style>
  <w:style w:type="character" w:customStyle="1" w:styleId="CommentSubjectChar">
    <w:name w:val="Comment Subject Char"/>
    <w:link w:val="CommentSubject"/>
    <w:rsid w:val="00C57062"/>
    <w:rPr>
      <w:b/>
      <w:bCs/>
      <w:lang w:eastAsia="en-US"/>
    </w:rPr>
  </w:style>
  <w:style w:type="character" w:customStyle="1" w:styleId="NOChar">
    <w:name w:val="NO Char"/>
    <w:link w:val="NO"/>
    <w:rsid w:val="004066DA"/>
    <w:rPr>
      <w:lang w:eastAsia="en-US"/>
    </w:rPr>
  </w:style>
  <w:style w:type="character" w:customStyle="1" w:styleId="B1Char">
    <w:name w:val="B1 Char"/>
    <w:link w:val="B10"/>
    <w:rsid w:val="004066DA"/>
    <w:rPr>
      <w:lang w:eastAsia="en-US"/>
    </w:rPr>
  </w:style>
  <w:style w:type="character" w:customStyle="1" w:styleId="Heading1Char">
    <w:name w:val="Heading 1 Char"/>
    <w:link w:val="Heading1"/>
    <w:rsid w:val="004066DA"/>
    <w:rPr>
      <w:rFonts w:ascii="Arial" w:hAnsi="Arial"/>
      <w:sz w:val="36"/>
      <w:lang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066DA"/>
    <w:rPr>
      <w:rFonts w:ascii="Arial" w:hAnsi="Arial"/>
      <w:sz w:val="32"/>
      <w:lang w:eastAsia="en-US"/>
    </w:rPr>
  </w:style>
  <w:style w:type="character" w:customStyle="1" w:styleId="Heading3Char">
    <w:name w:val="Heading 3 Char"/>
    <w:link w:val="Heading3"/>
    <w:rsid w:val="004066DA"/>
    <w:rPr>
      <w:rFonts w:ascii="Arial" w:hAnsi="Arial"/>
      <w:sz w:val="28"/>
      <w:lang w:eastAsia="en-US"/>
    </w:rPr>
  </w:style>
  <w:style w:type="character" w:customStyle="1" w:styleId="Heading4Char">
    <w:name w:val="Heading 4 Char"/>
    <w:link w:val="Heading4"/>
    <w:rsid w:val="004066DA"/>
    <w:rPr>
      <w:rFonts w:ascii="Arial" w:hAnsi="Arial"/>
      <w:sz w:val="24"/>
      <w:lang w:eastAsia="en-US"/>
    </w:rPr>
  </w:style>
  <w:style w:type="character" w:customStyle="1" w:styleId="Heading5Char">
    <w:name w:val="Heading 5 Char"/>
    <w:link w:val="Heading5"/>
    <w:rsid w:val="004066DA"/>
    <w:rPr>
      <w:rFonts w:ascii="Arial" w:hAnsi="Arial"/>
      <w:sz w:val="22"/>
      <w:lang w:eastAsia="en-US"/>
    </w:rPr>
  </w:style>
  <w:style w:type="character" w:customStyle="1" w:styleId="Heading6Char">
    <w:name w:val="Heading 6 Char"/>
    <w:link w:val="Heading6"/>
    <w:rsid w:val="004066DA"/>
    <w:rPr>
      <w:rFonts w:ascii="Arial" w:hAnsi="Arial"/>
      <w:lang w:eastAsia="en-US"/>
    </w:rPr>
  </w:style>
  <w:style w:type="character" w:customStyle="1" w:styleId="Heading7Char">
    <w:name w:val="Heading 7 Char"/>
    <w:link w:val="Heading7"/>
    <w:rsid w:val="004066DA"/>
    <w:rPr>
      <w:rFonts w:ascii="Arial" w:hAnsi="Arial"/>
      <w:lang w:eastAsia="en-US"/>
    </w:rPr>
  </w:style>
  <w:style w:type="character" w:customStyle="1" w:styleId="Heading8Char">
    <w:name w:val="Heading 8 Char"/>
    <w:link w:val="Heading8"/>
    <w:rsid w:val="004066DA"/>
    <w:rPr>
      <w:rFonts w:ascii="Arial" w:hAnsi="Arial"/>
      <w:sz w:val="36"/>
      <w:lang w:eastAsia="en-US"/>
    </w:rPr>
  </w:style>
  <w:style w:type="character" w:customStyle="1" w:styleId="Heading9Char">
    <w:name w:val="Heading 9 Char"/>
    <w:link w:val="Heading9"/>
    <w:rsid w:val="004066DA"/>
    <w:rPr>
      <w:rFonts w:ascii="Arial" w:hAnsi="Arial"/>
      <w:sz w:val="36"/>
      <w:lang w:eastAsia="en-US"/>
    </w:rPr>
  </w:style>
  <w:style w:type="character" w:customStyle="1" w:styleId="H6Char">
    <w:name w:val="H6 Char"/>
    <w:link w:val="H6"/>
    <w:rsid w:val="004066DA"/>
    <w:rPr>
      <w:rFonts w:ascii="Arial" w:hAnsi="Arial"/>
      <w:lang w:eastAsia="en-US"/>
    </w:rPr>
  </w:style>
  <w:style w:type="paragraph" w:customStyle="1" w:styleId="CarCar5">
    <w:name w:val="Car Car5"/>
    <w:semiHidden/>
    <w:rsid w:val="004066D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erChar">
    <w:name w:val="Header Char"/>
    <w:link w:val="Header"/>
    <w:rsid w:val="004066DA"/>
    <w:rPr>
      <w:rFonts w:ascii="Arial" w:hAnsi="Arial"/>
      <w:b/>
      <w:sz w:val="18"/>
      <w:lang w:eastAsia="en-US"/>
    </w:rPr>
  </w:style>
  <w:style w:type="paragraph" w:styleId="Index1">
    <w:name w:val="index 1"/>
    <w:basedOn w:val="Normal"/>
    <w:rsid w:val="00272311"/>
    <w:pPr>
      <w:keepLines/>
    </w:pPr>
  </w:style>
  <w:style w:type="paragraph" w:styleId="Index2">
    <w:name w:val="index 2"/>
    <w:basedOn w:val="Index1"/>
    <w:rsid w:val="00272311"/>
    <w:pPr>
      <w:ind w:left="284"/>
    </w:pPr>
  </w:style>
  <w:style w:type="character" w:customStyle="1" w:styleId="FooterChar">
    <w:name w:val="Footer Char"/>
    <w:link w:val="Footer"/>
    <w:rsid w:val="004066DA"/>
    <w:rPr>
      <w:rFonts w:ascii="Arial" w:hAnsi="Arial"/>
      <w:b/>
      <w:i/>
      <w:sz w:val="18"/>
      <w:lang w:eastAsia="en-US"/>
    </w:rPr>
  </w:style>
  <w:style w:type="character" w:styleId="FootnoteReference">
    <w:name w:val="footnote reference"/>
    <w:rsid w:val="00272311"/>
    <w:rPr>
      <w:b/>
      <w:position w:val="6"/>
      <w:sz w:val="16"/>
    </w:rPr>
  </w:style>
  <w:style w:type="paragraph" w:styleId="FootnoteText">
    <w:name w:val="footnote text"/>
    <w:basedOn w:val="Normal"/>
    <w:link w:val="FootnoteTextChar1"/>
    <w:rsid w:val="00272311"/>
    <w:pPr>
      <w:keepLines/>
      <w:ind w:left="454" w:hanging="454"/>
    </w:pPr>
    <w:rPr>
      <w:sz w:val="16"/>
    </w:rPr>
  </w:style>
  <w:style w:type="character" w:customStyle="1" w:styleId="FootnoteTextChar">
    <w:name w:val="Footnote Text Char"/>
    <w:uiPriority w:val="99"/>
    <w:rsid w:val="004066DA"/>
    <w:rPr>
      <w:lang w:eastAsia="en-US"/>
    </w:rPr>
  </w:style>
  <w:style w:type="character" w:customStyle="1" w:styleId="FootnoteTextChar1">
    <w:name w:val="Footnote Text Char1"/>
    <w:link w:val="FootnoteText"/>
    <w:rsid w:val="004066DA"/>
    <w:rPr>
      <w:sz w:val="16"/>
      <w:lang w:eastAsia="en-US"/>
    </w:rPr>
  </w:style>
  <w:style w:type="character" w:customStyle="1" w:styleId="PLChar">
    <w:name w:val="PL Char"/>
    <w:link w:val="PL"/>
    <w:rsid w:val="004066DA"/>
    <w:rPr>
      <w:rFonts w:ascii="Courier New" w:hAnsi="Courier New"/>
      <w:sz w:val="16"/>
      <w:lang w:eastAsia="en-US"/>
    </w:rPr>
  </w:style>
  <w:style w:type="character" w:customStyle="1" w:styleId="TALChar">
    <w:name w:val="TAL Char"/>
    <w:link w:val="TAL"/>
    <w:qFormat/>
    <w:rsid w:val="004066DA"/>
    <w:rPr>
      <w:rFonts w:ascii="Arial" w:hAnsi="Arial"/>
      <w:sz w:val="18"/>
      <w:lang w:eastAsia="en-US"/>
    </w:rPr>
  </w:style>
  <w:style w:type="paragraph" w:styleId="ListNumber2">
    <w:name w:val="List Number 2"/>
    <w:basedOn w:val="ListNumber"/>
    <w:rsid w:val="00272311"/>
    <w:pPr>
      <w:ind w:left="851"/>
    </w:pPr>
  </w:style>
  <w:style w:type="paragraph" w:styleId="ListNumber">
    <w:name w:val="List Number"/>
    <w:basedOn w:val="List"/>
    <w:rsid w:val="00272311"/>
  </w:style>
  <w:style w:type="paragraph" w:styleId="List">
    <w:name w:val="List"/>
    <w:basedOn w:val="Normal"/>
    <w:rsid w:val="00272311"/>
    <w:pPr>
      <w:ind w:left="568" w:hanging="284"/>
    </w:pPr>
  </w:style>
  <w:style w:type="character" w:customStyle="1" w:styleId="TACCar">
    <w:name w:val="TAC Car"/>
    <w:link w:val="TAC"/>
    <w:rsid w:val="004066DA"/>
    <w:rPr>
      <w:rFonts w:ascii="Arial" w:hAnsi="Arial"/>
      <w:sz w:val="18"/>
      <w:lang w:eastAsia="en-US"/>
    </w:rPr>
  </w:style>
  <w:style w:type="character" w:customStyle="1" w:styleId="TAHCar">
    <w:name w:val="TAH Car"/>
    <w:link w:val="TAH"/>
    <w:qFormat/>
    <w:rsid w:val="004066DA"/>
    <w:rPr>
      <w:rFonts w:ascii="Arial" w:hAnsi="Arial"/>
      <w:b/>
      <w:sz w:val="18"/>
      <w:lang w:eastAsia="en-US"/>
    </w:rPr>
  </w:style>
  <w:style w:type="character" w:customStyle="1" w:styleId="EXCar">
    <w:name w:val="EX Car"/>
    <w:link w:val="EX"/>
    <w:rsid w:val="004066DA"/>
    <w:rPr>
      <w:lang w:eastAsia="en-US"/>
    </w:rPr>
  </w:style>
  <w:style w:type="paragraph" w:styleId="ListBullet2">
    <w:name w:val="List Bullet 2"/>
    <w:basedOn w:val="ListBullet"/>
    <w:rsid w:val="00272311"/>
    <w:pPr>
      <w:ind w:left="851"/>
    </w:pPr>
  </w:style>
  <w:style w:type="paragraph" w:styleId="ListBullet">
    <w:name w:val="List Bullet"/>
    <w:basedOn w:val="List"/>
    <w:rsid w:val="00272311"/>
  </w:style>
  <w:style w:type="character" w:customStyle="1" w:styleId="THChar">
    <w:name w:val="TH Char"/>
    <w:link w:val="TH"/>
    <w:qFormat/>
    <w:rsid w:val="004066DA"/>
    <w:rPr>
      <w:rFonts w:ascii="Arial" w:hAnsi="Arial"/>
      <w:b/>
      <w:lang w:eastAsia="en-US"/>
    </w:rPr>
  </w:style>
  <w:style w:type="character" w:customStyle="1" w:styleId="TANChar">
    <w:name w:val="TAN Char"/>
    <w:link w:val="TAN"/>
    <w:qFormat/>
    <w:rsid w:val="004066DA"/>
    <w:rPr>
      <w:rFonts w:ascii="Arial" w:hAnsi="Arial"/>
      <w:sz w:val="18"/>
      <w:lang w:eastAsia="en-US"/>
    </w:rPr>
  </w:style>
  <w:style w:type="paragraph" w:styleId="ListBullet3">
    <w:name w:val="List Bullet 3"/>
    <w:basedOn w:val="ListBullet2"/>
    <w:rsid w:val="00272311"/>
    <w:pPr>
      <w:ind w:left="1135"/>
    </w:pPr>
  </w:style>
  <w:style w:type="paragraph" w:styleId="List2">
    <w:name w:val="List 2"/>
    <w:basedOn w:val="List"/>
    <w:rsid w:val="00272311"/>
    <w:pPr>
      <w:ind w:left="851"/>
    </w:pPr>
  </w:style>
  <w:style w:type="paragraph" w:styleId="List3">
    <w:name w:val="List 3"/>
    <w:basedOn w:val="List2"/>
    <w:rsid w:val="00272311"/>
    <w:pPr>
      <w:ind w:left="1135"/>
    </w:pPr>
  </w:style>
  <w:style w:type="paragraph" w:styleId="List4">
    <w:name w:val="List 4"/>
    <w:basedOn w:val="List3"/>
    <w:rsid w:val="00272311"/>
    <w:pPr>
      <w:ind w:left="1418"/>
    </w:pPr>
  </w:style>
  <w:style w:type="paragraph" w:styleId="List5">
    <w:name w:val="List 5"/>
    <w:basedOn w:val="List4"/>
    <w:rsid w:val="00272311"/>
    <w:pPr>
      <w:ind w:left="1702"/>
    </w:pPr>
  </w:style>
  <w:style w:type="paragraph" w:styleId="ListBullet4">
    <w:name w:val="List Bullet 4"/>
    <w:basedOn w:val="ListBullet3"/>
    <w:rsid w:val="00272311"/>
    <w:pPr>
      <w:ind w:left="1418"/>
    </w:pPr>
  </w:style>
  <w:style w:type="paragraph" w:styleId="ListBullet5">
    <w:name w:val="List Bullet 5"/>
    <w:basedOn w:val="ListBullet4"/>
    <w:rsid w:val="00272311"/>
    <w:pPr>
      <w:ind w:left="1702"/>
    </w:pPr>
  </w:style>
  <w:style w:type="paragraph" w:styleId="IndexHeading">
    <w:name w:val="index heading"/>
    <w:basedOn w:val="Normal"/>
    <w:next w:val="Normal"/>
    <w:rsid w:val="004066DA"/>
    <w:pPr>
      <w:pBdr>
        <w:top w:val="single" w:sz="12" w:space="0" w:color="auto"/>
      </w:pBdr>
      <w:spacing w:before="360" w:after="240"/>
    </w:pPr>
    <w:rPr>
      <w:b/>
      <w:i/>
      <w:sz w:val="26"/>
    </w:rPr>
  </w:style>
  <w:style w:type="paragraph" w:styleId="Caption">
    <w:name w:val="caption"/>
    <w:basedOn w:val="Normal"/>
    <w:next w:val="Normal"/>
    <w:qFormat/>
    <w:rsid w:val="004066DA"/>
    <w:pPr>
      <w:spacing w:before="120" w:after="120"/>
    </w:pPr>
    <w:rPr>
      <w:b/>
    </w:rPr>
  </w:style>
  <w:style w:type="character" w:styleId="Hyperlink">
    <w:name w:val="Hyperlink"/>
    <w:rsid w:val="004066DA"/>
    <w:rPr>
      <w:color w:val="0000FF"/>
      <w:u w:val="single"/>
    </w:rPr>
  </w:style>
  <w:style w:type="character" w:styleId="FollowedHyperlink">
    <w:name w:val="FollowedHyperlink"/>
    <w:rsid w:val="004066DA"/>
    <w:rPr>
      <w:color w:val="800080"/>
      <w:u w:val="single"/>
    </w:rPr>
  </w:style>
  <w:style w:type="paragraph" w:styleId="DocumentMap">
    <w:name w:val="Document Map"/>
    <w:basedOn w:val="Normal"/>
    <w:link w:val="DocumentMapChar"/>
    <w:rsid w:val="004066DA"/>
    <w:pPr>
      <w:shd w:val="clear" w:color="auto" w:fill="000080"/>
    </w:pPr>
    <w:rPr>
      <w:rFonts w:ascii="Tahoma" w:hAnsi="Tahoma"/>
    </w:rPr>
  </w:style>
  <w:style w:type="character" w:customStyle="1" w:styleId="DocumentMapChar">
    <w:name w:val="Document Map Char"/>
    <w:link w:val="DocumentMap"/>
    <w:rsid w:val="004066DA"/>
    <w:rPr>
      <w:rFonts w:ascii="Tahoma" w:hAnsi="Tahoma"/>
      <w:shd w:val="clear" w:color="auto" w:fill="000080"/>
      <w:lang w:eastAsia="en-US"/>
    </w:rPr>
  </w:style>
  <w:style w:type="paragraph" w:styleId="PlainText">
    <w:name w:val="Plain Text"/>
    <w:basedOn w:val="Normal"/>
    <w:link w:val="PlainTextChar"/>
    <w:rsid w:val="004066DA"/>
    <w:rPr>
      <w:rFonts w:ascii="Courier New" w:hAnsi="Courier New"/>
    </w:rPr>
  </w:style>
  <w:style w:type="character" w:customStyle="1" w:styleId="PlainTextChar">
    <w:name w:val="Plain Text Char"/>
    <w:link w:val="PlainText"/>
    <w:rsid w:val="004066DA"/>
    <w:rPr>
      <w:rFonts w:ascii="Courier New" w:hAnsi="Courier New"/>
      <w:lang w:eastAsia="en-US"/>
    </w:rPr>
  </w:style>
  <w:style w:type="paragraph" w:styleId="BodyText">
    <w:name w:val="Body Text"/>
    <w:basedOn w:val="Normal"/>
    <w:link w:val="BodyTextChar"/>
    <w:rsid w:val="004066DA"/>
  </w:style>
  <w:style w:type="character" w:customStyle="1" w:styleId="BodyTextChar">
    <w:name w:val="Body Text Char"/>
    <w:link w:val="BodyText"/>
    <w:rsid w:val="004066DA"/>
    <w:rPr>
      <w:lang w:eastAsia="en-US"/>
    </w:rPr>
  </w:style>
  <w:style w:type="character" w:styleId="CommentReference">
    <w:name w:val="annotation reference"/>
    <w:rsid w:val="004066DA"/>
    <w:rPr>
      <w:sz w:val="16"/>
    </w:rPr>
  </w:style>
  <w:style w:type="paragraph" w:styleId="CommentText">
    <w:name w:val="annotation text"/>
    <w:basedOn w:val="Normal"/>
    <w:link w:val="CommentTextChar"/>
    <w:rsid w:val="004066DA"/>
  </w:style>
  <w:style w:type="character" w:customStyle="1" w:styleId="CommentTextChar">
    <w:name w:val="Comment Text Char"/>
    <w:link w:val="CommentText"/>
    <w:rsid w:val="004066DA"/>
    <w:rPr>
      <w:lang w:eastAsia="en-US"/>
    </w:rPr>
  </w:style>
  <w:style w:type="paragraph" w:styleId="BalloonText">
    <w:name w:val="Balloon Text"/>
    <w:basedOn w:val="Normal"/>
    <w:link w:val="BalloonTextChar"/>
    <w:uiPriority w:val="99"/>
    <w:unhideWhenUsed/>
    <w:rsid w:val="004066DA"/>
    <w:pPr>
      <w:spacing w:after="0"/>
    </w:pPr>
    <w:rPr>
      <w:rFonts w:ascii="Tahoma" w:hAnsi="Tahoma"/>
      <w:sz w:val="16"/>
      <w:szCs w:val="16"/>
      <w:lang w:eastAsia="x-none"/>
    </w:rPr>
  </w:style>
  <w:style w:type="character" w:customStyle="1" w:styleId="BalloonTextChar">
    <w:name w:val="Balloon Text Char"/>
    <w:link w:val="BalloonText"/>
    <w:uiPriority w:val="99"/>
    <w:rsid w:val="004066DA"/>
    <w:rPr>
      <w:rFonts w:ascii="Tahoma" w:hAnsi="Tahoma"/>
      <w:sz w:val="16"/>
      <w:szCs w:val="16"/>
      <w:lang w:eastAsia="x-none"/>
    </w:rPr>
  </w:style>
  <w:style w:type="paragraph" w:customStyle="1" w:styleId="FL">
    <w:name w:val="FL"/>
    <w:basedOn w:val="Normal"/>
    <w:rsid w:val="00272311"/>
    <w:pPr>
      <w:keepNext/>
      <w:keepLines/>
      <w:spacing w:before="60"/>
      <w:jc w:val="center"/>
    </w:pPr>
    <w:rPr>
      <w:rFonts w:ascii="Arial" w:hAnsi="Arial"/>
      <w:b/>
    </w:rPr>
  </w:style>
  <w:style w:type="paragraph" w:customStyle="1" w:styleId="ZchnZchn">
    <w:name w:val="Zchn Zchn"/>
    <w:semiHidden/>
    <w:rsid w:val="004066D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066DA"/>
    <w:rPr>
      <w:rFonts w:ascii="Courier New" w:eastAsia="Times New Roman" w:hAnsi="Courier New" w:cs="Courier New"/>
      <w:sz w:val="20"/>
      <w:szCs w:val="20"/>
    </w:rPr>
  </w:style>
  <w:style w:type="character" w:customStyle="1" w:styleId="Heading4Char1">
    <w:name w:val="Heading 4 Char1"/>
    <w:rsid w:val="004066DA"/>
    <w:rPr>
      <w:rFonts w:ascii="Arial" w:hAnsi="Arial"/>
      <w:sz w:val="24"/>
      <w:lang w:val="en-GB" w:eastAsia="en-GB" w:bidi="ar-SA"/>
    </w:rPr>
  </w:style>
  <w:style w:type="character" w:customStyle="1" w:styleId="B1Car">
    <w:name w:val="B1+ Car"/>
    <w:link w:val="B1"/>
    <w:locked/>
    <w:rsid w:val="00C57062"/>
    <w:rPr>
      <w:lang w:eastAsia="en-US"/>
    </w:rPr>
  </w:style>
  <w:style w:type="character" w:customStyle="1" w:styleId="TAL0">
    <w:name w:val="TAL (文字)"/>
    <w:rsid w:val="004066DA"/>
    <w:rPr>
      <w:rFonts w:ascii="Arial" w:hAnsi="Arial"/>
      <w:sz w:val="18"/>
      <w:lang w:val="en-GB"/>
    </w:rPr>
  </w:style>
  <w:style w:type="character" w:customStyle="1" w:styleId="TACChar">
    <w:name w:val="TAC Char"/>
    <w:locked/>
    <w:rsid w:val="004066DA"/>
    <w:rPr>
      <w:rFonts w:ascii="Arial" w:hAnsi="Arial"/>
      <w:sz w:val="18"/>
      <w:lang w:val="en-GB" w:eastAsia="en-US"/>
    </w:rPr>
  </w:style>
  <w:style w:type="character" w:customStyle="1" w:styleId="TALCar">
    <w:name w:val="TAL Car"/>
    <w:rsid w:val="004066DA"/>
    <w:rPr>
      <w:rFonts w:ascii="Arial" w:hAnsi="Arial"/>
      <w:sz w:val="18"/>
      <w:lang w:val="en-GB" w:eastAsia="en-US"/>
    </w:rPr>
  </w:style>
  <w:style w:type="character" w:customStyle="1" w:styleId="NOZchn">
    <w:name w:val="NO Zchn"/>
    <w:rsid w:val="004066DA"/>
    <w:rPr>
      <w:rFonts w:ascii="Times New Roman" w:hAnsi="Times New Roman"/>
      <w:lang w:val="en-US" w:eastAsia="en-US"/>
    </w:rPr>
  </w:style>
  <w:style w:type="character" w:customStyle="1" w:styleId="EXChar">
    <w:name w:val="EX Char"/>
    <w:rsid w:val="004066DA"/>
    <w:rPr>
      <w:lang w:val="en-GB" w:eastAsia="en-US" w:bidi="ar-SA"/>
    </w:rPr>
  </w:style>
  <w:style w:type="paragraph" w:customStyle="1" w:styleId="B1">
    <w:name w:val="B1+"/>
    <w:basedOn w:val="Normal"/>
    <w:link w:val="B1Car"/>
    <w:rsid w:val="00C57062"/>
    <w:pPr>
      <w:numPr>
        <w:numId w:val="25"/>
      </w:numPr>
      <w:textAlignment w:val="auto"/>
    </w:pPr>
  </w:style>
  <w:style w:type="character" w:customStyle="1" w:styleId="ListParagraphChar">
    <w:name w:val="List Paragraph Char"/>
    <w:link w:val="ListParagraph"/>
    <w:uiPriority w:val="34"/>
    <w:locked/>
    <w:rsid w:val="00C57062"/>
    <w:rPr>
      <w:sz w:val="22"/>
      <w:szCs w:val="22"/>
      <w:lang w:eastAsia="en-US"/>
    </w:rPr>
  </w:style>
  <w:style w:type="paragraph" w:styleId="ListParagraph">
    <w:name w:val="List Paragraph"/>
    <w:basedOn w:val="Normal"/>
    <w:link w:val="ListParagraphChar"/>
    <w:uiPriority w:val="34"/>
    <w:qFormat/>
    <w:rsid w:val="00C57062"/>
    <w:pPr>
      <w:overflowPunct/>
      <w:autoSpaceDE/>
      <w:autoSpaceDN/>
      <w:adjustRightInd/>
      <w:spacing w:after="0"/>
      <w:ind w:left="720"/>
      <w:textAlignment w:val="auto"/>
    </w:pPr>
    <w:rPr>
      <w:sz w:val="22"/>
      <w:szCs w:val="22"/>
    </w:rPr>
  </w:style>
  <w:style w:type="paragraph" w:styleId="Revision">
    <w:name w:val="Revision"/>
    <w:hidden/>
    <w:uiPriority w:val="99"/>
    <w:semiHidden/>
    <w:rsid w:val="00502713"/>
    <w:rPr>
      <w:lang w:eastAsia="en-US"/>
    </w:rPr>
  </w:style>
  <w:style w:type="paragraph" w:styleId="Bibliography">
    <w:name w:val="Bibliography"/>
    <w:basedOn w:val="Normal"/>
    <w:next w:val="Normal"/>
    <w:uiPriority w:val="37"/>
    <w:semiHidden/>
    <w:unhideWhenUsed/>
    <w:rsid w:val="00BA4CCE"/>
  </w:style>
  <w:style w:type="paragraph" w:styleId="BlockText">
    <w:name w:val="Block Text"/>
    <w:basedOn w:val="Normal"/>
    <w:rsid w:val="00BA4CCE"/>
    <w:pPr>
      <w:spacing w:after="120"/>
      <w:ind w:left="1440" w:right="1440"/>
    </w:pPr>
  </w:style>
  <w:style w:type="paragraph" w:styleId="BodyText2">
    <w:name w:val="Body Text 2"/>
    <w:basedOn w:val="Normal"/>
    <w:link w:val="BodyText2Char"/>
    <w:rsid w:val="00BA4CCE"/>
    <w:pPr>
      <w:spacing w:after="120" w:line="480" w:lineRule="auto"/>
    </w:pPr>
  </w:style>
  <w:style w:type="character" w:customStyle="1" w:styleId="BodyText2Char">
    <w:name w:val="Body Text 2 Char"/>
    <w:link w:val="BodyText2"/>
    <w:rsid w:val="00BA4CCE"/>
    <w:rPr>
      <w:lang w:eastAsia="en-US"/>
    </w:rPr>
  </w:style>
  <w:style w:type="paragraph" w:styleId="BodyText3">
    <w:name w:val="Body Text 3"/>
    <w:basedOn w:val="Normal"/>
    <w:link w:val="BodyText3Char"/>
    <w:rsid w:val="00BA4CCE"/>
    <w:pPr>
      <w:spacing w:after="120"/>
    </w:pPr>
    <w:rPr>
      <w:sz w:val="16"/>
      <w:szCs w:val="16"/>
    </w:rPr>
  </w:style>
  <w:style w:type="character" w:customStyle="1" w:styleId="BodyText3Char">
    <w:name w:val="Body Text 3 Char"/>
    <w:link w:val="BodyText3"/>
    <w:rsid w:val="00BA4CCE"/>
    <w:rPr>
      <w:sz w:val="16"/>
      <w:szCs w:val="16"/>
      <w:lang w:eastAsia="en-US"/>
    </w:rPr>
  </w:style>
  <w:style w:type="paragraph" w:styleId="BodyTextFirstIndent">
    <w:name w:val="Body Text First Indent"/>
    <w:basedOn w:val="BodyText"/>
    <w:link w:val="BodyTextFirstIndentChar"/>
    <w:rsid w:val="00BA4CCE"/>
    <w:pPr>
      <w:spacing w:after="120"/>
      <w:ind w:firstLine="210"/>
    </w:pPr>
  </w:style>
  <w:style w:type="character" w:customStyle="1" w:styleId="BodyTextFirstIndentChar">
    <w:name w:val="Body Text First Indent Char"/>
    <w:basedOn w:val="BodyTextChar"/>
    <w:link w:val="BodyTextFirstIndent"/>
    <w:rsid w:val="00BA4CCE"/>
    <w:rPr>
      <w:lang w:eastAsia="en-US"/>
    </w:rPr>
  </w:style>
  <w:style w:type="paragraph" w:styleId="BodyTextIndent">
    <w:name w:val="Body Text Indent"/>
    <w:basedOn w:val="Normal"/>
    <w:link w:val="BodyTextIndentChar"/>
    <w:rsid w:val="00BA4CCE"/>
    <w:pPr>
      <w:spacing w:after="120"/>
      <w:ind w:left="283"/>
    </w:pPr>
  </w:style>
  <w:style w:type="character" w:customStyle="1" w:styleId="BodyTextIndentChar">
    <w:name w:val="Body Text Indent Char"/>
    <w:link w:val="BodyTextIndent"/>
    <w:rsid w:val="00BA4CCE"/>
    <w:rPr>
      <w:lang w:eastAsia="en-US"/>
    </w:rPr>
  </w:style>
  <w:style w:type="paragraph" w:styleId="BodyTextFirstIndent2">
    <w:name w:val="Body Text First Indent 2"/>
    <w:basedOn w:val="BodyTextIndent"/>
    <w:link w:val="BodyTextFirstIndent2Char"/>
    <w:rsid w:val="00BA4CCE"/>
    <w:pPr>
      <w:ind w:firstLine="210"/>
    </w:pPr>
  </w:style>
  <w:style w:type="character" w:customStyle="1" w:styleId="BodyTextFirstIndent2Char">
    <w:name w:val="Body Text First Indent 2 Char"/>
    <w:basedOn w:val="BodyTextIndentChar"/>
    <w:link w:val="BodyTextFirstIndent2"/>
    <w:rsid w:val="00BA4CCE"/>
    <w:rPr>
      <w:lang w:eastAsia="en-US"/>
    </w:rPr>
  </w:style>
  <w:style w:type="paragraph" w:styleId="BodyTextIndent2">
    <w:name w:val="Body Text Indent 2"/>
    <w:basedOn w:val="Normal"/>
    <w:link w:val="BodyTextIndent2Char"/>
    <w:rsid w:val="00BA4CCE"/>
    <w:pPr>
      <w:spacing w:after="120" w:line="480" w:lineRule="auto"/>
      <w:ind w:left="283"/>
    </w:pPr>
  </w:style>
  <w:style w:type="character" w:customStyle="1" w:styleId="BodyTextIndent2Char">
    <w:name w:val="Body Text Indent 2 Char"/>
    <w:link w:val="BodyTextIndent2"/>
    <w:rsid w:val="00BA4CCE"/>
    <w:rPr>
      <w:lang w:eastAsia="en-US"/>
    </w:rPr>
  </w:style>
  <w:style w:type="paragraph" w:styleId="BodyTextIndent3">
    <w:name w:val="Body Text Indent 3"/>
    <w:basedOn w:val="Normal"/>
    <w:link w:val="BodyTextIndent3Char"/>
    <w:rsid w:val="00BA4CCE"/>
    <w:pPr>
      <w:spacing w:after="120"/>
      <w:ind w:left="283"/>
    </w:pPr>
    <w:rPr>
      <w:sz w:val="16"/>
      <w:szCs w:val="16"/>
    </w:rPr>
  </w:style>
  <w:style w:type="character" w:customStyle="1" w:styleId="BodyTextIndent3Char">
    <w:name w:val="Body Text Indent 3 Char"/>
    <w:link w:val="BodyTextIndent3"/>
    <w:rsid w:val="00BA4CCE"/>
    <w:rPr>
      <w:sz w:val="16"/>
      <w:szCs w:val="16"/>
      <w:lang w:eastAsia="en-US"/>
    </w:rPr>
  </w:style>
  <w:style w:type="paragraph" w:styleId="Closing">
    <w:name w:val="Closing"/>
    <w:basedOn w:val="Normal"/>
    <w:link w:val="ClosingChar"/>
    <w:rsid w:val="00BA4CCE"/>
    <w:pPr>
      <w:ind w:left="4252"/>
    </w:pPr>
  </w:style>
  <w:style w:type="character" w:customStyle="1" w:styleId="ClosingChar">
    <w:name w:val="Closing Char"/>
    <w:link w:val="Closing"/>
    <w:rsid w:val="00BA4CCE"/>
    <w:rPr>
      <w:lang w:eastAsia="en-US"/>
    </w:rPr>
  </w:style>
  <w:style w:type="paragraph" w:styleId="Date">
    <w:name w:val="Date"/>
    <w:basedOn w:val="Normal"/>
    <w:next w:val="Normal"/>
    <w:link w:val="DateChar"/>
    <w:rsid w:val="00BA4CCE"/>
  </w:style>
  <w:style w:type="character" w:customStyle="1" w:styleId="DateChar">
    <w:name w:val="Date Char"/>
    <w:link w:val="Date"/>
    <w:rsid w:val="00BA4CCE"/>
    <w:rPr>
      <w:lang w:eastAsia="en-US"/>
    </w:rPr>
  </w:style>
  <w:style w:type="paragraph" w:styleId="E-mailSignature">
    <w:name w:val="E-mail Signature"/>
    <w:basedOn w:val="Normal"/>
    <w:link w:val="E-mailSignatureChar"/>
    <w:rsid w:val="00BA4CCE"/>
  </w:style>
  <w:style w:type="character" w:customStyle="1" w:styleId="E-mailSignatureChar">
    <w:name w:val="E-mail Signature Char"/>
    <w:link w:val="E-mailSignature"/>
    <w:rsid w:val="00BA4CCE"/>
    <w:rPr>
      <w:lang w:eastAsia="en-US"/>
    </w:rPr>
  </w:style>
  <w:style w:type="paragraph" w:styleId="EndnoteText">
    <w:name w:val="endnote text"/>
    <w:basedOn w:val="Normal"/>
    <w:link w:val="EndnoteTextChar"/>
    <w:rsid w:val="00BA4CCE"/>
  </w:style>
  <w:style w:type="character" w:customStyle="1" w:styleId="EndnoteTextChar">
    <w:name w:val="Endnote Text Char"/>
    <w:link w:val="EndnoteText"/>
    <w:rsid w:val="00BA4CCE"/>
    <w:rPr>
      <w:lang w:eastAsia="en-US"/>
    </w:rPr>
  </w:style>
  <w:style w:type="paragraph" w:styleId="EnvelopeAddress">
    <w:name w:val="envelope address"/>
    <w:basedOn w:val="Normal"/>
    <w:rsid w:val="00BA4CC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A4CCE"/>
    <w:rPr>
      <w:rFonts w:ascii="Calibri Light" w:hAnsi="Calibri Light"/>
    </w:rPr>
  </w:style>
  <w:style w:type="paragraph" w:styleId="HTMLAddress">
    <w:name w:val="HTML Address"/>
    <w:basedOn w:val="Normal"/>
    <w:link w:val="HTMLAddressChar"/>
    <w:rsid w:val="00BA4CCE"/>
    <w:rPr>
      <w:i/>
      <w:iCs/>
    </w:rPr>
  </w:style>
  <w:style w:type="character" w:customStyle="1" w:styleId="HTMLAddressChar">
    <w:name w:val="HTML Address Char"/>
    <w:link w:val="HTMLAddress"/>
    <w:rsid w:val="00BA4CCE"/>
    <w:rPr>
      <w:i/>
      <w:iCs/>
      <w:lang w:eastAsia="en-US"/>
    </w:rPr>
  </w:style>
  <w:style w:type="paragraph" w:styleId="HTMLPreformatted">
    <w:name w:val="HTML Preformatted"/>
    <w:basedOn w:val="Normal"/>
    <w:link w:val="HTMLPreformattedChar"/>
    <w:rsid w:val="00BA4CCE"/>
    <w:rPr>
      <w:rFonts w:ascii="Courier New" w:hAnsi="Courier New" w:cs="Courier New"/>
    </w:rPr>
  </w:style>
  <w:style w:type="character" w:customStyle="1" w:styleId="HTMLPreformattedChar">
    <w:name w:val="HTML Preformatted Char"/>
    <w:link w:val="HTMLPreformatted"/>
    <w:rsid w:val="00BA4CCE"/>
    <w:rPr>
      <w:rFonts w:ascii="Courier New" w:hAnsi="Courier New" w:cs="Courier New"/>
      <w:lang w:eastAsia="en-US"/>
    </w:rPr>
  </w:style>
  <w:style w:type="paragraph" w:styleId="Index3">
    <w:name w:val="index 3"/>
    <w:basedOn w:val="Normal"/>
    <w:next w:val="Normal"/>
    <w:rsid w:val="00BA4CCE"/>
    <w:pPr>
      <w:ind w:left="600" w:hanging="200"/>
    </w:pPr>
  </w:style>
  <w:style w:type="paragraph" w:styleId="Index4">
    <w:name w:val="index 4"/>
    <w:basedOn w:val="Normal"/>
    <w:next w:val="Normal"/>
    <w:rsid w:val="00BA4CCE"/>
    <w:pPr>
      <w:ind w:left="800" w:hanging="200"/>
    </w:pPr>
  </w:style>
  <w:style w:type="paragraph" w:styleId="Index5">
    <w:name w:val="index 5"/>
    <w:basedOn w:val="Normal"/>
    <w:next w:val="Normal"/>
    <w:rsid w:val="00BA4CCE"/>
    <w:pPr>
      <w:ind w:left="1000" w:hanging="200"/>
    </w:pPr>
  </w:style>
  <w:style w:type="paragraph" w:styleId="Index6">
    <w:name w:val="index 6"/>
    <w:basedOn w:val="Normal"/>
    <w:next w:val="Normal"/>
    <w:rsid w:val="00BA4CCE"/>
    <w:pPr>
      <w:ind w:left="1200" w:hanging="200"/>
    </w:pPr>
  </w:style>
  <w:style w:type="paragraph" w:styleId="Index7">
    <w:name w:val="index 7"/>
    <w:basedOn w:val="Normal"/>
    <w:next w:val="Normal"/>
    <w:rsid w:val="00BA4CCE"/>
    <w:pPr>
      <w:ind w:left="1400" w:hanging="200"/>
    </w:pPr>
  </w:style>
  <w:style w:type="paragraph" w:styleId="Index8">
    <w:name w:val="index 8"/>
    <w:basedOn w:val="Normal"/>
    <w:next w:val="Normal"/>
    <w:rsid w:val="00BA4CCE"/>
    <w:pPr>
      <w:ind w:left="1600" w:hanging="200"/>
    </w:pPr>
  </w:style>
  <w:style w:type="paragraph" w:styleId="Index9">
    <w:name w:val="index 9"/>
    <w:basedOn w:val="Normal"/>
    <w:next w:val="Normal"/>
    <w:rsid w:val="00BA4CCE"/>
    <w:pPr>
      <w:ind w:left="1800" w:hanging="200"/>
    </w:pPr>
  </w:style>
  <w:style w:type="paragraph" w:styleId="IntenseQuote">
    <w:name w:val="Intense Quote"/>
    <w:basedOn w:val="Normal"/>
    <w:next w:val="Normal"/>
    <w:link w:val="IntenseQuoteChar"/>
    <w:uiPriority w:val="30"/>
    <w:qFormat/>
    <w:rsid w:val="00BA4CC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A4CCE"/>
    <w:rPr>
      <w:i/>
      <w:iCs/>
      <w:color w:val="4472C4"/>
      <w:lang w:eastAsia="en-US"/>
    </w:rPr>
  </w:style>
  <w:style w:type="paragraph" w:styleId="ListContinue">
    <w:name w:val="List Continue"/>
    <w:basedOn w:val="Normal"/>
    <w:rsid w:val="00BA4CCE"/>
    <w:pPr>
      <w:spacing w:after="120"/>
      <w:ind w:left="283"/>
      <w:contextualSpacing/>
    </w:pPr>
  </w:style>
  <w:style w:type="paragraph" w:styleId="ListContinue2">
    <w:name w:val="List Continue 2"/>
    <w:basedOn w:val="Normal"/>
    <w:rsid w:val="00BA4CCE"/>
    <w:pPr>
      <w:spacing w:after="120"/>
      <w:ind w:left="566"/>
      <w:contextualSpacing/>
    </w:pPr>
  </w:style>
  <w:style w:type="paragraph" w:styleId="ListContinue3">
    <w:name w:val="List Continue 3"/>
    <w:basedOn w:val="Normal"/>
    <w:rsid w:val="00BA4CCE"/>
    <w:pPr>
      <w:spacing w:after="120"/>
      <w:ind w:left="849"/>
      <w:contextualSpacing/>
    </w:pPr>
  </w:style>
  <w:style w:type="paragraph" w:styleId="ListContinue4">
    <w:name w:val="List Continue 4"/>
    <w:basedOn w:val="Normal"/>
    <w:rsid w:val="00BA4CCE"/>
    <w:pPr>
      <w:spacing w:after="120"/>
      <w:ind w:left="1132"/>
      <w:contextualSpacing/>
    </w:pPr>
  </w:style>
  <w:style w:type="paragraph" w:styleId="ListContinue5">
    <w:name w:val="List Continue 5"/>
    <w:basedOn w:val="Normal"/>
    <w:rsid w:val="00BA4CCE"/>
    <w:pPr>
      <w:spacing w:after="120"/>
      <w:ind w:left="1415"/>
      <w:contextualSpacing/>
    </w:pPr>
  </w:style>
  <w:style w:type="paragraph" w:styleId="ListNumber3">
    <w:name w:val="List Number 3"/>
    <w:basedOn w:val="Normal"/>
    <w:rsid w:val="00BA4CCE"/>
    <w:pPr>
      <w:numPr>
        <w:numId w:val="4"/>
      </w:numPr>
      <w:contextualSpacing/>
    </w:pPr>
  </w:style>
  <w:style w:type="paragraph" w:styleId="ListNumber4">
    <w:name w:val="List Number 4"/>
    <w:basedOn w:val="Normal"/>
    <w:rsid w:val="00BA4CCE"/>
    <w:pPr>
      <w:numPr>
        <w:numId w:val="5"/>
      </w:numPr>
      <w:contextualSpacing/>
    </w:pPr>
  </w:style>
  <w:style w:type="paragraph" w:styleId="ListNumber5">
    <w:name w:val="List Number 5"/>
    <w:basedOn w:val="Normal"/>
    <w:rsid w:val="00BA4CCE"/>
    <w:pPr>
      <w:numPr>
        <w:numId w:val="6"/>
      </w:numPr>
      <w:contextualSpacing/>
    </w:pPr>
  </w:style>
  <w:style w:type="paragraph" w:styleId="MacroText">
    <w:name w:val="macro"/>
    <w:link w:val="MacroTextChar"/>
    <w:rsid w:val="00BA4C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BA4CCE"/>
    <w:rPr>
      <w:rFonts w:ascii="Courier New" w:hAnsi="Courier New" w:cs="Courier New"/>
      <w:lang w:eastAsia="en-US"/>
    </w:rPr>
  </w:style>
  <w:style w:type="paragraph" w:styleId="MessageHeader">
    <w:name w:val="Message Header"/>
    <w:basedOn w:val="Normal"/>
    <w:link w:val="MessageHeaderChar"/>
    <w:rsid w:val="00BA4CC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A4CCE"/>
    <w:rPr>
      <w:rFonts w:ascii="Calibri Light" w:hAnsi="Calibri Light"/>
      <w:sz w:val="24"/>
      <w:szCs w:val="24"/>
      <w:shd w:val="pct20" w:color="auto" w:fill="auto"/>
      <w:lang w:eastAsia="en-US"/>
    </w:rPr>
  </w:style>
  <w:style w:type="paragraph" w:styleId="NoSpacing">
    <w:name w:val="No Spacing"/>
    <w:uiPriority w:val="1"/>
    <w:qFormat/>
    <w:rsid w:val="00BA4CCE"/>
    <w:pPr>
      <w:overflowPunct w:val="0"/>
      <w:autoSpaceDE w:val="0"/>
      <w:autoSpaceDN w:val="0"/>
      <w:adjustRightInd w:val="0"/>
      <w:textAlignment w:val="baseline"/>
    </w:pPr>
    <w:rPr>
      <w:lang w:eastAsia="en-US"/>
    </w:rPr>
  </w:style>
  <w:style w:type="paragraph" w:styleId="NormalWeb">
    <w:name w:val="Normal (Web)"/>
    <w:basedOn w:val="Normal"/>
    <w:rsid w:val="00BA4CCE"/>
    <w:rPr>
      <w:sz w:val="24"/>
      <w:szCs w:val="24"/>
    </w:rPr>
  </w:style>
  <w:style w:type="paragraph" w:styleId="NormalIndent">
    <w:name w:val="Normal Indent"/>
    <w:basedOn w:val="Normal"/>
    <w:rsid w:val="00BA4CCE"/>
    <w:pPr>
      <w:ind w:left="720"/>
    </w:pPr>
  </w:style>
  <w:style w:type="paragraph" w:styleId="NoteHeading">
    <w:name w:val="Note Heading"/>
    <w:basedOn w:val="Normal"/>
    <w:next w:val="Normal"/>
    <w:link w:val="NoteHeadingChar"/>
    <w:rsid w:val="00BA4CCE"/>
  </w:style>
  <w:style w:type="character" w:customStyle="1" w:styleId="NoteHeadingChar">
    <w:name w:val="Note Heading Char"/>
    <w:link w:val="NoteHeading"/>
    <w:rsid w:val="00BA4CCE"/>
    <w:rPr>
      <w:lang w:eastAsia="en-US"/>
    </w:rPr>
  </w:style>
  <w:style w:type="paragraph" w:styleId="Quote">
    <w:name w:val="Quote"/>
    <w:basedOn w:val="Normal"/>
    <w:next w:val="Normal"/>
    <w:link w:val="QuoteChar"/>
    <w:uiPriority w:val="29"/>
    <w:qFormat/>
    <w:rsid w:val="00BA4CCE"/>
    <w:pPr>
      <w:spacing w:before="200" w:after="160"/>
      <w:ind w:left="864" w:right="864"/>
      <w:jc w:val="center"/>
    </w:pPr>
    <w:rPr>
      <w:i/>
      <w:iCs/>
      <w:color w:val="404040"/>
    </w:rPr>
  </w:style>
  <w:style w:type="character" w:customStyle="1" w:styleId="QuoteChar">
    <w:name w:val="Quote Char"/>
    <w:link w:val="Quote"/>
    <w:uiPriority w:val="29"/>
    <w:rsid w:val="00BA4CCE"/>
    <w:rPr>
      <w:i/>
      <w:iCs/>
      <w:color w:val="404040"/>
      <w:lang w:eastAsia="en-US"/>
    </w:rPr>
  </w:style>
  <w:style w:type="paragraph" w:styleId="Salutation">
    <w:name w:val="Salutation"/>
    <w:basedOn w:val="Normal"/>
    <w:next w:val="Normal"/>
    <w:link w:val="SalutationChar"/>
    <w:rsid w:val="00BA4CCE"/>
  </w:style>
  <w:style w:type="character" w:customStyle="1" w:styleId="SalutationChar">
    <w:name w:val="Salutation Char"/>
    <w:link w:val="Salutation"/>
    <w:rsid w:val="00BA4CCE"/>
    <w:rPr>
      <w:lang w:eastAsia="en-US"/>
    </w:rPr>
  </w:style>
  <w:style w:type="paragraph" w:styleId="Signature">
    <w:name w:val="Signature"/>
    <w:basedOn w:val="Normal"/>
    <w:link w:val="SignatureChar"/>
    <w:rsid w:val="00BA4CCE"/>
    <w:pPr>
      <w:ind w:left="4252"/>
    </w:pPr>
  </w:style>
  <w:style w:type="character" w:customStyle="1" w:styleId="SignatureChar">
    <w:name w:val="Signature Char"/>
    <w:link w:val="Signature"/>
    <w:rsid w:val="00BA4CCE"/>
    <w:rPr>
      <w:lang w:eastAsia="en-US"/>
    </w:rPr>
  </w:style>
  <w:style w:type="paragraph" w:styleId="Subtitle">
    <w:name w:val="Subtitle"/>
    <w:basedOn w:val="Normal"/>
    <w:next w:val="Normal"/>
    <w:link w:val="SubtitleChar"/>
    <w:qFormat/>
    <w:rsid w:val="00BA4CCE"/>
    <w:pPr>
      <w:spacing w:after="60"/>
      <w:jc w:val="center"/>
      <w:outlineLvl w:val="1"/>
    </w:pPr>
    <w:rPr>
      <w:rFonts w:ascii="Calibri Light" w:hAnsi="Calibri Light"/>
      <w:sz w:val="24"/>
      <w:szCs w:val="24"/>
    </w:rPr>
  </w:style>
  <w:style w:type="character" w:customStyle="1" w:styleId="SubtitleChar">
    <w:name w:val="Subtitle Char"/>
    <w:link w:val="Subtitle"/>
    <w:rsid w:val="00BA4CCE"/>
    <w:rPr>
      <w:rFonts w:ascii="Calibri Light" w:hAnsi="Calibri Light"/>
      <w:sz w:val="24"/>
      <w:szCs w:val="24"/>
      <w:lang w:eastAsia="en-US"/>
    </w:rPr>
  </w:style>
  <w:style w:type="paragraph" w:styleId="TableofAuthorities">
    <w:name w:val="table of authorities"/>
    <w:basedOn w:val="Normal"/>
    <w:next w:val="Normal"/>
    <w:rsid w:val="00BA4CCE"/>
    <w:pPr>
      <w:ind w:left="200" w:hanging="200"/>
    </w:pPr>
  </w:style>
  <w:style w:type="paragraph" w:styleId="TableofFigures">
    <w:name w:val="table of figures"/>
    <w:basedOn w:val="Normal"/>
    <w:next w:val="Normal"/>
    <w:rsid w:val="00BA4CCE"/>
  </w:style>
  <w:style w:type="paragraph" w:styleId="Title">
    <w:name w:val="Title"/>
    <w:basedOn w:val="Normal"/>
    <w:next w:val="Normal"/>
    <w:link w:val="TitleChar"/>
    <w:qFormat/>
    <w:rsid w:val="00BA4CC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A4CCE"/>
    <w:rPr>
      <w:rFonts w:ascii="Calibri Light" w:hAnsi="Calibri Light"/>
      <w:b/>
      <w:bCs/>
      <w:kern w:val="28"/>
      <w:sz w:val="32"/>
      <w:szCs w:val="32"/>
      <w:lang w:eastAsia="en-US"/>
    </w:rPr>
  </w:style>
  <w:style w:type="paragraph" w:styleId="TOAHeading">
    <w:name w:val="toa heading"/>
    <w:basedOn w:val="Normal"/>
    <w:next w:val="Normal"/>
    <w:rsid w:val="00BA4CC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A4CCE"/>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1158D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8457">
      <w:bodyDiv w:val="1"/>
      <w:marLeft w:val="0"/>
      <w:marRight w:val="0"/>
      <w:marTop w:val="0"/>
      <w:marBottom w:val="0"/>
      <w:divBdr>
        <w:top w:val="none" w:sz="0" w:space="0" w:color="auto"/>
        <w:left w:val="none" w:sz="0" w:space="0" w:color="auto"/>
        <w:bottom w:val="none" w:sz="0" w:space="0" w:color="auto"/>
        <w:right w:val="none" w:sz="0" w:space="0" w:color="auto"/>
      </w:divBdr>
    </w:div>
    <w:div w:id="13923257">
      <w:bodyDiv w:val="1"/>
      <w:marLeft w:val="0"/>
      <w:marRight w:val="0"/>
      <w:marTop w:val="0"/>
      <w:marBottom w:val="0"/>
      <w:divBdr>
        <w:top w:val="none" w:sz="0" w:space="0" w:color="auto"/>
        <w:left w:val="none" w:sz="0" w:space="0" w:color="auto"/>
        <w:bottom w:val="none" w:sz="0" w:space="0" w:color="auto"/>
        <w:right w:val="none" w:sz="0" w:space="0" w:color="auto"/>
      </w:divBdr>
    </w:div>
    <w:div w:id="91436526">
      <w:bodyDiv w:val="1"/>
      <w:marLeft w:val="0"/>
      <w:marRight w:val="0"/>
      <w:marTop w:val="0"/>
      <w:marBottom w:val="0"/>
      <w:divBdr>
        <w:top w:val="none" w:sz="0" w:space="0" w:color="auto"/>
        <w:left w:val="none" w:sz="0" w:space="0" w:color="auto"/>
        <w:bottom w:val="none" w:sz="0" w:space="0" w:color="auto"/>
        <w:right w:val="none" w:sz="0" w:space="0" w:color="auto"/>
      </w:divBdr>
    </w:div>
    <w:div w:id="91710496">
      <w:bodyDiv w:val="1"/>
      <w:marLeft w:val="0"/>
      <w:marRight w:val="0"/>
      <w:marTop w:val="0"/>
      <w:marBottom w:val="0"/>
      <w:divBdr>
        <w:top w:val="none" w:sz="0" w:space="0" w:color="auto"/>
        <w:left w:val="none" w:sz="0" w:space="0" w:color="auto"/>
        <w:bottom w:val="none" w:sz="0" w:space="0" w:color="auto"/>
        <w:right w:val="none" w:sz="0" w:space="0" w:color="auto"/>
      </w:divBdr>
    </w:div>
    <w:div w:id="307560641">
      <w:bodyDiv w:val="1"/>
      <w:marLeft w:val="0"/>
      <w:marRight w:val="0"/>
      <w:marTop w:val="0"/>
      <w:marBottom w:val="0"/>
      <w:divBdr>
        <w:top w:val="none" w:sz="0" w:space="0" w:color="auto"/>
        <w:left w:val="none" w:sz="0" w:space="0" w:color="auto"/>
        <w:bottom w:val="none" w:sz="0" w:space="0" w:color="auto"/>
        <w:right w:val="none" w:sz="0" w:space="0" w:color="auto"/>
      </w:divBdr>
    </w:div>
    <w:div w:id="751857062">
      <w:bodyDiv w:val="1"/>
      <w:marLeft w:val="0"/>
      <w:marRight w:val="0"/>
      <w:marTop w:val="0"/>
      <w:marBottom w:val="0"/>
      <w:divBdr>
        <w:top w:val="none" w:sz="0" w:space="0" w:color="auto"/>
        <w:left w:val="none" w:sz="0" w:space="0" w:color="auto"/>
        <w:bottom w:val="none" w:sz="0" w:space="0" w:color="auto"/>
        <w:right w:val="none" w:sz="0" w:space="0" w:color="auto"/>
      </w:divBdr>
    </w:div>
    <w:div w:id="1251963973">
      <w:bodyDiv w:val="1"/>
      <w:marLeft w:val="0"/>
      <w:marRight w:val="0"/>
      <w:marTop w:val="0"/>
      <w:marBottom w:val="0"/>
      <w:divBdr>
        <w:top w:val="none" w:sz="0" w:space="0" w:color="auto"/>
        <w:left w:val="none" w:sz="0" w:space="0" w:color="auto"/>
        <w:bottom w:val="none" w:sz="0" w:space="0" w:color="auto"/>
        <w:right w:val="none" w:sz="0" w:space="0" w:color="auto"/>
      </w:divBdr>
    </w:div>
    <w:div w:id="1275284514">
      <w:bodyDiv w:val="1"/>
      <w:marLeft w:val="0"/>
      <w:marRight w:val="0"/>
      <w:marTop w:val="0"/>
      <w:marBottom w:val="0"/>
      <w:divBdr>
        <w:top w:val="none" w:sz="0" w:space="0" w:color="auto"/>
        <w:left w:val="none" w:sz="0" w:space="0" w:color="auto"/>
        <w:bottom w:val="none" w:sz="0" w:space="0" w:color="auto"/>
        <w:right w:val="none" w:sz="0" w:space="0" w:color="auto"/>
      </w:divBdr>
    </w:div>
    <w:div w:id="1305694118">
      <w:bodyDiv w:val="1"/>
      <w:marLeft w:val="0"/>
      <w:marRight w:val="0"/>
      <w:marTop w:val="0"/>
      <w:marBottom w:val="0"/>
      <w:divBdr>
        <w:top w:val="none" w:sz="0" w:space="0" w:color="auto"/>
        <w:left w:val="none" w:sz="0" w:space="0" w:color="auto"/>
        <w:bottom w:val="none" w:sz="0" w:space="0" w:color="auto"/>
        <w:right w:val="none" w:sz="0" w:space="0" w:color="auto"/>
      </w:divBdr>
    </w:div>
    <w:div w:id="1360621642">
      <w:bodyDiv w:val="1"/>
      <w:marLeft w:val="0"/>
      <w:marRight w:val="0"/>
      <w:marTop w:val="0"/>
      <w:marBottom w:val="0"/>
      <w:divBdr>
        <w:top w:val="none" w:sz="0" w:space="0" w:color="auto"/>
        <w:left w:val="none" w:sz="0" w:space="0" w:color="auto"/>
        <w:bottom w:val="none" w:sz="0" w:space="0" w:color="auto"/>
        <w:right w:val="none" w:sz="0" w:space="0" w:color="auto"/>
      </w:divBdr>
    </w:div>
    <w:div w:id="1468165254">
      <w:bodyDiv w:val="1"/>
      <w:marLeft w:val="0"/>
      <w:marRight w:val="0"/>
      <w:marTop w:val="0"/>
      <w:marBottom w:val="0"/>
      <w:divBdr>
        <w:top w:val="none" w:sz="0" w:space="0" w:color="auto"/>
        <w:left w:val="none" w:sz="0" w:space="0" w:color="auto"/>
        <w:bottom w:val="none" w:sz="0" w:space="0" w:color="auto"/>
        <w:right w:val="none" w:sz="0" w:space="0" w:color="auto"/>
      </w:divBdr>
    </w:div>
    <w:div w:id="1563827372">
      <w:bodyDiv w:val="1"/>
      <w:marLeft w:val="0"/>
      <w:marRight w:val="0"/>
      <w:marTop w:val="0"/>
      <w:marBottom w:val="0"/>
      <w:divBdr>
        <w:top w:val="none" w:sz="0" w:space="0" w:color="auto"/>
        <w:left w:val="none" w:sz="0" w:space="0" w:color="auto"/>
        <w:bottom w:val="none" w:sz="0" w:space="0" w:color="auto"/>
        <w:right w:val="none" w:sz="0" w:space="0" w:color="auto"/>
      </w:divBdr>
    </w:div>
    <w:div w:id="1567063427">
      <w:bodyDiv w:val="1"/>
      <w:marLeft w:val="0"/>
      <w:marRight w:val="0"/>
      <w:marTop w:val="0"/>
      <w:marBottom w:val="0"/>
      <w:divBdr>
        <w:top w:val="none" w:sz="0" w:space="0" w:color="auto"/>
        <w:left w:val="none" w:sz="0" w:space="0" w:color="auto"/>
        <w:bottom w:val="none" w:sz="0" w:space="0" w:color="auto"/>
        <w:right w:val="none" w:sz="0" w:space="0" w:color="auto"/>
      </w:divBdr>
    </w:div>
    <w:div w:id="1568224733">
      <w:bodyDiv w:val="1"/>
      <w:marLeft w:val="0"/>
      <w:marRight w:val="0"/>
      <w:marTop w:val="0"/>
      <w:marBottom w:val="0"/>
      <w:divBdr>
        <w:top w:val="none" w:sz="0" w:space="0" w:color="auto"/>
        <w:left w:val="none" w:sz="0" w:space="0" w:color="auto"/>
        <w:bottom w:val="none" w:sz="0" w:space="0" w:color="auto"/>
        <w:right w:val="none" w:sz="0" w:space="0" w:color="auto"/>
      </w:divBdr>
    </w:div>
    <w:div w:id="1582179443">
      <w:bodyDiv w:val="1"/>
      <w:marLeft w:val="0"/>
      <w:marRight w:val="0"/>
      <w:marTop w:val="0"/>
      <w:marBottom w:val="0"/>
      <w:divBdr>
        <w:top w:val="none" w:sz="0" w:space="0" w:color="auto"/>
        <w:left w:val="none" w:sz="0" w:space="0" w:color="auto"/>
        <w:bottom w:val="none" w:sz="0" w:space="0" w:color="auto"/>
        <w:right w:val="none" w:sz="0" w:space="0" w:color="auto"/>
      </w:divBdr>
    </w:div>
    <w:div w:id="1851025207">
      <w:bodyDiv w:val="1"/>
      <w:marLeft w:val="0"/>
      <w:marRight w:val="0"/>
      <w:marTop w:val="0"/>
      <w:marBottom w:val="0"/>
      <w:divBdr>
        <w:top w:val="none" w:sz="0" w:space="0" w:color="auto"/>
        <w:left w:val="none" w:sz="0" w:space="0" w:color="auto"/>
        <w:bottom w:val="none" w:sz="0" w:space="0" w:color="auto"/>
        <w:right w:val="none" w:sz="0" w:space="0" w:color="auto"/>
      </w:divBdr>
    </w:div>
    <w:div w:id="1925914687">
      <w:bodyDiv w:val="1"/>
      <w:marLeft w:val="0"/>
      <w:marRight w:val="0"/>
      <w:marTop w:val="0"/>
      <w:marBottom w:val="0"/>
      <w:divBdr>
        <w:top w:val="none" w:sz="0" w:space="0" w:color="auto"/>
        <w:left w:val="none" w:sz="0" w:space="0" w:color="auto"/>
        <w:bottom w:val="none" w:sz="0" w:space="0" w:color="auto"/>
        <w:right w:val="none" w:sz="0" w:space="0" w:color="auto"/>
      </w:divBdr>
    </w:div>
    <w:div w:id="1962030147">
      <w:bodyDiv w:val="1"/>
      <w:marLeft w:val="0"/>
      <w:marRight w:val="0"/>
      <w:marTop w:val="0"/>
      <w:marBottom w:val="0"/>
      <w:divBdr>
        <w:top w:val="none" w:sz="0" w:space="0" w:color="auto"/>
        <w:left w:val="none" w:sz="0" w:space="0" w:color="auto"/>
        <w:bottom w:val="none" w:sz="0" w:space="0" w:color="auto"/>
        <w:right w:val="none" w:sz="0" w:space="0" w:color="auto"/>
      </w:divBdr>
    </w:div>
    <w:div w:id="196326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857E5A-C627-4633-9027-9D15C0A83FF6}">
  <ds:schemaRefs>
    <ds:schemaRef ds:uri="http://schemas.microsoft.com/sharepoint/v3/contenttype/forms"/>
  </ds:schemaRefs>
</ds:datastoreItem>
</file>

<file path=customXml/itemProps2.xml><?xml version="1.0" encoding="utf-8"?>
<ds:datastoreItem xmlns:ds="http://schemas.openxmlformats.org/officeDocument/2006/customXml" ds:itemID="{559E76D3-F06E-4C3E-87B1-99910B7527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B8E6DB-9A3D-42AD-B622-A6CB9582D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23</Pages>
  <Words>7703</Words>
  <Characters>43911</Characters>
  <Application>Microsoft Office Word</Application>
  <DocSecurity>0</DocSecurity>
  <Lines>365</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51511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Jason Kahn</cp:lastModifiedBy>
  <cp:revision>3</cp:revision>
  <dcterms:created xsi:type="dcterms:W3CDTF">2024-08-19T14:53:00Z</dcterms:created>
  <dcterms:modified xsi:type="dcterms:W3CDTF">2024-08-19T15:03:00Z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